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22228C29"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AE6E13">
        <w:rPr>
          <w:b/>
          <w:noProof/>
          <w:sz w:val="24"/>
        </w:rPr>
        <w:t>9</w:t>
      </w:r>
      <w:r>
        <w:rPr>
          <w:b/>
          <w:noProof/>
          <w:sz w:val="24"/>
        </w:rPr>
        <w:fldChar w:fldCharType="end"/>
      </w:r>
      <w:r>
        <w:rPr>
          <w:b/>
          <w:i/>
          <w:noProof/>
          <w:sz w:val="28"/>
        </w:rPr>
        <w:tab/>
      </w:r>
      <w:r w:rsidRPr="00AC6ED2">
        <w:rPr>
          <w:b/>
          <w:i/>
          <w:noProof/>
          <w:sz w:val="28"/>
        </w:rPr>
        <w:t>R4-2</w:t>
      </w:r>
      <w:r w:rsidR="00CD1E13">
        <w:rPr>
          <w:b/>
          <w:i/>
          <w:noProof/>
          <w:sz w:val="28"/>
        </w:rPr>
        <w:t>3</w:t>
      </w:r>
      <w:r w:rsidR="00E768C9">
        <w:rPr>
          <w:b/>
          <w:i/>
          <w:noProof/>
          <w:sz w:val="28"/>
        </w:rPr>
        <w:t>18466</w:t>
      </w:r>
    </w:p>
    <w:p w14:paraId="4B933A78" w14:textId="5A7C76EF" w:rsidR="00311068" w:rsidRDefault="00AE6E13" w:rsidP="00496378">
      <w:pPr>
        <w:pStyle w:val="CRCoverPage"/>
        <w:outlineLvl w:val="0"/>
        <w:rPr>
          <w:b/>
          <w:noProof/>
          <w:sz w:val="24"/>
        </w:rPr>
      </w:pPr>
      <w:r>
        <w:rPr>
          <w:b/>
          <w:sz w:val="24"/>
          <w:szCs w:val="24"/>
          <w:lang w:eastAsia="zh-CN"/>
        </w:rPr>
        <w:t>Chicago</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USA</w:t>
      </w:r>
      <w:r w:rsidR="00CD1E13" w:rsidRPr="00CD1E13">
        <w:rPr>
          <w:b/>
          <w:sz w:val="24"/>
          <w:szCs w:val="24"/>
          <w:lang w:eastAsia="zh-CN"/>
        </w:rPr>
        <w:t xml:space="preserve">, </w:t>
      </w:r>
      <w:r>
        <w:rPr>
          <w:b/>
          <w:sz w:val="24"/>
          <w:szCs w:val="24"/>
          <w:lang w:eastAsia="zh-CN"/>
        </w:rPr>
        <w:t>December 13 – 18</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380B721C" w:rsidR="00311068" w:rsidRDefault="007E564E" w:rsidP="00440CC8">
            <w:pPr>
              <w:pStyle w:val="CRCoverPage"/>
              <w:spacing w:after="0"/>
              <w:jc w:val="center"/>
              <w:rPr>
                <w:noProof/>
              </w:rPr>
            </w:pPr>
            <w:r w:rsidRPr="00DF3A8B">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30C8A81F" w:rsidR="00311068" w:rsidRPr="00410371" w:rsidRDefault="00CF3298" w:rsidP="00B676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B67681">
              <w:rPr>
                <w:b/>
                <w:noProof/>
                <w:sz w:val="28"/>
              </w:rPr>
              <w:t>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81076E7" w:rsidR="00311068" w:rsidRPr="00806329" w:rsidRDefault="00345150" w:rsidP="00345150">
            <w:pPr>
              <w:pStyle w:val="CRCoverPage"/>
              <w:spacing w:after="0"/>
              <w:rPr>
                <w:b/>
                <w:bCs/>
                <w:noProof/>
                <w:sz w:val="28"/>
                <w:szCs w:val="28"/>
              </w:rPr>
            </w:pPr>
            <w:r>
              <w:rPr>
                <w:b/>
                <w:bCs/>
                <w:noProof/>
                <w:sz w:val="28"/>
                <w:szCs w:val="28"/>
              </w:rPr>
              <w:t>xxxx</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04A77AD0" w:rsidR="00311068" w:rsidRPr="00410371" w:rsidRDefault="00CF3298" w:rsidP="00B676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B67681">
              <w:rPr>
                <w:b/>
                <w:noProof/>
                <w:sz w:val="28"/>
              </w:rPr>
              <w:t>8.</w:t>
            </w:r>
            <w:r w:rsidR="0069644F">
              <w:rPr>
                <w:b/>
                <w:noProof/>
                <w:sz w:val="28"/>
              </w:rPr>
              <w:t>3</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3F8B1E9" w:rsidR="00311068" w:rsidRPr="00453EC5" w:rsidRDefault="007E564E" w:rsidP="00440CC8">
            <w:pPr>
              <w:pStyle w:val="CRCoverPage"/>
              <w:spacing w:after="0"/>
              <w:jc w:val="center"/>
              <w:rPr>
                <w:rFonts w:eastAsia="等线"/>
                <w:b/>
                <w:caps/>
                <w:noProof/>
                <w:lang w:eastAsia="zh-CN"/>
              </w:rPr>
            </w:pPr>
            <w:r w:rsidRPr="00DF3A8B">
              <w:rPr>
                <w:rFonts w:eastAsia="等线"/>
                <w:b/>
                <w:caps/>
                <w:noProof/>
                <w:lang w:eastAsia="zh-CN"/>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513FA17" w:rsidR="00311068" w:rsidRDefault="004942C5" w:rsidP="003801A4">
            <w:pPr>
              <w:pStyle w:val="CRCoverPage"/>
              <w:spacing w:after="0"/>
              <w:ind w:left="100"/>
              <w:rPr>
                <w:noProof/>
              </w:rPr>
            </w:pPr>
            <w:r>
              <w:t xml:space="preserve">Draft </w:t>
            </w:r>
            <w:r w:rsidR="004735FA">
              <w:t xml:space="preserve">CR for </w:t>
            </w:r>
            <w:r>
              <w:t>beam correspondence for IDLE and INACTIVE</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340708AA" w:rsidR="00311068" w:rsidRPr="009C1887" w:rsidRDefault="009C1887" w:rsidP="009C1887">
            <w:pPr>
              <w:pStyle w:val="CRCoverPage"/>
              <w:spacing w:after="0"/>
              <w:ind w:left="100"/>
              <w:rPr>
                <w:rFonts w:eastAsia="等线"/>
                <w:noProof/>
                <w:lang w:eastAsia="zh-CN"/>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22D17504" w:rsidR="00311068" w:rsidRDefault="00D0779F" w:rsidP="00440CC8">
            <w:pPr>
              <w:pStyle w:val="CRCoverPage"/>
              <w:spacing w:after="0"/>
              <w:ind w:left="100"/>
              <w:rPr>
                <w:noProof/>
              </w:rPr>
            </w:pPr>
            <w:r w:rsidRPr="00D0779F">
              <w:t>NR_RF_FR2_req_Ph3</w:t>
            </w:r>
            <w:r w:rsidR="003728D1">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100E01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w:t>
            </w:r>
            <w:r w:rsidR="00DA0CA7">
              <w:rPr>
                <w:noProof/>
              </w:rPr>
              <w:t>10</w:t>
            </w:r>
            <w:r w:rsidR="00B50459">
              <w:rPr>
                <w:noProof/>
              </w:rPr>
              <w:t>-</w:t>
            </w:r>
            <w:r w:rsidR="006A72E9">
              <w:rPr>
                <w:noProof/>
              </w:rPr>
              <w:t>10</w:t>
            </w:r>
            <w:r>
              <w:rPr>
                <w:noProof/>
              </w:rPr>
              <w:fldChar w:fldCharType="end"/>
            </w:r>
            <w:bookmarkStart w:id="1" w:name="_GoBack"/>
            <w:bookmarkEnd w:id="1"/>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5890448E" w:rsidR="00311068" w:rsidRDefault="003728D1"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B2EDA2" w:rsidR="00311068" w:rsidRDefault="00CF3298" w:rsidP="00004D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004D55">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E0C58D9" w:rsidR="00DA60E6" w:rsidRDefault="00E37B65" w:rsidP="0086505F">
            <w:pPr>
              <w:pStyle w:val="CRCoverPage"/>
              <w:spacing w:after="0"/>
              <w:ind w:firstLineChars="50" w:firstLine="100"/>
              <w:rPr>
                <w:noProof/>
              </w:rPr>
            </w:pPr>
            <w:r>
              <w:rPr>
                <w:noProof/>
              </w:rPr>
              <w:t xml:space="preserve">The </w:t>
            </w:r>
            <w:r w:rsidR="0013399C">
              <w:rPr>
                <w:noProof/>
              </w:rPr>
              <w:t>beam correspondence requirement for IDLE and INACTIVE has been discussed under current WI. The agreements need to be captured in the sepcification.</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4EF26" w14:textId="25438675" w:rsidR="000D4465" w:rsidRDefault="000D4465" w:rsidP="0027605B">
            <w:pPr>
              <w:pStyle w:val="CRCoverPage"/>
              <w:spacing w:after="0"/>
              <w:ind w:left="100"/>
              <w:rPr>
                <w:noProof/>
              </w:rPr>
            </w:pPr>
            <w:r>
              <w:rPr>
                <w:noProof/>
              </w:rPr>
              <w:t xml:space="preserve">The requirement of beam correspondence for IDLE and INACTIVE </w:t>
            </w:r>
            <w:r w:rsidR="00E9140A">
              <w:rPr>
                <w:noProof/>
              </w:rPr>
              <w:t xml:space="preserve">is </w:t>
            </w:r>
            <w:r>
              <w:rPr>
                <w:noProof/>
              </w:rPr>
              <w:t xml:space="preserve">added considering following </w:t>
            </w:r>
            <w:r w:rsidR="0086505F">
              <w:rPr>
                <w:noProof/>
              </w:rPr>
              <w:t>a</w:t>
            </w:r>
            <w:r>
              <w:rPr>
                <w:noProof/>
              </w:rPr>
              <w:t>greements</w:t>
            </w:r>
            <w:r w:rsidR="0086505F">
              <w:rPr>
                <w:noProof/>
              </w:rPr>
              <w:t xml:space="preserve"> under the WI</w:t>
            </w:r>
            <w:r>
              <w:rPr>
                <w:noProof/>
              </w:rPr>
              <w:t>:</w:t>
            </w:r>
          </w:p>
          <w:p w14:paraId="1044D6D0" w14:textId="41897EA1" w:rsidR="004C605A" w:rsidRDefault="004C605A" w:rsidP="00256407">
            <w:pPr>
              <w:pStyle w:val="CRCoverPage"/>
              <w:numPr>
                <w:ilvl w:val="0"/>
                <w:numId w:val="23"/>
              </w:numPr>
              <w:spacing w:after="0"/>
              <w:rPr>
                <w:noProof/>
              </w:rPr>
            </w:pPr>
            <w:r w:rsidRPr="004C605A">
              <w:rPr>
                <w:noProof/>
              </w:rPr>
              <w:t>There is no UL beam sweep for IA BC requirements</w:t>
            </w:r>
            <w:r w:rsidRPr="004C605A">
              <w:rPr>
                <w:rFonts w:hint="eastAsia"/>
                <w:noProof/>
              </w:rPr>
              <w:t xml:space="preserve"> </w:t>
            </w:r>
          </w:p>
          <w:p w14:paraId="18D3F8A0" w14:textId="77777777" w:rsidR="00012863" w:rsidRDefault="00012863" w:rsidP="00256407">
            <w:pPr>
              <w:pStyle w:val="CRCoverPage"/>
              <w:numPr>
                <w:ilvl w:val="0"/>
                <w:numId w:val="23"/>
              </w:numPr>
              <w:spacing w:after="0"/>
              <w:rPr>
                <w:noProof/>
              </w:rPr>
            </w:pPr>
            <w:r>
              <w:rPr>
                <w:noProof/>
              </w:rPr>
              <w:t>Core requirement is the same for IA, RA-SDT and CG-SDT, and one set of requirements is applicable to all.</w:t>
            </w:r>
          </w:p>
          <w:p w14:paraId="16F5E24D" w14:textId="77777777" w:rsidR="00012863" w:rsidRDefault="00012863" w:rsidP="00256407">
            <w:pPr>
              <w:pStyle w:val="CRCoverPage"/>
              <w:numPr>
                <w:ilvl w:val="0"/>
                <w:numId w:val="23"/>
              </w:numPr>
              <w:spacing w:after="0"/>
              <w:rPr>
                <w:noProof/>
              </w:rPr>
            </w:pPr>
            <w:r>
              <w:rPr>
                <w:noProof/>
              </w:rPr>
              <w:t>For test, UE is only tested under initial access state.</w:t>
            </w:r>
          </w:p>
          <w:p w14:paraId="15E9C01E" w14:textId="729D2264" w:rsidR="00012863" w:rsidRDefault="00012863" w:rsidP="00256407">
            <w:pPr>
              <w:pStyle w:val="CRCoverPage"/>
              <w:numPr>
                <w:ilvl w:val="0"/>
                <w:numId w:val="23"/>
              </w:numPr>
              <w:spacing w:after="0"/>
              <w:rPr>
                <w:noProof/>
              </w:rPr>
            </w:pPr>
            <w:r w:rsidRPr="00012863">
              <w:rPr>
                <w:noProof/>
              </w:rPr>
              <w:t>The accumulative period of measurement for PRACH transmission shall be at least 1 ms.</w:t>
            </w:r>
          </w:p>
          <w:p w14:paraId="113D4526" w14:textId="7B022181" w:rsidR="00012863" w:rsidRDefault="00012863" w:rsidP="00256407">
            <w:pPr>
              <w:pStyle w:val="CRCoverPage"/>
              <w:numPr>
                <w:ilvl w:val="0"/>
                <w:numId w:val="23"/>
              </w:numPr>
              <w:spacing w:after="0"/>
              <w:rPr>
                <w:noProof/>
              </w:rPr>
            </w:pPr>
            <w:r w:rsidRPr="00012863">
              <w:rPr>
                <w:noProof/>
              </w:rPr>
              <w:t>The requirement is verified with the test metric of EIRP (Link=spherical coverage grid, Meas=Link angle).</w:t>
            </w:r>
          </w:p>
          <w:p w14:paraId="1BCC3C30" w14:textId="0A9854D7" w:rsidR="00012863" w:rsidRDefault="00012863" w:rsidP="00256407">
            <w:pPr>
              <w:pStyle w:val="CRCoverPage"/>
              <w:numPr>
                <w:ilvl w:val="0"/>
                <w:numId w:val="23"/>
              </w:numPr>
              <w:spacing w:after="0"/>
              <w:rPr>
                <w:noProof/>
              </w:rPr>
            </w:pPr>
            <w:r w:rsidRPr="00012863">
              <w:rPr>
                <w:noProof/>
              </w:rPr>
              <w:t>the side condition in 38.101-2 table 6.6.4.3.1-1</w:t>
            </w:r>
          </w:p>
          <w:p w14:paraId="33E1A9DD" w14:textId="2BDA012C" w:rsidR="00F43272" w:rsidRPr="00F43272" w:rsidRDefault="00012863" w:rsidP="00256407">
            <w:pPr>
              <w:pStyle w:val="CRCoverPage"/>
              <w:numPr>
                <w:ilvl w:val="0"/>
                <w:numId w:val="23"/>
              </w:numPr>
              <w:spacing w:after="0"/>
              <w:rPr>
                <w:noProof/>
              </w:rPr>
            </w:pPr>
            <w:r w:rsidRPr="00012863">
              <w:rPr>
                <w:noProof/>
              </w:rPr>
              <w:t>The spherical coverage requirement for BC in initial access is specified the same as the requirements in TABLE 6.2.1.3-3 in TS38.101-2 with 2 dB power tolerance (e.g. min EIRP at 50%-tile CDF for BC in IA is up to 2dB less than the requirements specified in table 6.2.1.3-3). The related feature is defined as mandatory.</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8F616D6" w:rsidR="00311068" w:rsidRDefault="007240A8" w:rsidP="00E0058A">
            <w:pPr>
              <w:pStyle w:val="CRCoverPage"/>
              <w:spacing w:after="0"/>
              <w:ind w:left="100"/>
              <w:rPr>
                <w:noProof/>
              </w:rPr>
            </w:pPr>
            <w:r w:rsidRPr="0086505F">
              <w:rPr>
                <w:noProof/>
              </w:rPr>
              <w:t>The RF requirement for beam correspondence in IDLE and INACTIVE is still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CEACFCF" w:rsidR="00311068" w:rsidRPr="008C5449" w:rsidRDefault="00527D46" w:rsidP="007240A8">
            <w:pPr>
              <w:pStyle w:val="CRCoverPage"/>
              <w:spacing w:after="0"/>
              <w:ind w:left="100"/>
              <w:rPr>
                <w:rFonts w:eastAsia="等线"/>
                <w:noProof/>
                <w:lang w:eastAsia="zh-CN"/>
              </w:rPr>
            </w:pPr>
            <w:r>
              <w:rPr>
                <w:rFonts w:eastAsia="等线"/>
                <w:noProof/>
                <w:lang w:eastAsia="zh-CN"/>
              </w:rPr>
              <w:t>6.</w:t>
            </w:r>
            <w:r w:rsidR="007240A8">
              <w:rPr>
                <w:rFonts w:eastAsia="等线"/>
                <w:noProof/>
                <w:lang w:eastAsia="zh-CN"/>
              </w:rPr>
              <w:t>1, 6.2.1.3, 6.2A.1, 6.6.4, 6.6.6, 6.6.7, 6.6.8, 6.6A, 7.1</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23D6EC95" w:rsidR="00311068" w:rsidRPr="00453EC5" w:rsidRDefault="00311068" w:rsidP="00440CC8">
            <w:pPr>
              <w:pStyle w:val="CRCoverPage"/>
              <w:spacing w:after="0"/>
              <w:ind w:left="100"/>
              <w:rPr>
                <w:rFonts w:eastAsia="等线"/>
                <w:noProof/>
                <w:lang w:eastAsia="zh-CN"/>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10ADDCC" w14:textId="77777777" w:rsidR="000B427D" w:rsidRPr="000B427D" w:rsidRDefault="000B427D" w:rsidP="000B427D">
      <w:pPr>
        <w:pStyle w:val="2"/>
        <w:rPr>
          <w:color w:val="FF0000"/>
        </w:rPr>
      </w:pPr>
      <w:bookmarkStart w:id="2" w:name="_Toc21340755"/>
      <w:bookmarkStart w:id="3" w:name="_Toc29805202"/>
      <w:bookmarkStart w:id="4" w:name="_Toc36456411"/>
      <w:bookmarkStart w:id="5" w:name="_Toc36469509"/>
      <w:bookmarkStart w:id="6" w:name="_Toc37253918"/>
      <w:bookmarkStart w:id="7" w:name="_Toc37322775"/>
      <w:bookmarkStart w:id="8" w:name="_Toc37324181"/>
      <w:bookmarkStart w:id="9" w:name="_Toc45889704"/>
      <w:bookmarkStart w:id="10" w:name="_Toc52196359"/>
      <w:bookmarkStart w:id="11" w:name="_Toc52197339"/>
      <w:bookmarkStart w:id="12" w:name="_Toc53173062"/>
      <w:bookmarkStart w:id="13" w:name="_Toc53173431"/>
      <w:bookmarkStart w:id="14" w:name="_Toc61119420"/>
      <w:bookmarkStart w:id="15" w:name="_Toc61119802"/>
      <w:bookmarkStart w:id="16" w:name="_Toc67925848"/>
      <w:bookmarkStart w:id="17" w:name="_Toc75273486"/>
      <w:bookmarkStart w:id="18" w:name="_Toc76510386"/>
      <w:bookmarkStart w:id="19" w:name="_Toc83129539"/>
      <w:bookmarkStart w:id="20" w:name="_Toc90591072"/>
      <w:bookmarkStart w:id="21" w:name="_Toc98864094"/>
      <w:bookmarkStart w:id="22" w:name="_Toc99733343"/>
      <w:bookmarkStart w:id="23" w:name="_Toc106577234"/>
      <w:bookmarkStart w:id="24" w:name="_Toc114536985"/>
      <w:bookmarkStart w:id="25" w:name="_Toc115257253"/>
      <w:bookmarkStart w:id="26" w:name="_Toc123086572"/>
      <w:bookmarkStart w:id="27" w:name="_Toc123088307"/>
      <w:bookmarkStart w:id="28" w:name="_Toc124297962"/>
      <w:bookmarkStart w:id="29" w:name="_Toc130574713"/>
      <w:bookmarkStart w:id="30" w:name="_Toc131767123"/>
      <w:bookmarkStart w:id="31" w:name="_Toc138887709"/>
      <w:bookmarkStart w:id="32" w:name="_Toc145919904"/>
      <w:r w:rsidRPr="000B427D">
        <w:rPr>
          <w:color w:val="FF0000"/>
        </w:rPr>
        <w:t>&lt;Unchanged Text Skipped&gt;</w:t>
      </w:r>
    </w:p>
    <w:p w14:paraId="16583675" w14:textId="77777777" w:rsidR="000615BD" w:rsidRPr="00C04A08" w:rsidRDefault="000615BD" w:rsidP="000615BD">
      <w:pPr>
        <w:pStyle w:val="11"/>
      </w:pPr>
      <w:r w:rsidRPr="00C04A08">
        <w:t>6</w:t>
      </w:r>
      <w:r w:rsidRPr="00C04A08">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12DF2A1" w14:textId="77777777" w:rsidR="000615BD" w:rsidRPr="00C04A08" w:rsidRDefault="000615BD" w:rsidP="000615BD">
      <w:pPr>
        <w:pStyle w:val="2"/>
      </w:pPr>
      <w:bookmarkStart w:id="33" w:name="_Toc21340756"/>
      <w:bookmarkStart w:id="34" w:name="_Toc29805203"/>
      <w:bookmarkStart w:id="35" w:name="_Toc36456412"/>
      <w:bookmarkStart w:id="36" w:name="_Toc36469510"/>
      <w:bookmarkStart w:id="37" w:name="_Toc37253919"/>
      <w:bookmarkStart w:id="38" w:name="_Toc37322776"/>
      <w:bookmarkStart w:id="39" w:name="_Toc37324182"/>
      <w:bookmarkStart w:id="40" w:name="_Toc45889705"/>
      <w:bookmarkStart w:id="41" w:name="_Toc52196360"/>
      <w:bookmarkStart w:id="42" w:name="_Toc52197340"/>
      <w:bookmarkStart w:id="43" w:name="_Toc53173063"/>
      <w:bookmarkStart w:id="44" w:name="_Toc53173432"/>
      <w:bookmarkStart w:id="45" w:name="_Toc61119421"/>
      <w:bookmarkStart w:id="46" w:name="_Toc61119803"/>
      <w:bookmarkStart w:id="47" w:name="_Toc67925849"/>
      <w:bookmarkStart w:id="48" w:name="_Toc75273487"/>
      <w:bookmarkStart w:id="49" w:name="_Toc76510387"/>
      <w:bookmarkStart w:id="50" w:name="_Toc83129540"/>
      <w:bookmarkStart w:id="51" w:name="_Toc90591073"/>
      <w:bookmarkStart w:id="52" w:name="_Toc98864095"/>
      <w:bookmarkStart w:id="53" w:name="_Toc99733344"/>
      <w:bookmarkStart w:id="54" w:name="_Toc106577235"/>
      <w:bookmarkStart w:id="55" w:name="_Toc114536986"/>
      <w:bookmarkStart w:id="56" w:name="_Toc115257254"/>
      <w:bookmarkStart w:id="57" w:name="_Toc123086573"/>
      <w:bookmarkStart w:id="58" w:name="_Toc123088308"/>
      <w:bookmarkStart w:id="59" w:name="_Toc124297963"/>
      <w:bookmarkStart w:id="60" w:name="_Toc130574714"/>
      <w:bookmarkStart w:id="61" w:name="_Toc131767124"/>
      <w:bookmarkStart w:id="62" w:name="_Toc138887710"/>
      <w:bookmarkStart w:id="63" w:name="_Toc145919905"/>
      <w:r w:rsidRPr="00C04A08">
        <w:t>6.1</w:t>
      </w:r>
      <w:r w:rsidRPr="00C04A08">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AC1F94E" w14:textId="77777777" w:rsidR="000615BD" w:rsidRPr="00C04A08" w:rsidRDefault="000615BD" w:rsidP="000615BD">
      <w:r w:rsidRPr="00C04A08">
        <w:t xml:space="preserve">Unless otherwise stated, the transmitter characteristics are specified over the air (OTA) with a single or multiple transmit chains. </w:t>
      </w:r>
    </w:p>
    <w:p w14:paraId="2E8617FA" w14:textId="77777777" w:rsidR="000615BD" w:rsidRPr="00C04A08" w:rsidRDefault="000615BD" w:rsidP="000615BD">
      <w:r w:rsidRPr="00C04A08">
        <w:rPr>
          <w:lang w:eastAsia="zh-CN"/>
        </w:rPr>
        <w:t>Unless otherwise stated, for power class 3 UEs, the beam correspondence side condition for SSB and CSI-RS specified in clause 6.6.4 shall apply to the transmission tests.</w:t>
      </w:r>
    </w:p>
    <w:p w14:paraId="6952A836" w14:textId="77777777" w:rsidR="000615BD" w:rsidRPr="00C04A08" w:rsidRDefault="000615BD" w:rsidP="000615BD">
      <w:pPr>
        <w:rPr>
          <w:lang w:val="en-US"/>
        </w:rPr>
      </w:pPr>
      <w:bookmarkStart w:id="64"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230C0A04" w14:textId="77777777" w:rsidR="000615BD" w:rsidRPr="00C04A08" w:rsidRDefault="000615BD" w:rsidP="000615BD">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1FE91299" w14:textId="2E75DFEB" w:rsidR="000615BD" w:rsidRDefault="000615BD" w:rsidP="000615BD">
      <w:pPr>
        <w:overflowPunct w:val="0"/>
        <w:autoSpaceDE w:val="0"/>
        <w:autoSpaceDN w:val="0"/>
        <w:adjustRightInd w:val="0"/>
        <w:textAlignment w:val="baseline"/>
        <w:rPr>
          <w:ins w:id="65" w:author="Huawei-Chunying Gu" w:date="2023-10-30T17:32:00Z"/>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64"/>
    </w:p>
    <w:p w14:paraId="7B1BF842" w14:textId="0EFFAA85" w:rsidR="005F5929" w:rsidRPr="00C04A08" w:rsidRDefault="005F5929" w:rsidP="000615BD">
      <w:pPr>
        <w:overflowPunct w:val="0"/>
        <w:autoSpaceDE w:val="0"/>
        <w:autoSpaceDN w:val="0"/>
        <w:adjustRightInd w:val="0"/>
        <w:textAlignment w:val="baseline"/>
        <w:rPr>
          <w:lang w:val="en-US" w:eastAsia="zh-CN"/>
        </w:rPr>
      </w:pPr>
      <w:ins w:id="66" w:author="Huawei-Chunying Gu" w:date="2023-10-30T17:32:00Z">
        <w:r>
          <w:rPr>
            <w:rFonts w:hint="eastAsia"/>
            <w:lang w:val="en-US" w:eastAsia="zh-CN"/>
          </w:rPr>
          <w:t>U</w:t>
        </w:r>
        <w:r>
          <w:rPr>
            <w:lang w:val="en-US" w:eastAsia="zh-CN"/>
          </w:rPr>
          <w:t>nless otherwise stated, the requirements in section 6 apply in RRC_CONNECTED</w:t>
        </w:r>
      </w:ins>
      <w:ins w:id="67" w:author="Huawei-Chunying Gu" w:date="2023-10-30T17:33:00Z">
        <w:r>
          <w:rPr>
            <w:lang w:val="en-US" w:eastAsia="zh-CN"/>
          </w:rPr>
          <w:t xml:space="preserve"> state.</w:t>
        </w:r>
      </w:ins>
    </w:p>
    <w:p w14:paraId="4B7B3493" w14:textId="77777777" w:rsidR="000615BD" w:rsidRPr="00C04A08" w:rsidRDefault="000615BD" w:rsidP="000615BD">
      <w:pPr>
        <w:pStyle w:val="2"/>
      </w:pPr>
      <w:bookmarkStart w:id="68" w:name="_Toc21340757"/>
      <w:bookmarkStart w:id="69" w:name="_Toc29805204"/>
      <w:bookmarkStart w:id="70" w:name="_Toc36456413"/>
      <w:bookmarkStart w:id="71" w:name="_Toc36469511"/>
      <w:bookmarkStart w:id="72" w:name="_Toc37253920"/>
      <w:bookmarkStart w:id="73" w:name="_Toc37322777"/>
      <w:bookmarkStart w:id="74" w:name="_Toc37324183"/>
      <w:bookmarkStart w:id="75" w:name="_Toc45889706"/>
      <w:bookmarkStart w:id="76" w:name="_Toc52196361"/>
      <w:bookmarkStart w:id="77" w:name="_Toc52197341"/>
      <w:bookmarkStart w:id="78" w:name="_Toc53173064"/>
      <w:bookmarkStart w:id="79" w:name="_Toc53173433"/>
      <w:bookmarkStart w:id="80" w:name="_Toc61119422"/>
      <w:bookmarkStart w:id="81" w:name="_Toc61119804"/>
      <w:bookmarkStart w:id="82" w:name="_Toc67925850"/>
      <w:bookmarkStart w:id="83" w:name="_Toc75273488"/>
      <w:bookmarkStart w:id="84" w:name="_Toc76510388"/>
      <w:bookmarkStart w:id="85" w:name="_Toc83129541"/>
      <w:bookmarkStart w:id="86" w:name="_Toc90591074"/>
      <w:bookmarkStart w:id="87" w:name="_Toc98864096"/>
      <w:bookmarkStart w:id="88" w:name="_Toc99733345"/>
      <w:bookmarkStart w:id="89" w:name="_Toc106577236"/>
      <w:bookmarkStart w:id="90" w:name="_Toc114536987"/>
      <w:bookmarkStart w:id="91" w:name="_Toc115257255"/>
      <w:bookmarkStart w:id="92" w:name="_Toc123086574"/>
      <w:bookmarkStart w:id="93" w:name="_Toc123088309"/>
      <w:bookmarkStart w:id="94" w:name="_Toc124297964"/>
      <w:bookmarkStart w:id="95" w:name="_Toc130574715"/>
      <w:bookmarkStart w:id="96" w:name="_Toc131767125"/>
      <w:bookmarkStart w:id="97" w:name="_Toc138887711"/>
      <w:bookmarkStart w:id="98" w:name="_Toc145919906"/>
      <w:r w:rsidRPr="00C04A08">
        <w:t>6.2</w:t>
      </w:r>
      <w:r w:rsidRPr="00C04A08">
        <w:tab/>
        <w:t>Transmitter power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09CBFB2" w14:textId="77777777" w:rsidR="000615BD" w:rsidRPr="00C04A08" w:rsidRDefault="000615BD" w:rsidP="000615BD">
      <w:pPr>
        <w:pStyle w:val="30"/>
      </w:pPr>
      <w:bookmarkStart w:id="99" w:name="_Toc21340758"/>
      <w:bookmarkStart w:id="100" w:name="_Toc29805205"/>
      <w:bookmarkStart w:id="101" w:name="_Toc36456414"/>
      <w:bookmarkStart w:id="102" w:name="_Toc36469512"/>
      <w:bookmarkStart w:id="103" w:name="_Toc37253921"/>
      <w:bookmarkStart w:id="104" w:name="_Toc37322778"/>
      <w:bookmarkStart w:id="105" w:name="_Toc37324184"/>
      <w:bookmarkStart w:id="106" w:name="_Toc45889707"/>
      <w:bookmarkStart w:id="107" w:name="_Toc52196362"/>
      <w:bookmarkStart w:id="108" w:name="_Toc52197342"/>
      <w:bookmarkStart w:id="109" w:name="_Toc53173065"/>
      <w:bookmarkStart w:id="110" w:name="_Toc53173434"/>
      <w:bookmarkStart w:id="111" w:name="_Toc61119423"/>
      <w:bookmarkStart w:id="112" w:name="_Toc61119805"/>
      <w:bookmarkStart w:id="113" w:name="_Toc67925851"/>
      <w:bookmarkStart w:id="114" w:name="_Toc75273489"/>
      <w:bookmarkStart w:id="115" w:name="_Toc76510389"/>
      <w:bookmarkStart w:id="116" w:name="_Toc83129542"/>
      <w:bookmarkStart w:id="117" w:name="_Toc90591075"/>
      <w:bookmarkStart w:id="118" w:name="_Toc98864097"/>
      <w:bookmarkStart w:id="119" w:name="_Toc99733346"/>
      <w:bookmarkStart w:id="120" w:name="_Toc106577237"/>
      <w:bookmarkStart w:id="121" w:name="_Toc114536988"/>
      <w:bookmarkStart w:id="122" w:name="_Toc115257256"/>
      <w:bookmarkStart w:id="123" w:name="_Toc123086575"/>
      <w:bookmarkStart w:id="124" w:name="_Toc123088310"/>
      <w:bookmarkStart w:id="125" w:name="_Toc124297965"/>
      <w:bookmarkStart w:id="126" w:name="_Toc130574716"/>
      <w:bookmarkStart w:id="127" w:name="_Toc131767126"/>
      <w:bookmarkStart w:id="128" w:name="_Toc138887712"/>
      <w:bookmarkStart w:id="129" w:name="_Toc145919907"/>
      <w:r w:rsidRPr="00C04A08">
        <w:t>6.2.1</w:t>
      </w:r>
      <w:r w:rsidRPr="00C04A08">
        <w:tab/>
        <w:t>UE maximum output power</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872F6C4" w14:textId="77777777" w:rsidR="000615BD" w:rsidRPr="00C04A08" w:rsidRDefault="000615BD" w:rsidP="000615BD">
      <w:pPr>
        <w:pStyle w:val="40"/>
      </w:pPr>
      <w:bookmarkStart w:id="130" w:name="_Toc21340759"/>
      <w:bookmarkStart w:id="131" w:name="_Toc29805206"/>
      <w:bookmarkStart w:id="132" w:name="_Toc36456415"/>
      <w:bookmarkStart w:id="133" w:name="_Toc36469513"/>
      <w:bookmarkStart w:id="134" w:name="_Toc37253922"/>
      <w:bookmarkStart w:id="135" w:name="_Toc37322779"/>
      <w:bookmarkStart w:id="136" w:name="_Toc37324185"/>
      <w:bookmarkStart w:id="137" w:name="_Toc45889708"/>
      <w:bookmarkStart w:id="138" w:name="_Toc52196363"/>
      <w:bookmarkStart w:id="139" w:name="_Toc52197343"/>
      <w:bookmarkStart w:id="140" w:name="_Toc53173066"/>
      <w:bookmarkStart w:id="141" w:name="_Toc53173435"/>
      <w:bookmarkStart w:id="142" w:name="_Toc61119424"/>
      <w:bookmarkStart w:id="143" w:name="_Toc61119806"/>
      <w:bookmarkStart w:id="144" w:name="_Toc67925852"/>
      <w:bookmarkStart w:id="145" w:name="_Toc75273490"/>
      <w:bookmarkStart w:id="146" w:name="_Toc76510390"/>
      <w:bookmarkStart w:id="147" w:name="_Toc83129543"/>
      <w:bookmarkStart w:id="148" w:name="_Toc90591076"/>
      <w:bookmarkStart w:id="149" w:name="_Toc98864098"/>
      <w:bookmarkStart w:id="150" w:name="_Toc99733347"/>
      <w:bookmarkStart w:id="151" w:name="_Toc106577238"/>
      <w:bookmarkStart w:id="152" w:name="_Toc114536989"/>
      <w:bookmarkStart w:id="153" w:name="_Toc115257257"/>
      <w:bookmarkStart w:id="154" w:name="_Toc123086576"/>
      <w:bookmarkStart w:id="155" w:name="_Toc123088311"/>
      <w:bookmarkStart w:id="156" w:name="_Toc124297966"/>
      <w:bookmarkStart w:id="157" w:name="_Toc130574717"/>
      <w:bookmarkStart w:id="158" w:name="_Toc131767127"/>
      <w:bookmarkStart w:id="159" w:name="_Toc138887713"/>
      <w:bookmarkStart w:id="160" w:name="_Toc145919908"/>
      <w:r w:rsidRPr="00C04A08">
        <w:t>6.2.1.0</w:t>
      </w:r>
      <w:r w:rsidRPr="00C04A08">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D7194A5" w14:textId="77777777" w:rsidR="000615BD" w:rsidRPr="00C04A08" w:rsidRDefault="000615BD" w:rsidP="000615BD">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696056CE" w14:textId="77777777" w:rsidR="000615BD" w:rsidRPr="00C04A08" w:rsidRDefault="000615BD" w:rsidP="000615BD">
      <w:pPr>
        <w:pStyle w:val="TH"/>
      </w:pP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615BD" w:rsidRPr="00C04A08" w14:paraId="389B1FDF" w14:textId="77777777" w:rsidTr="008719AE">
        <w:trPr>
          <w:trHeight w:val="187"/>
          <w:jc w:val="center"/>
        </w:trPr>
        <w:tc>
          <w:tcPr>
            <w:tcW w:w="2094" w:type="dxa"/>
            <w:tcMar>
              <w:top w:w="0" w:type="dxa"/>
              <w:left w:w="108" w:type="dxa"/>
              <w:bottom w:w="0" w:type="dxa"/>
              <w:right w:w="108" w:type="dxa"/>
            </w:tcMar>
            <w:hideMark/>
          </w:tcPr>
          <w:p w14:paraId="2FEF0703" w14:textId="77777777" w:rsidR="000615BD" w:rsidRPr="00C04A08" w:rsidRDefault="000615BD" w:rsidP="008719AE">
            <w:pPr>
              <w:pStyle w:val="TAH"/>
            </w:pPr>
            <w:r w:rsidRPr="00C04A08">
              <w:t>UE Power class</w:t>
            </w:r>
          </w:p>
        </w:tc>
        <w:tc>
          <w:tcPr>
            <w:tcW w:w="4765" w:type="dxa"/>
            <w:tcMar>
              <w:top w:w="0" w:type="dxa"/>
              <w:left w:w="108" w:type="dxa"/>
              <w:bottom w:w="0" w:type="dxa"/>
              <w:right w:w="108" w:type="dxa"/>
            </w:tcMar>
            <w:hideMark/>
          </w:tcPr>
          <w:p w14:paraId="7FECC053" w14:textId="77777777" w:rsidR="000615BD" w:rsidRPr="00C04A08" w:rsidRDefault="000615BD" w:rsidP="008719AE">
            <w:pPr>
              <w:pStyle w:val="TAH"/>
            </w:pPr>
            <w:r w:rsidRPr="00C04A08">
              <w:t>UE type</w:t>
            </w:r>
          </w:p>
        </w:tc>
      </w:tr>
      <w:tr w:rsidR="000615BD" w:rsidRPr="00C04A08" w14:paraId="66AEC2A8" w14:textId="77777777" w:rsidTr="008719AE">
        <w:trPr>
          <w:trHeight w:val="187"/>
          <w:jc w:val="center"/>
        </w:trPr>
        <w:tc>
          <w:tcPr>
            <w:tcW w:w="2094" w:type="dxa"/>
            <w:tcMar>
              <w:top w:w="0" w:type="dxa"/>
              <w:left w:w="108" w:type="dxa"/>
              <w:bottom w:w="0" w:type="dxa"/>
              <w:right w:w="108" w:type="dxa"/>
            </w:tcMar>
            <w:hideMark/>
          </w:tcPr>
          <w:p w14:paraId="32228142" w14:textId="77777777" w:rsidR="000615BD" w:rsidRPr="00C04A08" w:rsidRDefault="000615BD" w:rsidP="008719AE">
            <w:pPr>
              <w:pStyle w:val="TAC"/>
            </w:pPr>
            <w:r w:rsidRPr="00C04A08">
              <w:t>1</w:t>
            </w:r>
          </w:p>
        </w:tc>
        <w:tc>
          <w:tcPr>
            <w:tcW w:w="4765" w:type="dxa"/>
            <w:tcMar>
              <w:top w:w="0" w:type="dxa"/>
              <w:left w:w="108" w:type="dxa"/>
              <w:bottom w:w="0" w:type="dxa"/>
              <w:right w:w="108" w:type="dxa"/>
            </w:tcMar>
            <w:hideMark/>
          </w:tcPr>
          <w:p w14:paraId="70C5933F" w14:textId="77777777" w:rsidR="000615BD" w:rsidRPr="00C04A08" w:rsidRDefault="000615BD" w:rsidP="008719AE">
            <w:pPr>
              <w:pStyle w:val="TAC"/>
            </w:pPr>
            <w:r w:rsidRPr="00C04A08">
              <w:t>Fixed wireless access (FWA) UE</w:t>
            </w:r>
          </w:p>
        </w:tc>
      </w:tr>
      <w:tr w:rsidR="000615BD" w:rsidRPr="00C04A08" w14:paraId="5E633BF3" w14:textId="77777777" w:rsidTr="008719AE">
        <w:trPr>
          <w:trHeight w:val="187"/>
          <w:jc w:val="center"/>
        </w:trPr>
        <w:tc>
          <w:tcPr>
            <w:tcW w:w="2094" w:type="dxa"/>
            <w:tcMar>
              <w:top w:w="0" w:type="dxa"/>
              <w:left w:w="108" w:type="dxa"/>
              <w:bottom w:w="0" w:type="dxa"/>
              <w:right w:w="108" w:type="dxa"/>
            </w:tcMar>
            <w:hideMark/>
          </w:tcPr>
          <w:p w14:paraId="596EA117" w14:textId="77777777" w:rsidR="000615BD" w:rsidRPr="00C04A08" w:rsidRDefault="000615BD" w:rsidP="008719AE">
            <w:pPr>
              <w:pStyle w:val="TAC"/>
            </w:pPr>
            <w:r w:rsidRPr="00C04A08">
              <w:t>2</w:t>
            </w:r>
          </w:p>
        </w:tc>
        <w:tc>
          <w:tcPr>
            <w:tcW w:w="4765" w:type="dxa"/>
            <w:tcMar>
              <w:top w:w="0" w:type="dxa"/>
              <w:left w:w="108" w:type="dxa"/>
              <w:bottom w:w="0" w:type="dxa"/>
              <w:right w:w="108" w:type="dxa"/>
            </w:tcMar>
            <w:hideMark/>
          </w:tcPr>
          <w:p w14:paraId="0426C514" w14:textId="77777777" w:rsidR="000615BD" w:rsidRPr="00C04A08" w:rsidRDefault="000615BD" w:rsidP="008719AE">
            <w:pPr>
              <w:pStyle w:val="TAC"/>
            </w:pPr>
            <w:r w:rsidRPr="00C04A08">
              <w:t>Vehicular UE</w:t>
            </w:r>
          </w:p>
        </w:tc>
      </w:tr>
      <w:tr w:rsidR="000615BD" w:rsidRPr="00C04A08" w14:paraId="21A3693A" w14:textId="77777777" w:rsidTr="008719AE">
        <w:trPr>
          <w:trHeight w:val="187"/>
          <w:jc w:val="center"/>
        </w:trPr>
        <w:tc>
          <w:tcPr>
            <w:tcW w:w="2094" w:type="dxa"/>
            <w:tcMar>
              <w:top w:w="0" w:type="dxa"/>
              <w:left w:w="108" w:type="dxa"/>
              <w:bottom w:w="0" w:type="dxa"/>
              <w:right w:w="108" w:type="dxa"/>
            </w:tcMar>
            <w:hideMark/>
          </w:tcPr>
          <w:p w14:paraId="1FFFAF26" w14:textId="77777777" w:rsidR="000615BD" w:rsidRPr="00C04A08" w:rsidRDefault="000615BD" w:rsidP="008719AE">
            <w:pPr>
              <w:pStyle w:val="TAC"/>
            </w:pPr>
            <w:r w:rsidRPr="00C04A08">
              <w:t>3</w:t>
            </w:r>
          </w:p>
        </w:tc>
        <w:tc>
          <w:tcPr>
            <w:tcW w:w="4765" w:type="dxa"/>
            <w:tcMar>
              <w:top w:w="0" w:type="dxa"/>
              <w:left w:w="108" w:type="dxa"/>
              <w:bottom w:w="0" w:type="dxa"/>
              <w:right w:w="108" w:type="dxa"/>
            </w:tcMar>
            <w:hideMark/>
          </w:tcPr>
          <w:p w14:paraId="2EEEFE6D" w14:textId="77777777" w:rsidR="000615BD" w:rsidRPr="00C04A08" w:rsidRDefault="000615BD" w:rsidP="008719AE">
            <w:pPr>
              <w:pStyle w:val="TAC"/>
            </w:pPr>
            <w:r w:rsidRPr="00C04A08">
              <w:t>Handheld UE</w:t>
            </w:r>
          </w:p>
        </w:tc>
      </w:tr>
      <w:tr w:rsidR="000615BD" w:rsidRPr="00C04A08" w14:paraId="23D6F5BD" w14:textId="77777777" w:rsidTr="008719AE">
        <w:trPr>
          <w:trHeight w:val="187"/>
          <w:jc w:val="center"/>
        </w:trPr>
        <w:tc>
          <w:tcPr>
            <w:tcW w:w="2094" w:type="dxa"/>
            <w:tcMar>
              <w:top w:w="0" w:type="dxa"/>
              <w:left w:w="108" w:type="dxa"/>
              <w:bottom w:w="0" w:type="dxa"/>
              <w:right w:w="108" w:type="dxa"/>
            </w:tcMar>
            <w:hideMark/>
          </w:tcPr>
          <w:p w14:paraId="15089071" w14:textId="77777777" w:rsidR="000615BD" w:rsidRPr="00C04A08" w:rsidRDefault="000615BD" w:rsidP="008719AE">
            <w:pPr>
              <w:pStyle w:val="TAC"/>
            </w:pPr>
            <w:r w:rsidRPr="00C04A08">
              <w:t>4</w:t>
            </w:r>
          </w:p>
        </w:tc>
        <w:tc>
          <w:tcPr>
            <w:tcW w:w="4765" w:type="dxa"/>
            <w:tcMar>
              <w:top w:w="0" w:type="dxa"/>
              <w:left w:w="108" w:type="dxa"/>
              <w:bottom w:w="0" w:type="dxa"/>
              <w:right w:w="108" w:type="dxa"/>
            </w:tcMar>
            <w:hideMark/>
          </w:tcPr>
          <w:p w14:paraId="049A05A3" w14:textId="77777777" w:rsidR="000615BD" w:rsidRPr="00C04A08" w:rsidRDefault="000615BD" w:rsidP="008719AE">
            <w:pPr>
              <w:pStyle w:val="TAC"/>
            </w:pPr>
            <w:r w:rsidRPr="00C04A08">
              <w:t>High power non-handheld UE</w:t>
            </w:r>
          </w:p>
        </w:tc>
      </w:tr>
      <w:tr w:rsidR="000615BD" w:rsidRPr="00C04A08" w14:paraId="292E2702" w14:textId="77777777" w:rsidTr="008719AE">
        <w:trPr>
          <w:trHeight w:val="187"/>
          <w:jc w:val="center"/>
        </w:trPr>
        <w:tc>
          <w:tcPr>
            <w:tcW w:w="2094" w:type="dxa"/>
            <w:tcMar>
              <w:top w:w="0" w:type="dxa"/>
              <w:left w:w="108" w:type="dxa"/>
              <w:bottom w:w="0" w:type="dxa"/>
              <w:right w:w="108" w:type="dxa"/>
            </w:tcMar>
          </w:tcPr>
          <w:p w14:paraId="089E1DFE" w14:textId="77777777" w:rsidR="000615BD" w:rsidRPr="00C04A08" w:rsidRDefault="000615BD" w:rsidP="008719AE">
            <w:pPr>
              <w:pStyle w:val="TAC"/>
            </w:pPr>
            <w:r>
              <w:rPr>
                <w:lang w:eastAsia="zh-CN"/>
              </w:rPr>
              <w:t>5</w:t>
            </w:r>
          </w:p>
        </w:tc>
        <w:tc>
          <w:tcPr>
            <w:tcW w:w="4765" w:type="dxa"/>
            <w:tcMar>
              <w:top w:w="0" w:type="dxa"/>
              <w:left w:w="108" w:type="dxa"/>
              <w:bottom w:w="0" w:type="dxa"/>
              <w:right w:w="108" w:type="dxa"/>
            </w:tcMar>
          </w:tcPr>
          <w:p w14:paraId="34F153F1" w14:textId="77777777" w:rsidR="000615BD" w:rsidRPr="00C04A08" w:rsidRDefault="000615BD" w:rsidP="008719AE">
            <w:pPr>
              <w:pStyle w:val="TAC"/>
            </w:pPr>
            <w:r w:rsidRPr="00FE760F">
              <w:t>Fixed wireless access (FWA) UE</w:t>
            </w:r>
          </w:p>
        </w:tc>
      </w:tr>
      <w:tr w:rsidR="000615BD" w:rsidRPr="00C04A08" w14:paraId="6385FADF" w14:textId="77777777" w:rsidTr="008719AE">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4520" w14:textId="77777777" w:rsidR="000615BD" w:rsidRDefault="000615BD" w:rsidP="008719AE">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CED0" w14:textId="77777777" w:rsidR="000615BD" w:rsidRPr="00FE760F" w:rsidRDefault="000615BD" w:rsidP="008719AE">
            <w:pPr>
              <w:pStyle w:val="TAC"/>
            </w:pPr>
            <w:r w:rsidRPr="00C77612">
              <w:t>High Speed Train Roof-Mounted UE</w:t>
            </w:r>
          </w:p>
        </w:tc>
      </w:tr>
      <w:tr w:rsidR="000615BD" w:rsidRPr="00C04A08" w14:paraId="6E4B91C5" w14:textId="77777777" w:rsidTr="008719AE">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19C6" w14:textId="77777777" w:rsidR="000615BD" w:rsidRDefault="000615BD" w:rsidP="008719AE">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95D2" w14:textId="77777777" w:rsidR="000615BD" w:rsidRPr="00C77612" w:rsidRDefault="000615BD" w:rsidP="008719AE">
            <w:pPr>
              <w:pStyle w:val="TAC"/>
            </w:pPr>
            <w:proofErr w:type="spellStart"/>
            <w:r>
              <w:t>RedCap</w:t>
            </w:r>
            <w:proofErr w:type="spellEnd"/>
            <w:r>
              <w:t xml:space="preserve"> UE</w:t>
            </w:r>
          </w:p>
        </w:tc>
      </w:tr>
      <w:tr w:rsidR="000615BD" w:rsidRPr="00C04A08" w14:paraId="5C2F7C24" w14:textId="77777777" w:rsidTr="008719AE">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35C4" w14:textId="77777777" w:rsidR="000615BD" w:rsidRPr="00C77612" w:rsidRDefault="000615BD" w:rsidP="008719AE">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24BA460C" w14:textId="77777777" w:rsidR="000615BD" w:rsidRPr="00C04A08" w:rsidRDefault="000615BD" w:rsidP="000615BD"/>
    <w:p w14:paraId="191E1374" w14:textId="77777777" w:rsidR="000615BD" w:rsidRPr="00C04A08" w:rsidRDefault="000615BD" w:rsidP="000615BD">
      <w:r w:rsidRPr="00C04A08">
        <w:t>Power class 3 is default power class.</w:t>
      </w:r>
    </w:p>
    <w:p w14:paraId="31DCFB7E" w14:textId="77777777" w:rsidR="000615BD" w:rsidRPr="00C04A08" w:rsidRDefault="000615BD" w:rsidP="000615BD">
      <w:pPr>
        <w:pStyle w:val="40"/>
      </w:pPr>
      <w:bookmarkStart w:id="161" w:name="_Toc21340760"/>
      <w:bookmarkStart w:id="162" w:name="_Toc29805207"/>
      <w:bookmarkStart w:id="163" w:name="_Toc36456416"/>
      <w:bookmarkStart w:id="164" w:name="_Toc36469514"/>
      <w:bookmarkStart w:id="165" w:name="_Toc37253923"/>
      <w:bookmarkStart w:id="166" w:name="_Toc37322780"/>
      <w:bookmarkStart w:id="167" w:name="_Toc37324186"/>
      <w:bookmarkStart w:id="168" w:name="_Toc45889709"/>
      <w:bookmarkStart w:id="169" w:name="_Toc52196364"/>
      <w:bookmarkStart w:id="170" w:name="_Toc52197344"/>
      <w:bookmarkStart w:id="171" w:name="_Toc53173067"/>
      <w:bookmarkStart w:id="172" w:name="_Toc53173436"/>
      <w:bookmarkStart w:id="173" w:name="_Toc61119425"/>
      <w:bookmarkStart w:id="174" w:name="_Toc61119807"/>
      <w:bookmarkStart w:id="175" w:name="_Toc67925853"/>
      <w:bookmarkStart w:id="176" w:name="_Toc75273491"/>
      <w:bookmarkStart w:id="177" w:name="_Toc76510391"/>
      <w:bookmarkStart w:id="178" w:name="_Toc83129544"/>
      <w:bookmarkStart w:id="179" w:name="_Toc90591077"/>
      <w:bookmarkStart w:id="180" w:name="_Toc98864099"/>
      <w:bookmarkStart w:id="181" w:name="_Toc99733348"/>
      <w:bookmarkStart w:id="182" w:name="_Toc106577239"/>
      <w:bookmarkStart w:id="183" w:name="_Toc114536990"/>
      <w:bookmarkStart w:id="184" w:name="_Toc115257258"/>
      <w:bookmarkStart w:id="185" w:name="_Toc123086577"/>
      <w:bookmarkStart w:id="186" w:name="_Toc123088312"/>
      <w:bookmarkStart w:id="187" w:name="_Toc124297967"/>
      <w:bookmarkStart w:id="188" w:name="_Toc130574718"/>
      <w:bookmarkStart w:id="189" w:name="_Toc131767128"/>
      <w:bookmarkStart w:id="190" w:name="_Toc138887714"/>
      <w:bookmarkStart w:id="191" w:name="_Toc145919909"/>
      <w:r w:rsidRPr="00C04A08">
        <w:t>6.2.1.1</w:t>
      </w:r>
      <w:r w:rsidRPr="00C04A08">
        <w:tab/>
        <w:t>UE maximum output power for power class 1</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5A8ED04" w14:textId="77777777" w:rsidR="000615BD" w:rsidRPr="00C04A08" w:rsidRDefault="000615BD" w:rsidP="000615BD">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3C995692" w14:textId="77777777" w:rsidR="000615BD" w:rsidRPr="00C04A08" w:rsidRDefault="000615BD" w:rsidP="000615BD">
      <w:pPr>
        <w:pStyle w:val="TH"/>
      </w:pPr>
      <w:r w:rsidRPr="00C04A08">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615BD" w:rsidRPr="00C04A08" w14:paraId="63DBEFAE" w14:textId="77777777" w:rsidTr="008719AE">
        <w:trPr>
          <w:trHeight w:val="187"/>
          <w:jc w:val="center"/>
        </w:trPr>
        <w:tc>
          <w:tcPr>
            <w:tcW w:w="0" w:type="auto"/>
            <w:shd w:val="clear" w:color="auto" w:fill="auto"/>
            <w:vAlign w:val="center"/>
          </w:tcPr>
          <w:p w14:paraId="619AE7A5" w14:textId="77777777" w:rsidR="000615BD" w:rsidRPr="00C04A08" w:rsidRDefault="000615BD" w:rsidP="008719AE">
            <w:pPr>
              <w:pStyle w:val="TAH"/>
            </w:pPr>
            <w:r w:rsidRPr="00C04A08">
              <w:t>Operating band</w:t>
            </w:r>
          </w:p>
        </w:tc>
        <w:tc>
          <w:tcPr>
            <w:tcW w:w="0" w:type="auto"/>
            <w:shd w:val="clear" w:color="auto" w:fill="auto"/>
            <w:vAlign w:val="center"/>
          </w:tcPr>
          <w:p w14:paraId="0EB57F29" w14:textId="77777777" w:rsidR="000615BD" w:rsidRPr="00C04A08" w:rsidRDefault="000615BD" w:rsidP="008719AE">
            <w:pPr>
              <w:pStyle w:val="TAH"/>
            </w:pPr>
            <w:r w:rsidRPr="00C04A08">
              <w:t>Min peak EIRP (dBm)</w:t>
            </w:r>
          </w:p>
        </w:tc>
      </w:tr>
      <w:tr w:rsidR="000615BD" w:rsidRPr="00C04A08" w14:paraId="46A77CD3" w14:textId="77777777" w:rsidTr="008719AE">
        <w:trPr>
          <w:trHeight w:val="187"/>
          <w:jc w:val="center"/>
        </w:trPr>
        <w:tc>
          <w:tcPr>
            <w:tcW w:w="0" w:type="auto"/>
            <w:shd w:val="clear" w:color="auto" w:fill="auto"/>
          </w:tcPr>
          <w:p w14:paraId="0786D15D" w14:textId="77777777" w:rsidR="000615BD" w:rsidRPr="00C04A08" w:rsidRDefault="000615BD" w:rsidP="008719AE">
            <w:pPr>
              <w:pStyle w:val="TAC"/>
            </w:pPr>
            <w:r w:rsidRPr="00C04A08">
              <w:t>n257</w:t>
            </w:r>
          </w:p>
        </w:tc>
        <w:tc>
          <w:tcPr>
            <w:tcW w:w="0" w:type="auto"/>
            <w:shd w:val="clear" w:color="auto" w:fill="auto"/>
          </w:tcPr>
          <w:p w14:paraId="5A1A8685" w14:textId="77777777" w:rsidR="000615BD" w:rsidRPr="00C04A08" w:rsidRDefault="000615BD" w:rsidP="008719AE">
            <w:pPr>
              <w:pStyle w:val="TAC"/>
            </w:pPr>
            <w:r w:rsidRPr="00C04A08">
              <w:t>40.0</w:t>
            </w:r>
          </w:p>
        </w:tc>
      </w:tr>
      <w:tr w:rsidR="000615BD" w:rsidRPr="00C04A08" w14:paraId="7441AC6D" w14:textId="77777777" w:rsidTr="008719AE">
        <w:trPr>
          <w:trHeight w:val="187"/>
          <w:jc w:val="center"/>
        </w:trPr>
        <w:tc>
          <w:tcPr>
            <w:tcW w:w="0" w:type="auto"/>
            <w:shd w:val="clear" w:color="auto" w:fill="auto"/>
          </w:tcPr>
          <w:p w14:paraId="226C82B2" w14:textId="77777777" w:rsidR="000615BD" w:rsidRPr="00C04A08" w:rsidRDefault="000615BD" w:rsidP="008719AE">
            <w:pPr>
              <w:pStyle w:val="TAC"/>
            </w:pPr>
            <w:r w:rsidRPr="00C04A08">
              <w:t>n258</w:t>
            </w:r>
          </w:p>
        </w:tc>
        <w:tc>
          <w:tcPr>
            <w:tcW w:w="0" w:type="auto"/>
            <w:shd w:val="clear" w:color="auto" w:fill="auto"/>
          </w:tcPr>
          <w:p w14:paraId="37DEAA8D" w14:textId="77777777" w:rsidR="000615BD" w:rsidRPr="00C04A08" w:rsidRDefault="000615BD" w:rsidP="008719AE">
            <w:pPr>
              <w:pStyle w:val="TAC"/>
            </w:pPr>
            <w:r w:rsidRPr="00C04A08">
              <w:t>40.0</w:t>
            </w:r>
          </w:p>
        </w:tc>
      </w:tr>
      <w:tr w:rsidR="000615BD" w:rsidRPr="00C04A08" w14:paraId="2F2CDFE6" w14:textId="77777777" w:rsidTr="008719AE">
        <w:trPr>
          <w:trHeight w:val="187"/>
          <w:jc w:val="center"/>
        </w:trPr>
        <w:tc>
          <w:tcPr>
            <w:tcW w:w="0" w:type="auto"/>
            <w:shd w:val="clear" w:color="auto" w:fill="auto"/>
          </w:tcPr>
          <w:p w14:paraId="1680BD33" w14:textId="77777777" w:rsidR="000615BD" w:rsidRPr="00C04A08" w:rsidRDefault="000615BD" w:rsidP="008719AE">
            <w:pPr>
              <w:pStyle w:val="TAC"/>
            </w:pPr>
            <w:r w:rsidRPr="00C04A08">
              <w:t>n260</w:t>
            </w:r>
          </w:p>
        </w:tc>
        <w:tc>
          <w:tcPr>
            <w:tcW w:w="0" w:type="auto"/>
            <w:shd w:val="clear" w:color="auto" w:fill="auto"/>
          </w:tcPr>
          <w:p w14:paraId="63E6FAB5" w14:textId="77777777" w:rsidR="000615BD" w:rsidRPr="00C04A08" w:rsidRDefault="000615BD" w:rsidP="008719AE">
            <w:pPr>
              <w:pStyle w:val="TAC"/>
            </w:pPr>
            <w:r w:rsidRPr="00C04A08">
              <w:t>38.0</w:t>
            </w:r>
          </w:p>
        </w:tc>
      </w:tr>
      <w:tr w:rsidR="000615BD" w:rsidRPr="00C04A08" w14:paraId="2D2CDC85" w14:textId="77777777" w:rsidTr="008719AE">
        <w:trPr>
          <w:trHeight w:val="187"/>
          <w:jc w:val="center"/>
        </w:trPr>
        <w:tc>
          <w:tcPr>
            <w:tcW w:w="0" w:type="auto"/>
            <w:shd w:val="clear" w:color="auto" w:fill="auto"/>
          </w:tcPr>
          <w:p w14:paraId="679654D7" w14:textId="77777777" w:rsidR="000615BD" w:rsidRPr="00C04A08" w:rsidRDefault="000615BD" w:rsidP="008719AE">
            <w:pPr>
              <w:pStyle w:val="TAC"/>
            </w:pPr>
            <w:r w:rsidRPr="00C04A08">
              <w:t>n261</w:t>
            </w:r>
          </w:p>
        </w:tc>
        <w:tc>
          <w:tcPr>
            <w:tcW w:w="0" w:type="auto"/>
            <w:shd w:val="clear" w:color="auto" w:fill="auto"/>
          </w:tcPr>
          <w:p w14:paraId="0D41B797" w14:textId="77777777" w:rsidR="000615BD" w:rsidRPr="00C04A08" w:rsidRDefault="000615BD" w:rsidP="008719AE">
            <w:pPr>
              <w:pStyle w:val="TAC"/>
            </w:pPr>
            <w:r w:rsidRPr="00C04A08">
              <w:t>40.0</w:t>
            </w:r>
          </w:p>
        </w:tc>
      </w:tr>
      <w:tr w:rsidR="000615BD" w:rsidRPr="00C04A08" w14:paraId="5D8DD3F2" w14:textId="77777777" w:rsidTr="008719A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D14AACA" w14:textId="77777777" w:rsidR="000615BD" w:rsidRPr="00C04A08" w:rsidRDefault="000615BD" w:rsidP="008719AE">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0CE8E45F" w14:textId="77777777" w:rsidR="000615BD" w:rsidRPr="00C04A08" w:rsidRDefault="000615BD" w:rsidP="008719AE">
            <w:pPr>
              <w:pStyle w:val="TAC"/>
            </w:pPr>
            <w:r>
              <w:t>34.2</w:t>
            </w:r>
          </w:p>
        </w:tc>
      </w:tr>
      <w:tr w:rsidR="000615BD" w:rsidRPr="00C04A08" w14:paraId="0F1572BC" w14:textId="77777777" w:rsidTr="008719A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508D70A" w14:textId="77777777" w:rsidR="000615BD" w:rsidRDefault="000615BD" w:rsidP="008719AE">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5F2E523A" w14:textId="77777777" w:rsidR="000615BD" w:rsidRDefault="000615BD" w:rsidP="008719AE">
            <w:pPr>
              <w:pStyle w:val="TAC"/>
            </w:pPr>
            <w:r>
              <w:t>30.6</w:t>
            </w:r>
          </w:p>
        </w:tc>
      </w:tr>
      <w:tr w:rsidR="000615BD" w:rsidRPr="00C04A08" w14:paraId="4593DD4D" w14:textId="77777777" w:rsidTr="008719AE">
        <w:trPr>
          <w:trHeight w:val="187"/>
          <w:jc w:val="center"/>
        </w:trPr>
        <w:tc>
          <w:tcPr>
            <w:tcW w:w="0" w:type="auto"/>
            <w:gridSpan w:val="2"/>
            <w:shd w:val="clear" w:color="auto" w:fill="auto"/>
          </w:tcPr>
          <w:p w14:paraId="44DF4CD8" w14:textId="77777777" w:rsidR="000615BD" w:rsidRPr="00C04A08" w:rsidRDefault="000615BD" w:rsidP="008719AE">
            <w:pPr>
              <w:pStyle w:val="TAN"/>
            </w:pPr>
            <w:r w:rsidRPr="00C04A08">
              <w:t>NOTE 1:</w:t>
            </w:r>
            <w:r w:rsidRPr="00C04A08">
              <w:tab/>
              <w:t>Minimum peak EIRP is defined as the lower limit without tolerance</w:t>
            </w:r>
          </w:p>
        </w:tc>
      </w:tr>
    </w:tbl>
    <w:p w14:paraId="549D9CDA" w14:textId="77777777" w:rsidR="000615BD" w:rsidRPr="00C04A08" w:rsidRDefault="000615BD" w:rsidP="000615BD"/>
    <w:p w14:paraId="3D9734C8" w14:textId="77777777" w:rsidR="000615BD" w:rsidRPr="00C04A08" w:rsidRDefault="000615BD" w:rsidP="000615BD">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CD0B179" w14:textId="77777777" w:rsidR="000615BD" w:rsidRPr="00C04A08" w:rsidRDefault="000615BD" w:rsidP="000615BD">
      <w:pPr>
        <w:pStyle w:val="TH"/>
      </w:pPr>
      <w:bookmarkStart w:id="192" w:name="_Hlk515541620"/>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615BD" w:rsidRPr="00C04A08" w14:paraId="19B4718D" w14:textId="77777777" w:rsidTr="008719AE">
        <w:trPr>
          <w:trHeight w:val="187"/>
          <w:jc w:val="center"/>
        </w:trPr>
        <w:tc>
          <w:tcPr>
            <w:tcW w:w="1663" w:type="dxa"/>
            <w:shd w:val="clear" w:color="auto" w:fill="auto"/>
            <w:vAlign w:val="center"/>
          </w:tcPr>
          <w:p w14:paraId="1D35607A" w14:textId="77777777" w:rsidR="000615BD" w:rsidRPr="00C04A08" w:rsidRDefault="000615BD" w:rsidP="008719AE">
            <w:pPr>
              <w:pStyle w:val="TAH"/>
            </w:pPr>
            <w:r w:rsidRPr="00C04A08">
              <w:t>Operating band</w:t>
            </w:r>
          </w:p>
        </w:tc>
        <w:tc>
          <w:tcPr>
            <w:tcW w:w="1686" w:type="dxa"/>
            <w:shd w:val="clear" w:color="auto" w:fill="auto"/>
            <w:vAlign w:val="center"/>
          </w:tcPr>
          <w:p w14:paraId="23C2E2FE" w14:textId="77777777" w:rsidR="000615BD" w:rsidRPr="00C04A08" w:rsidRDefault="000615BD" w:rsidP="008719AE">
            <w:pPr>
              <w:pStyle w:val="TAH"/>
            </w:pPr>
            <w:r w:rsidRPr="00C04A08">
              <w:t>Max TRP (dBm)</w:t>
            </w:r>
          </w:p>
        </w:tc>
        <w:tc>
          <w:tcPr>
            <w:tcW w:w="1691" w:type="dxa"/>
            <w:shd w:val="clear" w:color="auto" w:fill="auto"/>
          </w:tcPr>
          <w:p w14:paraId="068AE65F" w14:textId="77777777" w:rsidR="000615BD" w:rsidRPr="00C04A08" w:rsidRDefault="000615BD" w:rsidP="008719AE">
            <w:pPr>
              <w:pStyle w:val="TAH"/>
            </w:pPr>
            <w:r w:rsidRPr="00C04A08">
              <w:t>Max EIRP (dBm)</w:t>
            </w:r>
          </w:p>
        </w:tc>
      </w:tr>
      <w:tr w:rsidR="000615BD" w:rsidRPr="00C04A08" w14:paraId="65344DFE" w14:textId="77777777" w:rsidTr="008719AE">
        <w:trPr>
          <w:trHeight w:val="187"/>
          <w:jc w:val="center"/>
        </w:trPr>
        <w:tc>
          <w:tcPr>
            <w:tcW w:w="1663" w:type="dxa"/>
            <w:shd w:val="clear" w:color="auto" w:fill="auto"/>
          </w:tcPr>
          <w:p w14:paraId="3A74FA0D" w14:textId="77777777" w:rsidR="000615BD" w:rsidRPr="00C04A08" w:rsidRDefault="000615BD" w:rsidP="008719AE">
            <w:pPr>
              <w:pStyle w:val="TAC"/>
            </w:pPr>
            <w:r w:rsidRPr="00C04A08">
              <w:t>n257</w:t>
            </w:r>
          </w:p>
        </w:tc>
        <w:tc>
          <w:tcPr>
            <w:tcW w:w="1686" w:type="dxa"/>
            <w:shd w:val="clear" w:color="auto" w:fill="auto"/>
          </w:tcPr>
          <w:p w14:paraId="34A997AB" w14:textId="77777777" w:rsidR="000615BD" w:rsidRPr="00C04A08" w:rsidRDefault="000615BD" w:rsidP="008719AE">
            <w:pPr>
              <w:pStyle w:val="TAC"/>
            </w:pPr>
            <w:r w:rsidRPr="00C04A08">
              <w:t>35</w:t>
            </w:r>
          </w:p>
        </w:tc>
        <w:tc>
          <w:tcPr>
            <w:tcW w:w="1691" w:type="dxa"/>
            <w:shd w:val="clear" w:color="auto" w:fill="auto"/>
          </w:tcPr>
          <w:p w14:paraId="692C57E1" w14:textId="77777777" w:rsidR="000615BD" w:rsidRPr="00C04A08" w:rsidRDefault="000615BD" w:rsidP="008719AE">
            <w:pPr>
              <w:pStyle w:val="TAC"/>
            </w:pPr>
            <w:r w:rsidRPr="00C04A08">
              <w:t>55</w:t>
            </w:r>
          </w:p>
        </w:tc>
      </w:tr>
      <w:tr w:rsidR="000615BD" w:rsidRPr="00C04A08" w14:paraId="0693761A" w14:textId="77777777" w:rsidTr="008719AE">
        <w:trPr>
          <w:trHeight w:val="187"/>
          <w:jc w:val="center"/>
        </w:trPr>
        <w:tc>
          <w:tcPr>
            <w:tcW w:w="1663" w:type="dxa"/>
            <w:shd w:val="clear" w:color="auto" w:fill="auto"/>
          </w:tcPr>
          <w:p w14:paraId="22A101C3" w14:textId="77777777" w:rsidR="000615BD" w:rsidRPr="00C04A08" w:rsidRDefault="000615BD" w:rsidP="008719AE">
            <w:pPr>
              <w:pStyle w:val="TAC"/>
            </w:pPr>
            <w:r w:rsidRPr="00C04A08">
              <w:t>n258</w:t>
            </w:r>
          </w:p>
        </w:tc>
        <w:tc>
          <w:tcPr>
            <w:tcW w:w="1686" w:type="dxa"/>
            <w:shd w:val="clear" w:color="auto" w:fill="auto"/>
          </w:tcPr>
          <w:p w14:paraId="15CD4C51" w14:textId="77777777" w:rsidR="000615BD" w:rsidRPr="00C04A08" w:rsidRDefault="000615BD" w:rsidP="008719AE">
            <w:pPr>
              <w:pStyle w:val="TAC"/>
            </w:pPr>
            <w:r w:rsidRPr="00C04A08">
              <w:t>35</w:t>
            </w:r>
          </w:p>
        </w:tc>
        <w:tc>
          <w:tcPr>
            <w:tcW w:w="1691" w:type="dxa"/>
            <w:shd w:val="clear" w:color="auto" w:fill="auto"/>
          </w:tcPr>
          <w:p w14:paraId="7FF574EC" w14:textId="77777777" w:rsidR="000615BD" w:rsidRPr="00C04A08" w:rsidRDefault="000615BD" w:rsidP="008719AE">
            <w:pPr>
              <w:pStyle w:val="TAC"/>
            </w:pPr>
            <w:r w:rsidRPr="00C04A08">
              <w:t>55</w:t>
            </w:r>
          </w:p>
        </w:tc>
      </w:tr>
      <w:tr w:rsidR="000615BD" w:rsidRPr="00C04A08" w14:paraId="7A10579C" w14:textId="77777777" w:rsidTr="008719AE">
        <w:trPr>
          <w:trHeight w:val="187"/>
          <w:jc w:val="center"/>
        </w:trPr>
        <w:tc>
          <w:tcPr>
            <w:tcW w:w="1663" w:type="dxa"/>
            <w:shd w:val="clear" w:color="auto" w:fill="auto"/>
          </w:tcPr>
          <w:p w14:paraId="62267A5E" w14:textId="77777777" w:rsidR="000615BD" w:rsidRPr="00C04A08" w:rsidRDefault="000615BD" w:rsidP="008719AE">
            <w:pPr>
              <w:pStyle w:val="TAC"/>
            </w:pPr>
            <w:r w:rsidRPr="00C04A08">
              <w:t>n260</w:t>
            </w:r>
          </w:p>
        </w:tc>
        <w:tc>
          <w:tcPr>
            <w:tcW w:w="1686" w:type="dxa"/>
            <w:shd w:val="clear" w:color="auto" w:fill="auto"/>
          </w:tcPr>
          <w:p w14:paraId="79314774" w14:textId="77777777" w:rsidR="000615BD" w:rsidRPr="00C04A08" w:rsidRDefault="000615BD" w:rsidP="008719AE">
            <w:pPr>
              <w:pStyle w:val="TAC"/>
            </w:pPr>
            <w:r w:rsidRPr="00C04A08">
              <w:t>35</w:t>
            </w:r>
          </w:p>
        </w:tc>
        <w:tc>
          <w:tcPr>
            <w:tcW w:w="1691" w:type="dxa"/>
            <w:shd w:val="clear" w:color="auto" w:fill="auto"/>
          </w:tcPr>
          <w:p w14:paraId="728F2F23" w14:textId="77777777" w:rsidR="000615BD" w:rsidRPr="00C04A08" w:rsidRDefault="000615BD" w:rsidP="008719AE">
            <w:pPr>
              <w:pStyle w:val="TAC"/>
            </w:pPr>
            <w:r w:rsidRPr="00C04A08">
              <w:t>55</w:t>
            </w:r>
          </w:p>
        </w:tc>
      </w:tr>
      <w:tr w:rsidR="000615BD" w:rsidRPr="00C04A08" w14:paraId="7CCF66B0" w14:textId="77777777" w:rsidTr="008719AE">
        <w:trPr>
          <w:trHeight w:val="187"/>
          <w:jc w:val="center"/>
        </w:trPr>
        <w:tc>
          <w:tcPr>
            <w:tcW w:w="1663" w:type="dxa"/>
            <w:shd w:val="clear" w:color="auto" w:fill="auto"/>
          </w:tcPr>
          <w:p w14:paraId="5FFDEC4A" w14:textId="77777777" w:rsidR="000615BD" w:rsidRPr="00C04A08" w:rsidRDefault="000615BD" w:rsidP="008719AE">
            <w:pPr>
              <w:pStyle w:val="TAC"/>
            </w:pPr>
            <w:r w:rsidRPr="00C04A08">
              <w:t>n261</w:t>
            </w:r>
          </w:p>
        </w:tc>
        <w:tc>
          <w:tcPr>
            <w:tcW w:w="1686" w:type="dxa"/>
            <w:shd w:val="clear" w:color="auto" w:fill="auto"/>
          </w:tcPr>
          <w:p w14:paraId="2B5EAD06" w14:textId="77777777" w:rsidR="000615BD" w:rsidRPr="00C04A08" w:rsidRDefault="000615BD" w:rsidP="008719AE">
            <w:pPr>
              <w:pStyle w:val="TAC"/>
            </w:pPr>
            <w:r w:rsidRPr="00C04A08">
              <w:t>35</w:t>
            </w:r>
          </w:p>
        </w:tc>
        <w:tc>
          <w:tcPr>
            <w:tcW w:w="1691" w:type="dxa"/>
            <w:shd w:val="clear" w:color="auto" w:fill="auto"/>
          </w:tcPr>
          <w:p w14:paraId="6A20865C" w14:textId="77777777" w:rsidR="000615BD" w:rsidRPr="00C04A08" w:rsidRDefault="000615BD" w:rsidP="008719AE">
            <w:pPr>
              <w:pStyle w:val="TAC"/>
            </w:pPr>
            <w:r w:rsidRPr="00C04A08">
              <w:t>55</w:t>
            </w:r>
          </w:p>
        </w:tc>
      </w:tr>
      <w:tr w:rsidR="000615BD" w:rsidRPr="00C04A08" w14:paraId="68D836ED" w14:textId="77777777" w:rsidTr="008719AE">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BA36406" w14:textId="77777777" w:rsidR="000615BD" w:rsidRPr="00C04A08" w:rsidRDefault="000615BD" w:rsidP="008719AE">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06411E36" w14:textId="77777777" w:rsidR="000615BD" w:rsidRPr="00C04A08" w:rsidRDefault="000615BD" w:rsidP="008719AE">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B30C3E7" w14:textId="77777777" w:rsidR="000615BD" w:rsidRPr="00C04A08" w:rsidRDefault="000615BD" w:rsidP="008719AE">
            <w:pPr>
              <w:pStyle w:val="TAC"/>
            </w:pPr>
            <w:r>
              <w:t>55</w:t>
            </w:r>
          </w:p>
        </w:tc>
      </w:tr>
      <w:tr w:rsidR="000615BD" w:rsidRPr="00C04A08" w14:paraId="6E1121E3" w14:textId="77777777" w:rsidTr="008719AE">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9C02346" w14:textId="77777777" w:rsidR="000615BD" w:rsidRDefault="000615BD" w:rsidP="008719AE">
            <w:pPr>
              <w:pStyle w:val="TAC"/>
            </w:pPr>
            <w:r>
              <w:t>n263</w:t>
            </w:r>
          </w:p>
        </w:tc>
        <w:tc>
          <w:tcPr>
            <w:tcW w:w="1686" w:type="dxa"/>
            <w:tcBorders>
              <w:top w:val="single" w:sz="4" w:space="0" w:color="auto"/>
              <w:left w:val="single" w:sz="4" w:space="0" w:color="auto"/>
              <w:bottom w:val="single" w:sz="4" w:space="0" w:color="auto"/>
              <w:right w:val="single" w:sz="4" w:space="0" w:color="auto"/>
            </w:tcBorders>
          </w:tcPr>
          <w:p w14:paraId="6B1613F6" w14:textId="77777777" w:rsidR="000615BD" w:rsidRDefault="000615BD" w:rsidP="008719AE">
            <w:pPr>
              <w:pStyle w:val="TAC"/>
            </w:pPr>
            <w:r>
              <w:t>25</w:t>
            </w:r>
          </w:p>
        </w:tc>
        <w:tc>
          <w:tcPr>
            <w:tcW w:w="1691" w:type="dxa"/>
            <w:tcBorders>
              <w:top w:val="single" w:sz="4" w:space="0" w:color="auto"/>
              <w:left w:val="single" w:sz="4" w:space="0" w:color="auto"/>
              <w:bottom w:val="single" w:sz="4" w:space="0" w:color="auto"/>
              <w:right w:val="single" w:sz="4" w:space="0" w:color="auto"/>
            </w:tcBorders>
          </w:tcPr>
          <w:p w14:paraId="4908B4E9" w14:textId="77777777" w:rsidR="000615BD" w:rsidRDefault="000615BD" w:rsidP="008719AE">
            <w:pPr>
              <w:pStyle w:val="TAC"/>
            </w:pPr>
            <w:r>
              <w:t>40</w:t>
            </w:r>
          </w:p>
        </w:tc>
      </w:tr>
    </w:tbl>
    <w:p w14:paraId="224DFA1A" w14:textId="77777777" w:rsidR="000615BD" w:rsidRPr="00C04A08" w:rsidRDefault="000615BD" w:rsidP="000615BD"/>
    <w:p w14:paraId="24807C02" w14:textId="77777777" w:rsidR="000615BD" w:rsidRPr="00C04A08" w:rsidRDefault="000615BD" w:rsidP="000615BD">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702213EB" w14:textId="77777777" w:rsidR="000615BD" w:rsidRPr="00C04A08" w:rsidRDefault="000615BD" w:rsidP="000615BD">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15BD" w:rsidRPr="00C04A08" w14:paraId="72F33D5E"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92"/>
          <w:p w14:paraId="66630B3D" w14:textId="77777777" w:rsidR="000615BD" w:rsidRPr="00C04A08" w:rsidRDefault="000615BD" w:rsidP="008719AE">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0B32085" w14:textId="77777777" w:rsidR="000615BD" w:rsidRPr="00C04A08" w:rsidRDefault="000615BD" w:rsidP="008719AE">
            <w:pPr>
              <w:pStyle w:val="TAH"/>
            </w:pPr>
            <w:r w:rsidRPr="00C04A08">
              <w:t>Min EIRP at 85 %-tile CDF (dBm)</w:t>
            </w:r>
          </w:p>
        </w:tc>
      </w:tr>
      <w:tr w:rsidR="000615BD" w:rsidRPr="00C04A08" w14:paraId="1DCC2CA2"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86420C" w14:textId="77777777" w:rsidR="000615BD" w:rsidRPr="00C04A08" w:rsidRDefault="000615BD" w:rsidP="008719AE">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51A0B853" w14:textId="77777777" w:rsidR="000615BD" w:rsidRPr="00C04A08" w:rsidRDefault="000615BD" w:rsidP="008719AE">
            <w:pPr>
              <w:pStyle w:val="TAC"/>
            </w:pPr>
            <w:r w:rsidRPr="00C04A08">
              <w:t>32.0</w:t>
            </w:r>
          </w:p>
        </w:tc>
      </w:tr>
      <w:tr w:rsidR="000615BD" w:rsidRPr="00C04A08" w14:paraId="2666D25B"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D90C95" w14:textId="77777777" w:rsidR="000615BD" w:rsidRPr="00C04A08" w:rsidRDefault="000615BD" w:rsidP="008719AE">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6DC47FC6" w14:textId="77777777" w:rsidR="000615BD" w:rsidRPr="00C04A08" w:rsidRDefault="000615BD" w:rsidP="008719AE">
            <w:pPr>
              <w:pStyle w:val="TAC"/>
            </w:pPr>
            <w:r w:rsidRPr="00C04A08">
              <w:t>32.0</w:t>
            </w:r>
          </w:p>
        </w:tc>
      </w:tr>
      <w:tr w:rsidR="000615BD" w:rsidRPr="00C04A08" w14:paraId="236623C4"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A0B79D" w14:textId="77777777" w:rsidR="000615BD" w:rsidRPr="00C04A08" w:rsidRDefault="000615BD" w:rsidP="008719AE">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1DB0D19D" w14:textId="77777777" w:rsidR="000615BD" w:rsidRPr="00C04A08" w:rsidRDefault="000615BD" w:rsidP="008719AE">
            <w:pPr>
              <w:pStyle w:val="TAC"/>
            </w:pPr>
            <w:r w:rsidRPr="00C04A08">
              <w:t>30.0</w:t>
            </w:r>
          </w:p>
        </w:tc>
      </w:tr>
      <w:tr w:rsidR="000615BD" w:rsidRPr="00C04A08" w14:paraId="661BAF05"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76E4BB" w14:textId="77777777" w:rsidR="000615BD" w:rsidRPr="00C04A08" w:rsidRDefault="000615BD" w:rsidP="008719AE">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0C319B33" w14:textId="77777777" w:rsidR="000615BD" w:rsidRPr="00C04A08" w:rsidRDefault="000615BD" w:rsidP="008719AE">
            <w:pPr>
              <w:pStyle w:val="TAC"/>
            </w:pPr>
            <w:r w:rsidRPr="00C04A08">
              <w:t>32.0</w:t>
            </w:r>
          </w:p>
        </w:tc>
      </w:tr>
      <w:tr w:rsidR="000615BD" w:rsidRPr="00C04A08" w14:paraId="01E8CC52"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F163532" w14:textId="77777777" w:rsidR="000615BD" w:rsidRPr="00C04A08" w:rsidRDefault="000615BD" w:rsidP="008719AE">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203ABF6" w14:textId="77777777" w:rsidR="000615BD" w:rsidRPr="00C04A08" w:rsidRDefault="000615BD" w:rsidP="008719AE">
            <w:pPr>
              <w:pStyle w:val="TAC"/>
            </w:pPr>
            <w:r>
              <w:t>26.0</w:t>
            </w:r>
          </w:p>
        </w:tc>
      </w:tr>
      <w:tr w:rsidR="000615BD" w:rsidRPr="00C04A08" w14:paraId="1D688EE0"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F311FF" w14:textId="77777777" w:rsidR="000615BD" w:rsidRDefault="000615BD" w:rsidP="008719AE">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3A0643EC" w14:textId="77777777" w:rsidR="000615BD" w:rsidRDefault="000615BD" w:rsidP="008719AE">
            <w:pPr>
              <w:pStyle w:val="TAC"/>
            </w:pPr>
            <w:r>
              <w:t>19.1</w:t>
            </w:r>
          </w:p>
        </w:tc>
      </w:tr>
      <w:tr w:rsidR="000615BD" w:rsidRPr="00C04A08" w14:paraId="0CF51D49" w14:textId="77777777" w:rsidTr="008719AE">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4F3DEE8E" w14:textId="77777777" w:rsidR="000615BD" w:rsidRPr="00C04A08" w:rsidRDefault="000615BD" w:rsidP="008719AE">
            <w:pPr>
              <w:pStyle w:val="TAN"/>
            </w:pPr>
            <w:r w:rsidRPr="00C04A08">
              <w:t>NOTE 1:</w:t>
            </w:r>
            <w:r w:rsidRPr="00C04A08">
              <w:tab/>
              <w:t>Minimum EIRP at 85 %-tile CDF is defined as the lower limit without tolerance</w:t>
            </w:r>
          </w:p>
          <w:p w14:paraId="15F5ACDB" w14:textId="77777777" w:rsidR="000615BD" w:rsidRPr="00C04A08" w:rsidRDefault="000615BD" w:rsidP="008719AE">
            <w:pPr>
              <w:pStyle w:val="TAN"/>
            </w:pPr>
            <w:r w:rsidRPr="00C04A08">
              <w:t>NOTE 2:</w:t>
            </w:r>
            <w:r w:rsidRPr="00C04A08">
              <w:tab/>
              <w:t>The requirements in this table are verified only under normal temperature conditions as defined in Annex E.2.1.</w:t>
            </w:r>
          </w:p>
        </w:tc>
      </w:tr>
    </w:tbl>
    <w:p w14:paraId="32713730" w14:textId="77777777" w:rsidR="000615BD" w:rsidRPr="00C04A08" w:rsidRDefault="000615BD" w:rsidP="000615BD"/>
    <w:p w14:paraId="3C5EF2B9" w14:textId="77777777" w:rsidR="000615BD" w:rsidRPr="00C04A08" w:rsidRDefault="000615BD" w:rsidP="000615BD">
      <w:pPr>
        <w:pStyle w:val="40"/>
      </w:pPr>
      <w:bookmarkStart w:id="193" w:name="_Toc21340761"/>
      <w:bookmarkStart w:id="194" w:name="_Toc29805208"/>
      <w:bookmarkStart w:id="195" w:name="_Toc36456417"/>
      <w:bookmarkStart w:id="196" w:name="_Toc36469515"/>
      <w:bookmarkStart w:id="197" w:name="_Toc37253924"/>
      <w:bookmarkStart w:id="198" w:name="_Toc37322781"/>
      <w:bookmarkStart w:id="199" w:name="_Toc37324187"/>
      <w:bookmarkStart w:id="200" w:name="_Toc45889710"/>
      <w:bookmarkStart w:id="201" w:name="_Toc52196365"/>
      <w:bookmarkStart w:id="202" w:name="_Toc52197345"/>
      <w:bookmarkStart w:id="203" w:name="_Toc53173068"/>
      <w:bookmarkStart w:id="204" w:name="_Toc53173437"/>
      <w:bookmarkStart w:id="205" w:name="_Toc61119426"/>
      <w:bookmarkStart w:id="206" w:name="_Toc61119808"/>
      <w:bookmarkStart w:id="207" w:name="_Toc67925854"/>
      <w:bookmarkStart w:id="208" w:name="_Toc75273492"/>
      <w:bookmarkStart w:id="209" w:name="_Toc76510392"/>
      <w:bookmarkStart w:id="210" w:name="_Toc83129545"/>
      <w:bookmarkStart w:id="211" w:name="_Toc90591078"/>
      <w:bookmarkStart w:id="212" w:name="_Toc98864100"/>
      <w:bookmarkStart w:id="213" w:name="_Toc99733349"/>
      <w:bookmarkStart w:id="214" w:name="_Toc106577240"/>
      <w:bookmarkStart w:id="215" w:name="_Toc114536991"/>
      <w:bookmarkStart w:id="216" w:name="_Toc115257259"/>
      <w:bookmarkStart w:id="217" w:name="_Toc123086578"/>
      <w:bookmarkStart w:id="218" w:name="_Toc123088313"/>
      <w:bookmarkStart w:id="219" w:name="_Toc124297968"/>
      <w:bookmarkStart w:id="220" w:name="_Toc130574719"/>
      <w:bookmarkStart w:id="221" w:name="_Toc131767129"/>
      <w:bookmarkStart w:id="222" w:name="_Toc138887715"/>
      <w:bookmarkStart w:id="223" w:name="_Toc145919910"/>
      <w:r w:rsidRPr="00C04A08">
        <w:t>6.2.1.2</w:t>
      </w:r>
      <w:r w:rsidRPr="00C04A08">
        <w:tab/>
        <w:t>UE maximum output power for power class 2</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1926539" w14:textId="77777777" w:rsidR="000615BD" w:rsidRPr="00C04A08" w:rsidRDefault="000615BD" w:rsidP="000615BD">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0841F029" w14:textId="77777777" w:rsidR="000615BD" w:rsidRPr="00C04A08" w:rsidRDefault="000615BD" w:rsidP="000615BD">
      <w:pPr>
        <w:pStyle w:val="TH"/>
      </w:pPr>
      <w:r w:rsidRPr="00C04A08">
        <w:lastRenderedPageBreak/>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615BD" w:rsidRPr="00C04A08" w14:paraId="04F0B228" w14:textId="77777777" w:rsidTr="008719AE">
        <w:trPr>
          <w:trHeight w:val="187"/>
          <w:jc w:val="center"/>
        </w:trPr>
        <w:tc>
          <w:tcPr>
            <w:tcW w:w="0" w:type="auto"/>
            <w:shd w:val="clear" w:color="auto" w:fill="auto"/>
            <w:vAlign w:val="center"/>
          </w:tcPr>
          <w:p w14:paraId="64A70E10" w14:textId="77777777" w:rsidR="000615BD" w:rsidRPr="00C04A08" w:rsidRDefault="000615BD" w:rsidP="008719AE">
            <w:pPr>
              <w:pStyle w:val="TAH"/>
              <w:rPr>
                <w:rFonts w:eastAsia="Calibri"/>
                <w:szCs w:val="22"/>
              </w:rPr>
            </w:pPr>
            <w:r w:rsidRPr="00C04A08">
              <w:rPr>
                <w:rFonts w:eastAsia="Calibri"/>
                <w:szCs w:val="22"/>
              </w:rPr>
              <w:t>Operating band</w:t>
            </w:r>
          </w:p>
        </w:tc>
        <w:tc>
          <w:tcPr>
            <w:tcW w:w="0" w:type="auto"/>
            <w:shd w:val="clear" w:color="auto" w:fill="auto"/>
            <w:vAlign w:val="center"/>
          </w:tcPr>
          <w:p w14:paraId="77D36C5A" w14:textId="77777777" w:rsidR="000615BD" w:rsidRPr="00C04A08" w:rsidRDefault="000615BD" w:rsidP="008719AE">
            <w:pPr>
              <w:pStyle w:val="TAH"/>
              <w:rPr>
                <w:rFonts w:eastAsia="Calibri"/>
                <w:szCs w:val="22"/>
              </w:rPr>
            </w:pPr>
            <w:r w:rsidRPr="00C04A08">
              <w:rPr>
                <w:rFonts w:eastAsia="Calibri"/>
                <w:szCs w:val="22"/>
              </w:rPr>
              <w:t>Min peak EIRP (dBm)</w:t>
            </w:r>
          </w:p>
        </w:tc>
      </w:tr>
      <w:tr w:rsidR="000615BD" w:rsidRPr="00C04A08" w14:paraId="7258BFBB" w14:textId="77777777" w:rsidTr="008719AE">
        <w:trPr>
          <w:trHeight w:val="187"/>
          <w:jc w:val="center"/>
        </w:trPr>
        <w:tc>
          <w:tcPr>
            <w:tcW w:w="0" w:type="auto"/>
            <w:shd w:val="clear" w:color="auto" w:fill="auto"/>
            <w:vAlign w:val="center"/>
          </w:tcPr>
          <w:p w14:paraId="20EF6CF1" w14:textId="77777777" w:rsidR="000615BD" w:rsidRPr="00C04A08" w:rsidRDefault="000615BD" w:rsidP="008719AE">
            <w:pPr>
              <w:pStyle w:val="TAC"/>
              <w:rPr>
                <w:rFonts w:eastAsia="Calibri"/>
              </w:rPr>
            </w:pPr>
            <w:r w:rsidRPr="00C04A08">
              <w:rPr>
                <w:rFonts w:eastAsia="Calibri"/>
              </w:rPr>
              <w:t>n257</w:t>
            </w:r>
          </w:p>
        </w:tc>
        <w:tc>
          <w:tcPr>
            <w:tcW w:w="0" w:type="auto"/>
            <w:shd w:val="clear" w:color="auto" w:fill="auto"/>
            <w:vAlign w:val="center"/>
          </w:tcPr>
          <w:p w14:paraId="1C332D2C" w14:textId="77777777" w:rsidR="000615BD" w:rsidRPr="00C04A08" w:rsidRDefault="000615BD" w:rsidP="008719AE">
            <w:pPr>
              <w:pStyle w:val="TAC"/>
              <w:rPr>
                <w:rFonts w:eastAsia="Calibri"/>
              </w:rPr>
            </w:pPr>
            <w:r w:rsidRPr="00C04A08">
              <w:rPr>
                <w:rFonts w:eastAsia="Calibri" w:hint="eastAsia"/>
                <w:lang w:eastAsia="ko-KR"/>
              </w:rPr>
              <w:t>29</w:t>
            </w:r>
          </w:p>
        </w:tc>
      </w:tr>
      <w:tr w:rsidR="000615BD" w:rsidRPr="00C04A08" w14:paraId="182E6B75" w14:textId="77777777" w:rsidTr="008719AE">
        <w:trPr>
          <w:trHeight w:val="187"/>
          <w:jc w:val="center"/>
        </w:trPr>
        <w:tc>
          <w:tcPr>
            <w:tcW w:w="0" w:type="auto"/>
            <w:shd w:val="clear" w:color="auto" w:fill="auto"/>
            <w:vAlign w:val="center"/>
          </w:tcPr>
          <w:p w14:paraId="51C06577" w14:textId="77777777" w:rsidR="000615BD" w:rsidRPr="00C04A08" w:rsidRDefault="000615BD" w:rsidP="008719AE">
            <w:pPr>
              <w:pStyle w:val="TAC"/>
              <w:rPr>
                <w:rFonts w:eastAsia="Calibri"/>
              </w:rPr>
            </w:pPr>
            <w:r w:rsidRPr="00C04A08">
              <w:rPr>
                <w:rFonts w:eastAsia="Calibri"/>
              </w:rPr>
              <w:t>n258</w:t>
            </w:r>
          </w:p>
        </w:tc>
        <w:tc>
          <w:tcPr>
            <w:tcW w:w="0" w:type="auto"/>
            <w:shd w:val="clear" w:color="auto" w:fill="auto"/>
            <w:vAlign w:val="center"/>
          </w:tcPr>
          <w:p w14:paraId="5D015BDF" w14:textId="77777777" w:rsidR="000615BD" w:rsidRPr="00C04A08" w:rsidRDefault="000615BD" w:rsidP="008719AE">
            <w:pPr>
              <w:pStyle w:val="TAC"/>
              <w:rPr>
                <w:rFonts w:eastAsia="Calibri"/>
              </w:rPr>
            </w:pPr>
            <w:r w:rsidRPr="00C04A08">
              <w:rPr>
                <w:rFonts w:eastAsia="Calibri" w:hint="eastAsia"/>
                <w:lang w:eastAsia="ko-KR"/>
              </w:rPr>
              <w:t>29</w:t>
            </w:r>
          </w:p>
        </w:tc>
      </w:tr>
      <w:tr w:rsidR="000615BD" w:rsidRPr="00C04A08" w14:paraId="642BDEBA" w14:textId="77777777" w:rsidTr="008719AE">
        <w:trPr>
          <w:trHeight w:val="187"/>
          <w:jc w:val="center"/>
        </w:trPr>
        <w:tc>
          <w:tcPr>
            <w:tcW w:w="0" w:type="auto"/>
            <w:shd w:val="clear" w:color="auto" w:fill="auto"/>
            <w:vAlign w:val="center"/>
          </w:tcPr>
          <w:p w14:paraId="47DD1B21" w14:textId="77777777" w:rsidR="000615BD" w:rsidRPr="00C04A08" w:rsidRDefault="000615BD" w:rsidP="008719AE">
            <w:pPr>
              <w:pStyle w:val="TAC"/>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14:paraId="0866A09A" w14:textId="77777777" w:rsidR="000615BD" w:rsidRPr="00C04A08" w:rsidRDefault="000615BD" w:rsidP="008719AE">
            <w:pPr>
              <w:pStyle w:val="TAC"/>
              <w:rPr>
                <w:rFonts w:eastAsia="Calibri"/>
                <w:lang w:eastAsia="ko-KR"/>
              </w:rPr>
            </w:pPr>
            <w:r>
              <w:rPr>
                <w:rFonts w:hint="eastAsia"/>
                <w:lang w:eastAsia="ko-KR"/>
              </w:rPr>
              <w:t>25</w:t>
            </w:r>
          </w:p>
        </w:tc>
      </w:tr>
      <w:tr w:rsidR="000615BD" w:rsidRPr="00C04A08" w14:paraId="6744C930" w14:textId="77777777" w:rsidTr="008719AE">
        <w:trPr>
          <w:trHeight w:val="187"/>
          <w:jc w:val="center"/>
        </w:trPr>
        <w:tc>
          <w:tcPr>
            <w:tcW w:w="0" w:type="auto"/>
            <w:shd w:val="clear" w:color="auto" w:fill="auto"/>
            <w:vAlign w:val="center"/>
          </w:tcPr>
          <w:p w14:paraId="020C7AEA" w14:textId="77777777" w:rsidR="000615BD" w:rsidRPr="00C04A08" w:rsidRDefault="000615BD" w:rsidP="008719AE">
            <w:pPr>
              <w:pStyle w:val="TAC"/>
              <w:rPr>
                <w:rFonts w:eastAsia="Calibri"/>
              </w:rPr>
            </w:pPr>
            <w:r w:rsidRPr="00C04A08">
              <w:rPr>
                <w:rFonts w:eastAsia="Calibri"/>
              </w:rPr>
              <w:t>n261</w:t>
            </w:r>
          </w:p>
        </w:tc>
        <w:tc>
          <w:tcPr>
            <w:tcW w:w="0" w:type="auto"/>
            <w:shd w:val="clear" w:color="auto" w:fill="auto"/>
            <w:vAlign w:val="center"/>
          </w:tcPr>
          <w:p w14:paraId="33D4015B" w14:textId="77777777" w:rsidR="000615BD" w:rsidRPr="00C04A08" w:rsidRDefault="000615BD" w:rsidP="008719AE">
            <w:pPr>
              <w:pStyle w:val="TAC"/>
              <w:rPr>
                <w:rFonts w:eastAsia="Calibri"/>
              </w:rPr>
            </w:pPr>
            <w:r w:rsidRPr="00C04A08">
              <w:rPr>
                <w:rFonts w:eastAsia="Calibri" w:hint="eastAsia"/>
                <w:lang w:eastAsia="ko-KR"/>
              </w:rPr>
              <w:t>29</w:t>
            </w:r>
          </w:p>
        </w:tc>
      </w:tr>
      <w:tr w:rsidR="000615BD" w:rsidRPr="00C04A08" w14:paraId="644A4C4F" w14:textId="77777777" w:rsidTr="008719A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E73211" w14:textId="77777777" w:rsidR="000615BD" w:rsidRPr="00C04A08" w:rsidRDefault="000615BD" w:rsidP="008719AE">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4478AB24" w14:textId="77777777" w:rsidR="000615BD" w:rsidRPr="00C04A08" w:rsidRDefault="000615BD" w:rsidP="008719AE">
            <w:pPr>
              <w:pStyle w:val="TAC"/>
              <w:rPr>
                <w:rFonts w:eastAsia="Calibri"/>
                <w:lang w:eastAsia="ko-KR"/>
              </w:rPr>
            </w:pPr>
            <w:r>
              <w:rPr>
                <w:rFonts w:eastAsia="Calibri"/>
                <w:lang w:eastAsia="ko-KR"/>
              </w:rPr>
              <w:t>22.9</w:t>
            </w:r>
          </w:p>
        </w:tc>
      </w:tr>
      <w:tr w:rsidR="000615BD" w:rsidRPr="00C04A08" w14:paraId="4AA4098A" w14:textId="77777777" w:rsidTr="008719A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15E5070" w14:textId="77777777" w:rsidR="000615BD" w:rsidRDefault="000615BD" w:rsidP="008719AE">
            <w:pPr>
              <w:pStyle w:val="TAC"/>
              <w:rPr>
                <w:rFonts w:eastAsia="Calibri"/>
              </w:rPr>
            </w:pPr>
            <w:r>
              <w:rPr>
                <w:rFonts w:eastAsia="Calibri"/>
              </w:rPr>
              <w:t>n263</w:t>
            </w:r>
          </w:p>
        </w:tc>
        <w:tc>
          <w:tcPr>
            <w:tcW w:w="0" w:type="auto"/>
            <w:tcBorders>
              <w:top w:val="single" w:sz="4" w:space="0" w:color="auto"/>
              <w:left w:val="single" w:sz="4" w:space="0" w:color="auto"/>
              <w:bottom w:val="single" w:sz="4" w:space="0" w:color="auto"/>
              <w:right w:val="single" w:sz="4" w:space="0" w:color="auto"/>
            </w:tcBorders>
            <w:vAlign w:val="center"/>
          </w:tcPr>
          <w:p w14:paraId="6A409514" w14:textId="77777777" w:rsidR="000615BD" w:rsidRDefault="000615BD" w:rsidP="008719AE">
            <w:pPr>
              <w:pStyle w:val="TAC"/>
              <w:rPr>
                <w:rFonts w:eastAsia="Calibri"/>
                <w:lang w:eastAsia="ko-KR"/>
              </w:rPr>
            </w:pPr>
            <w:r>
              <w:rPr>
                <w:rFonts w:eastAsia="Calibri"/>
                <w:lang w:eastAsia="ko-KR"/>
              </w:rPr>
              <w:t>22.7</w:t>
            </w:r>
          </w:p>
        </w:tc>
      </w:tr>
      <w:tr w:rsidR="000615BD" w:rsidRPr="00C04A08" w14:paraId="5E08108C" w14:textId="77777777" w:rsidTr="008719AE">
        <w:trPr>
          <w:trHeight w:val="187"/>
          <w:jc w:val="center"/>
        </w:trPr>
        <w:tc>
          <w:tcPr>
            <w:tcW w:w="0" w:type="auto"/>
            <w:gridSpan w:val="2"/>
            <w:shd w:val="clear" w:color="auto" w:fill="auto"/>
          </w:tcPr>
          <w:p w14:paraId="120ED4D8" w14:textId="77777777" w:rsidR="000615BD" w:rsidRPr="00C04A08" w:rsidRDefault="000615BD" w:rsidP="008719AE">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766FBFE5" w14:textId="77777777" w:rsidR="000615BD" w:rsidRPr="00C04A08" w:rsidRDefault="000615BD" w:rsidP="000615BD">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821A9C1" w14:textId="77777777" w:rsidR="000615BD" w:rsidRPr="00C04A08" w:rsidRDefault="000615BD" w:rsidP="000615BD">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615BD" w:rsidRPr="00C04A08" w14:paraId="10A211F7" w14:textId="77777777" w:rsidTr="008719AE">
        <w:trPr>
          <w:trHeight w:val="187"/>
          <w:jc w:val="center"/>
        </w:trPr>
        <w:tc>
          <w:tcPr>
            <w:tcW w:w="1663" w:type="dxa"/>
            <w:shd w:val="clear" w:color="auto" w:fill="auto"/>
            <w:vAlign w:val="center"/>
          </w:tcPr>
          <w:p w14:paraId="7E7A2ACD" w14:textId="77777777" w:rsidR="000615BD" w:rsidRPr="00C04A08" w:rsidRDefault="000615BD" w:rsidP="008719AE">
            <w:pPr>
              <w:pStyle w:val="TAH"/>
            </w:pPr>
            <w:bookmarkStart w:id="224" w:name="_Hlk515395432"/>
            <w:r w:rsidRPr="00C04A08">
              <w:rPr>
                <w:rFonts w:eastAsia="Calibri"/>
              </w:rPr>
              <w:t>Operating band</w:t>
            </w:r>
          </w:p>
        </w:tc>
        <w:tc>
          <w:tcPr>
            <w:tcW w:w="1686" w:type="dxa"/>
            <w:shd w:val="clear" w:color="auto" w:fill="auto"/>
            <w:vAlign w:val="center"/>
          </w:tcPr>
          <w:p w14:paraId="2FC8E493" w14:textId="77777777" w:rsidR="000615BD" w:rsidRPr="00C04A08" w:rsidRDefault="000615BD" w:rsidP="008719AE">
            <w:pPr>
              <w:pStyle w:val="TAH"/>
            </w:pPr>
            <w:r w:rsidRPr="00C04A08">
              <w:rPr>
                <w:rFonts w:eastAsia="Calibri"/>
              </w:rPr>
              <w:t>Max TRP (dBm)</w:t>
            </w:r>
          </w:p>
        </w:tc>
        <w:tc>
          <w:tcPr>
            <w:tcW w:w="1691" w:type="dxa"/>
            <w:shd w:val="clear" w:color="auto" w:fill="auto"/>
          </w:tcPr>
          <w:p w14:paraId="48F596AC" w14:textId="77777777" w:rsidR="000615BD" w:rsidRPr="00C04A08" w:rsidRDefault="000615BD" w:rsidP="008719AE">
            <w:pPr>
              <w:pStyle w:val="TAH"/>
            </w:pPr>
            <w:r w:rsidRPr="00C04A08">
              <w:rPr>
                <w:rFonts w:eastAsia="Calibri"/>
              </w:rPr>
              <w:t>Max EIRP (dBm)</w:t>
            </w:r>
          </w:p>
        </w:tc>
      </w:tr>
      <w:tr w:rsidR="000615BD" w:rsidRPr="00C04A08" w14:paraId="6517A593" w14:textId="77777777" w:rsidTr="008719AE">
        <w:trPr>
          <w:trHeight w:val="187"/>
          <w:jc w:val="center"/>
        </w:trPr>
        <w:tc>
          <w:tcPr>
            <w:tcW w:w="1663" w:type="dxa"/>
            <w:shd w:val="clear" w:color="auto" w:fill="auto"/>
          </w:tcPr>
          <w:p w14:paraId="3497DD2A" w14:textId="77777777" w:rsidR="000615BD" w:rsidRPr="00C04A08" w:rsidRDefault="000615BD" w:rsidP="008719AE">
            <w:pPr>
              <w:pStyle w:val="TAC"/>
            </w:pPr>
            <w:r w:rsidRPr="00C04A08">
              <w:rPr>
                <w:rFonts w:eastAsia="Calibri"/>
              </w:rPr>
              <w:t>n257</w:t>
            </w:r>
          </w:p>
        </w:tc>
        <w:tc>
          <w:tcPr>
            <w:tcW w:w="1686" w:type="dxa"/>
            <w:shd w:val="clear" w:color="auto" w:fill="auto"/>
            <w:vAlign w:val="center"/>
          </w:tcPr>
          <w:p w14:paraId="410C6315" w14:textId="77777777" w:rsidR="000615BD" w:rsidRPr="00C04A08" w:rsidRDefault="000615BD" w:rsidP="008719AE">
            <w:pPr>
              <w:pStyle w:val="TAC"/>
            </w:pPr>
            <w:r w:rsidRPr="00C04A08">
              <w:rPr>
                <w:rFonts w:eastAsia="Calibri"/>
              </w:rPr>
              <w:t>23</w:t>
            </w:r>
          </w:p>
        </w:tc>
        <w:tc>
          <w:tcPr>
            <w:tcW w:w="1691" w:type="dxa"/>
            <w:shd w:val="clear" w:color="auto" w:fill="auto"/>
            <w:vAlign w:val="center"/>
          </w:tcPr>
          <w:p w14:paraId="1341F9C5" w14:textId="77777777" w:rsidR="000615BD" w:rsidRPr="00C04A08" w:rsidRDefault="000615BD" w:rsidP="008719AE">
            <w:pPr>
              <w:pStyle w:val="TAC"/>
            </w:pPr>
            <w:r w:rsidRPr="00C04A08">
              <w:rPr>
                <w:rFonts w:eastAsia="Calibri"/>
              </w:rPr>
              <w:t>43</w:t>
            </w:r>
          </w:p>
        </w:tc>
      </w:tr>
      <w:tr w:rsidR="000615BD" w:rsidRPr="00C04A08" w14:paraId="1190C1FC" w14:textId="77777777" w:rsidTr="008719AE">
        <w:trPr>
          <w:trHeight w:val="187"/>
          <w:jc w:val="center"/>
        </w:trPr>
        <w:tc>
          <w:tcPr>
            <w:tcW w:w="1663" w:type="dxa"/>
            <w:shd w:val="clear" w:color="auto" w:fill="auto"/>
          </w:tcPr>
          <w:p w14:paraId="5737DC48" w14:textId="77777777" w:rsidR="000615BD" w:rsidRPr="00C04A08" w:rsidRDefault="000615BD" w:rsidP="008719AE">
            <w:pPr>
              <w:pStyle w:val="TAC"/>
            </w:pPr>
            <w:r w:rsidRPr="00C04A08">
              <w:rPr>
                <w:rFonts w:eastAsia="Calibri"/>
              </w:rPr>
              <w:t>n258</w:t>
            </w:r>
          </w:p>
        </w:tc>
        <w:tc>
          <w:tcPr>
            <w:tcW w:w="1686" w:type="dxa"/>
            <w:shd w:val="clear" w:color="auto" w:fill="auto"/>
            <w:vAlign w:val="center"/>
          </w:tcPr>
          <w:p w14:paraId="150A94DE" w14:textId="77777777" w:rsidR="000615BD" w:rsidRPr="00C04A08" w:rsidRDefault="000615BD" w:rsidP="008719AE">
            <w:pPr>
              <w:pStyle w:val="TAC"/>
            </w:pPr>
            <w:r w:rsidRPr="00C04A08">
              <w:rPr>
                <w:rFonts w:eastAsia="Calibri"/>
              </w:rPr>
              <w:t>23</w:t>
            </w:r>
          </w:p>
        </w:tc>
        <w:tc>
          <w:tcPr>
            <w:tcW w:w="1691" w:type="dxa"/>
            <w:shd w:val="clear" w:color="auto" w:fill="auto"/>
            <w:vAlign w:val="center"/>
          </w:tcPr>
          <w:p w14:paraId="51FDD2E7" w14:textId="77777777" w:rsidR="000615BD" w:rsidRPr="00C04A08" w:rsidRDefault="000615BD" w:rsidP="008719AE">
            <w:pPr>
              <w:pStyle w:val="TAC"/>
            </w:pPr>
            <w:r w:rsidRPr="00C04A08">
              <w:rPr>
                <w:rFonts w:eastAsia="Calibri"/>
              </w:rPr>
              <w:t>43</w:t>
            </w:r>
          </w:p>
        </w:tc>
      </w:tr>
      <w:tr w:rsidR="000615BD" w:rsidRPr="00C04A08" w14:paraId="129A1231" w14:textId="77777777" w:rsidTr="008719AE">
        <w:trPr>
          <w:trHeight w:val="187"/>
          <w:jc w:val="center"/>
        </w:trPr>
        <w:tc>
          <w:tcPr>
            <w:tcW w:w="1663" w:type="dxa"/>
            <w:shd w:val="clear" w:color="auto" w:fill="auto"/>
          </w:tcPr>
          <w:p w14:paraId="796EA0C2" w14:textId="77777777" w:rsidR="000615BD" w:rsidRPr="00C04A08" w:rsidRDefault="000615BD" w:rsidP="008719AE">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241A25DE" w14:textId="77777777" w:rsidR="000615BD" w:rsidRPr="00C04A08" w:rsidRDefault="000615BD" w:rsidP="008719AE">
            <w:pPr>
              <w:pStyle w:val="TAC"/>
              <w:rPr>
                <w:rFonts w:eastAsia="Calibri"/>
              </w:rPr>
            </w:pPr>
            <w:r>
              <w:rPr>
                <w:rFonts w:hint="eastAsia"/>
                <w:lang w:eastAsia="ko-KR"/>
              </w:rPr>
              <w:t>23</w:t>
            </w:r>
          </w:p>
        </w:tc>
        <w:tc>
          <w:tcPr>
            <w:tcW w:w="1691" w:type="dxa"/>
            <w:shd w:val="clear" w:color="auto" w:fill="auto"/>
            <w:vAlign w:val="center"/>
          </w:tcPr>
          <w:p w14:paraId="1A2B8500" w14:textId="77777777" w:rsidR="000615BD" w:rsidRPr="00C04A08" w:rsidRDefault="000615BD" w:rsidP="008719AE">
            <w:pPr>
              <w:pStyle w:val="TAC"/>
              <w:rPr>
                <w:rFonts w:eastAsia="Calibri"/>
              </w:rPr>
            </w:pPr>
            <w:r>
              <w:rPr>
                <w:rFonts w:hint="eastAsia"/>
                <w:lang w:eastAsia="ko-KR"/>
              </w:rPr>
              <w:t>43</w:t>
            </w:r>
          </w:p>
        </w:tc>
      </w:tr>
      <w:tr w:rsidR="000615BD" w:rsidRPr="00C04A08" w14:paraId="411900D3" w14:textId="77777777" w:rsidTr="008719AE">
        <w:trPr>
          <w:trHeight w:val="187"/>
          <w:jc w:val="center"/>
        </w:trPr>
        <w:tc>
          <w:tcPr>
            <w:tcW w:w="1663" w:type="dxa"/>
            <w:shd w:val="clear" w:color="auto" w:fill="auto"/>
          </w:tcPr>
          <w:p w14:paraId="3BB89653" w14:textId="77777777" w:rsidR="000615BD" w:rsidRPr="00C04A08" w:rsidRDefault="000615BD" w:rsidP="008719AE">
            <w:pPr>
              <w:pStyle w:val="TAC"/>
            </w:pPr>
            <w:r w:rsidRPr="00C04A08">
              <w:rPr>
                <w:rFonts w:eastAsia="Calibri"/>
              </w:rPr>
              <w:t>n261</w:t>
            </w:r>
          </w:p>
        </w:tc>
        <w:tc>
          <w:tcPr>
            <w:tcW w:w="1686" w:type="dxa"/>
            <w:shd w:val="clear" w:color="auto" w:fill="auto"/>
            <w:vAlign w:val="center"/>
          </w:tcPr>
          <w:p w14:paraId="336BD4A8" w14:textId="77777777" w:rsidR="000615BD" w:rsidRPr="00C04A08" w:rsidRDefault="000615BD" w:rsidP="008719AE">
            <w:pPr>
              <w:pStyle w:val="TAC"/>
            </w:pPr>
            <w:r w:rsidRPr="00C04A08">
              <w:rPr>
                <w:rFonts w:eastAsia="Calibri"/>
              </w:rPr>
              <w:t>23</w:t>
            </w:r>
          </w:p>
        </w:tc>
        <w:tc>
          <w:tcPr>
            <w:tcW w:w="1691" w:type="dxa"/>
            <w:shd w:val="clear" w:color="auto" w:fill="auto"/>
            <w:vAlign w:val="center"/>
          </w:tcPr>
          <w:p w14:paraId="4AC9F717" w14:textId="77777777" w:rsidR="000615BD" w:rsidRPr="00C04A08" w:rsidRDefault="000615BD" w:rsidP="008719AE">
            <w:pPr>
              <w:pStyle w:val="TAC"/>
            </w:pPr>
            <w:r w:rsidRPr="00C04A08">
              <w:rPr>
                <w:rFonts w:eastAsia="Calibri"/>
              </w:rPr>
              <w:t>43</w:t>
            </w:r>
          </w:p>
        </w:tc>
      </w:tr>
      <w:tr w:rsidR="000615BD" w:rsidRPr="00C04A08" w14:paraId="5380CA27" w14:textId="77777777" w:rsidTr="008719AE">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74185D3" w14:textId="77777777" w:rsidR="000615BD" w:rsidRPr="00C04A08" w:rsidRDefault="000615BD" w:rsidP="008719AE">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27B7F46D" w14:textId="77777777" w:rsidR="000615BD" w:rsidRPr="00C04A08" w:rsidRDefault="000615BD" w:rsidP="008719AE">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5728CE57" w14:textId="77777777" w:rsidR="000615BD" w:rsidRPr="00C04A08" w:rsidRDefault="000615BD" w:rsidP="008719AE">
            <w:pPr>
              <w:pStyle w:val="TAC"/>
              <w:rPr>
                <w:rFonts w:eastAsia="Calibri"/>
              </w:rPr>
            </w:pPr>
            <w:r>
              <w:rPr>
                <w:rFonts w:eastAsia="Calibri"/>
              </w:rPr>
              <w:t>43</w:t>
            </w:r>
          </w:p>
        </w:tc>
      </w:tr>
      <w:tr w:rsidR="000615BD" w:rsidRPr="00C04A08" w14:paraId="74642E0D" w14:textId="77777777" w:rsidTr="008719AE">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ED81F40" w14:textId="77777777" w:rsidR="000615BD" w:rsidRDefault="000615BD" w:rsidP="008719AE">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14338F01" w14:textId="77777777" w:rsidR="000615BD" w:rsidRDefault="000615BD" w:rsidP="008719AE">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1901C80C" w14:textId="77777777" w:rsidR="000615BD" w:rsidRDefault="000615BD" w:rsidP="008719AE">
            <w:pPr>
              <w:pStyle w:val="TAC"/>
              <w:rPr>
                <w:rFonts w:eastAsia="Calibri"/>
              </w:rPr>
            </w:pPr>
            <w:r w:rsidRPr="00DB65C4">
              <w:t>43</w:t>
            </w:r>
          </w:p>
        </w:tc>
      </w:tr>
      <w:bookmarkEnd w:id="224"/>
    </w:tbl>
    <w:p w14:paraId="4247A3AE" w14:textId="77777777" w:rsidR="000615BD" w:rsidRPr="00C04A08" w:rsidRDefault="000615BD" w:rsidP="000615BD"/>
    <w:p w14:paraId="515F26E6" w14:textId="77777777" w:rsidR="000615BD" w:rsidRPr="00C04A08" w:rsidRDefault="000615BD" w:rsidP="000615BD">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4A64137B" w14:textId="77777777" w:rsidR="000615BD" w:rsidRPr="00C04A08" w:rsidRDefault="000615BD" w:rsidP="000615BD">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15BD" w:rsidRPr="00C04A08" w14:paraId="1281F07C" w14:textId="77777777" w:rsidTr="008719AE">
        <w:trPr>
          <w:trHeight w:val="187"/>
          <w:jc w:val="center"/>
        </w:trPr>
        <w:tc>
          <w:tcPr>
            <w:tcW w:w="1797" w:type="dxa"/>
            <w:tcBorders>
              <w:top w:val="single" w:sz="4" w:space="0" w:color="auto"/>
              <w:left w:val="single" w:sz="4" w:space="0" w:color="auto"/>
              <w:right w:val="single" w:sz="4" w:space="0" w:color="auto"/>
            </w:tcBorders>
            <w:vAlign w:val="center"/>
            <w:hideMark/>
          </w:tcPr>
          <w:p w14:paraId="7C4C2BEC" w14:textId="77777777" w:rsidR="000615BD" w:rsidRPr="00C04A08" w:rsidRDefault="000615BD" w:rsidP="008719AE">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113DFF90" w14:textId="77777777" w:rsidR="000615BD" w:rsidRPr="00C04A08" w:rsidRDefault="000615BD" w:rsidP="008719AE">
            <w:pPr>
              <w:pStyle w:val="TAH"/>
            </w:pPr>
            <w:r w:rsidRPr="00C04A08">
              <w:t xml:space="preserve">Min EIRP at </w:t>
            </w:r>
            <w:r w:rsidRPr="00C04A08">
              <w:rPr>
                <w:rFonts w:hint="eastAsia"/>
              </w:rPr>
              <w:t>6</w:t>
            </w:r>
            <w:r w:rsidRPr="00C04A08">
              <w:t>0 %-tile CDF (dBm)</w:t>
            </w:r>
          </w:p>
        </w:tc>
      </w:tr>
      <w:tr w:rsidR="000615BD" w:rsidRPr="00C04A08" w14:paraId="294A70F5"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F38F3A" w14:textId="77777777" w:rsidR="000615BD" w:rsidRPr="00C04A08" w:rsidRDefault="000615BD" w:rsidP="008719AE">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3CA772B" w14:textId="77777777" w:rsidR="000615BD" w:rsidRPr="00C04A08" w:rsidRDefault="000615BD" w:rsidP="008719AE">
            <w:pPr>
              <w:pStyle w:val="TAC"/>
            </w:pPr>
            <w:r w:rsidRPr="00C04A08">
              <w:rPr>
                <w:rFonts w:hint="eastAsia"/>
              </w:rPr>
              <w:t>1</w:t>
            </w:r>
            <w:r w:rsidRPr="00C04A08">
              <w:t>8.0</w:t>
            </w:r>
          </w:p>
        </w:tc>
      </w:tr>
      <w:tr w:rsidR="000615BD" w:rsidRPr="00C04A08" w14:paraId="066221B7"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DC33A8" w14:textId="77777777" w:rsidR="000615BD" w:rsidRPr="00C04A08" w:rsidRDefault="000615BD" w:rsidP="008719AE">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5B686E7" w14:textId="77777777" w:rsidR="000615BD" w:rsidRPr="00C04A08" w:rsidRDefault="000615BD" w:rsidP="008719AE">
            <w:pPr>
              <w:pStyle w:val="TAC"/>
            </w:pPr>
            <w:r w:rsidRPr="00C04A08">
              <w:rPr>
                <w:rFonts w:hint="eastAsia"/>
              </w:rPr>
              <w:t>1</w:t>
            </w:r>
            <w:r w:rsidRPr="00C04A08">
              <w:t>8.0</w:t>
            </w:r>
          </w:p>
        </w:tc>
      </w:tr>
      <w:tr w:rsidR="000615BD" w:rsidRPr="00C04A08" w14:paraId="28649D84"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41C21" w14:textId="77777777" w:rsidR="000615BD" w:rsidRPr="00C04A08" w:rsidRDefault="000615BD" w:rsidP="008719AE">
            <w:pPr>
              <w:pStyle w:val="TAC"/>
            </w:pPr>
            <w:r>
              <w:rPr>
                <w:lang w:eastAsia="ko-KR"/>
              </w:rPr>
              <w:t>n</w:t>
            </w:r>
            <w:r>
              <w:rPr>
                <w:rFonts w:hint="eastAsia"/>
                <w:lang w:eastAsia="ko-KR"/>
              </w:rPr>
              <w:t>2</w:t>
            </w:r>
            <w:r>
              <w:rPr>
                <w:lang w:eastAsia="ko-KR"/>
              </w:rPr>
              <w:t>59</w:t>
            </w:r>
          </w:p>
        </w:tc>
        <w:tc>
          <w:tcPr>
            <w:tcW w:w="3092" w:type="dxa"/>
            <w:tcBorders>
              <w:top w:val="single" w:sz="4" w:space="0" w:color="auto"/>
              <w:left w:val="single" w:sz="4" w:space="0" w:color="auto"/>
              <w:bottom w:val="single" w:sz="4" w:space="0" w:color="auto"/>
              <w:right w:val="single" w:sz="4" w:space="0" w:color="auto"/>
            </w:tcBorders>
            <w:vAlign w:val="center"/>
          </w:tcPr>
          <w:p w14:paraId="01A8161A" w14:textId="77777777" w:rsidR="000615BD" w:rsidRPr="00C04A08" w:rsidRDefault="000615BD" w:rsidP="008719AE">
            <w:pPr>
              <w:pStyle w:val="TAC"/>
            </w:pPr>
            <w:r>
              <w:rPr>
                <w:rFonts w:hint="eastAsia"/>
                <w:lang w:eastAsia="ko-KR"/>
              </w:rPr>
              <w:t>12.5</w:t>
            </w:r>
          </w:p>
        </w:tc>
      </w:tr>
      <w:tr w:rsidR="000615BD" w:rsidRPr="00C04A08" w14:paraId="4E855C3D"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FBA207" w14:textId="77777777" w:rsidR="000615BD" w:rsidRPr="00C04A08" w:rsidRDefault="000615BD" w:rsidP="008719AE">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6E83BA0C" w14:textId="77777777" w:rsidR="000615BD" w:rsidRPr="00C04A08" w:rsidRDefault="000615BD" w:rsidP="008719AE">
            <w:pPr>
              <w:pStyle w:val="TAC"/>
            </w:pPr>
            <w:r w:rsidRPr="00C04A08">
              <w:rPr>
                <w:rFonts w:hint="eastAsia"/>
              </w:rPr>
              <w:t>1</w:t>
            </w:r>
            <w:r w:rsidRPr="00C04A08">
              <w:t>8.0</w:t>
            </w:r>
          </w:p>
        </w:tc>
      </w:tr>
      <w:tr w:rsidR="000615BD" w:rsidRPr="00C04A08" w14:paraId="5B1ADE47"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306FFE" w14:textId="77777777" w:rsidR="000615BD" w:rsidRPr="00C04A08" w:rsidRDefault="000615BD" w:rsidP="008719AE">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76454953" w14:textId="77777777" w:rsidR="000615BD" w:rsidRPr="00C04A08" w:rsidRDefault="000615BD" w:rsidP="008719AE">
            <w:pPr>
              <w:pStyle w:val="TAC"/>
            </w:pPr>
            <w:r>
              <w:t>11.0</w:t>
            </w:r>
          </w:p>
        </w:tc>
      </w:tr>
      <w:tr w:rsidR="000615BD" w:rsidRPr="00C04A08" w14:paraId="21DA09D1"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CE1DA4" w14:textId="77777777" w:rsidR="000615BD" w:rsidRDefault="000615BD" w:rsidP="008719AE">
            <w:pPr>
              <w:pStyle w:val="TAC"/>
            </w:pPr>
            <w:r>
              <w:t>n263</w:t>
            </w:r>
          </w:p>
        </w:tc>
        <w:tc>
          <w:tcPr>
            <w:tcW w:w="3092" w:type="dxa"/>
            <w:tcBorders>
              <w:top w:val="single" w:sz="4" w:space="0" w:color="auto"/>
              <w:left w:val="single" w:sz="4" w:space="0" w:color="auto"/>
              <w:bottom w:val="single" w:sz="4" w:space="0" w:color="auto"/>
              <w:right w:val="single" w:sz="4" w:space="0" w:color="auto"/>
            </w:tcBorders>
            <w:vAlign w:val="center"/>
          </w:tcPr>
          <w:p w14:paraId="6E53D9DE" w14:textId="77777777" w:rsidR="000615BD" w:rsidRDefault="000615BD" w:rsidP="008719AE">
            <w:pPr>
              <w:pStyle w:val="TAC"/>
            </w:pPr>
            <w:r>
              <w:t>7.6</w:t>
            </w:r>
          </w:p>
        </w:tc>
      </w:tr>
      <w:tr w:rsidR="000615BD" w:rsidRPr="00C04A08" w14:paraId="16CB6B5C" w14:textId="77777777" w:rsidTr="008719AE">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44B76D9E" w14:textId="77777777" w:rsidR="000615BD" w:rsidRPr="00C04A08" w:rsidRDefault="000615BD" w:rsidP="008719AE">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4BF5264E" w14:textId="77777777" w:rsidR="000615BD" w:rsidRPr="00C04A08" w:rsidRDefault="000615BD" w:rsidP="008719AE">
            <w:pPr>
              <w:pStyle w:val="TAN"/>
            </w:pPr>
            <w:r w:rsidRPr="00C04A08">
              <w:t>NOTE 2:</w:t>
            </w:r>
            <w:r w:rsidRPr="00C04A08">
              <w:tab/>
              <w:t>The requirements in this table are verified only under normal temperature conditions as defined in Annex E.2.1.</w:t>
            </w:r>
          </w:p>
        </w:tc>
      </w:tr>
    </w:tbl>
    <w:p w14:paraId="14E266EA" w14:textId="77777777" w:rsidR="000615BD" w:rsidRPr="00C04A08" w:rsidRDefault="000615BD" w:rsidP="000615BD"/>
    <w:p w14:paraId="4C92E537" w14:textId="77777777" w:rsidR="000615BD" w:rsidRPr="00C04A08" w:rsidRDefault="000615BD" w:rsidP="000615BD">
      <w:pPr>
        <w:pStyle w:val="40"/>
      </w:pPr>
      <w:bookmarkStart w:id="225" w:name="_Toc21340762"/>
      <w:bookmarkStart w:id="226" w:name="_Toc29805209"/>
      <w:bookmarkStart w:id="227" w:name="_Toc36456418"/>
      <w:bookmarkStart w:id="228" w:name="_Toc36469516"/>
      <w:bookmarkStart w:id="229" w:name="_Toc37253925"/>
      <w:bookmarkStart w:id="230" w:name="_Toc37322782"/>
      <w:bookmarkStart w:id="231" w:name="_Toc37324188"/>
      <w:bookmarkStart w:id="232" w:name="_Toc45889711"/>
      <w:bookmarkStart w:id="233" w:name="_Toc52196366"/>
      <w:bookmarkStart w:id="234" w:name="_Toc52197346"/>
      <w:bookmarkStart w:id="235" w:name="_Toc53173069"/>
      <w:bookmarkStart w:id="236" w:name="_Toc53173438"/>
      <w:bookmarkStart w:id="237" w:name="_Toc61119427"/>
      <w:bookmarkStart w:id="238" w:name="_Toc61119809"/>
      <w:bookmarkStart w:id="239" w:name="_Toc67925855"/>
      <w:bookmarkStart w:id="240" w:name="_Toc75273493"/>
      <w:bookmarkStart w:id="241" w:name="_Toc76510393"/>
      <w:bookmarkStart w:id="242" w:name="_Toc83129546"/>
      <w:bookmarkStart w:id="243" w:name="_Toc90591079"/>
      <w:bookmarkStart w:id="244" w:name="_Toc98864101"/>
      <w:bookmarkStart w:id="245" w:name="_Toc99733350"/>
      <w:bookmarkStart w:id="246" w:name="_Toc106577241"/>
      <w:bookmarkStart w:id="247" w:name="_Toc114536992"/>
      <w:bookmarkStart w:id="248" w:name="_Toc115257260"/>
      <w:bookmarkStart w:id="249" w:name="_Toc123086579"/>
      <w:bookmarkStart w:id="250" w:name="_Toc123088314"/>
      <w:bookmarkStart w:id="251" w:name="_Toc124297969"/>
      <w:bookmarkStart w:id="252" w:name="_Toc130574720"/>
      <w:bookmarkStart w:id="253" w:name="_Toc131767130"/>
      <w:bookmarkStart w:id="254" w:name="_Toc138887716"/>
      <w:bookmarkStart w:id="255" w:name="_Toc145919911"/>
      <w:r w:rsidRPr="00C04A08">
        <w:t>6.2.1.3</w:t>
      </w:r>
      <w:r w:rsidRPr="00C04A08">
        <w:tab/>
        <w:t>UE maximum output power for power class 3</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A705063" w14:textId="1A418670" w:rsidR="000615BD" w:rsidRPr="00C04A08" w:rsidRDefault="000615BD" w:rsidP="000615BD">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01C8C4E7" w14:textId="77777777" w:rsidR="000615BD" w:rsidRPr="00C04A08" w:rsidRDefault="000615BD" w:rsidP="000615BD">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15BD" w:rsidRPr="00C04A08" w14:paraId="54014F6A"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0E368AB8" w14:textId="77777777" w:rsidR="000615BD" w:rsidRPr="00C04A08" w:rsidRDefault="000615BD" w:rsidP="008719AE">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745C2F" w14:textId="77777777" w:rsidR="000615BD" w:rsidRPr="00C04A08" w:rsidRDefault="000615BD" w:rsidP="008719AE">
            <w:pPr>
              <w:pStyle w:val="TAH"/>
            </w:pPr>
            <w:r w:rsidRPr="00C04A08">
              <w:t>Min peak EIRP (dBm)</w:t>
            </w:r>
          </w:p>
        </w:tc>
      </w:tr>
      <w:tr w:rsidR="000615BD" w:rsidRPr="00C04A08" w14:paraId="68525C1D"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51507544" w14:textId="77777777" w:rsidR="000615BD" w:rsidRPr="00C04A08" w:rsidRDefault="000615BD" w:rsidP="008719AE">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6AF90CA" w14:textId="77777777" w:rsidR="000615BD" w:rsidRPr="00C04A08" w:rsidRDefault="000615BD" w:rsidP="008719AE">
            <w:pPr>
              <w:pStyle w:val="TAC"/>
            </w:pPr>
            <w:r w:rsidRPr="00C04A08">
              <w:t>22.4</w:t>
            </w:r>
          </w:p>
        </w:tc>
      </w:tr>
      <w:tr w:rsidR="000615BD" w:rsidRPr="00C04A08" w14:paraId="55A50C02"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3AA4B05C" w14:textId="77777777" w:rsidR="000615BD" w:rsidRPr="00C04A08" w:rsidRDefault="000615BD" w:rsidP="008719AE">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B0E7B82" w14:textId="77777777" w:rsidR="000615BD" w:rsidRPr="00C04A08" w:rsidRDefault="000615BD" w:rsidP="008719AE">
            <w:pPr>
              <w:pStyle w:val="TAC"/>
            </w:pPr>
            <w:r w:rsidRPr="00C04A08">
              <w:t>22.4</w:t>
            </w:r>
          </w:p>
        </w:tc>
      </w:tr>
      <w:tr w:rsidR="000615BD" w:rsidRPr="00C04A08" w14:paraId="712FCD6C" w14:textId="77777777" w:rsidTr="008719AE">
        <w:tc>
          <w:tcPr>
            <w:tcW w:w="1797" w:type="dxa"/>
            <w:tcBorders>
              <w:top w:val="single" w:sz="4" w:space="0" w:color="auto"/>
              <w:left w:val="single" w:sz="4" w:space="0" w:color="auto"/>
              <w:bottom w:val="single" w:sz="4" w:space="0" w:color="auto"/>
              <w:right w:val="single" w:sz="4" w:space="0" w:color="auto"/>
            </w:tcBorders>
            <w:vAlign w:val="center"/>
          </w:tcPr>
          <w:p w14:paraId="37CA8424" w14:textId="77777777" w:rsidR="000615BD" w:rsidRPr="00C04A08" w:rsidRDefault="000615BD" w:rsidP="008719AE">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6F3C23A1" w14:textId="77777777" w:rsidR="000615BD" w:rsidRPr="00C04A08" w:rsidRDefault="000615BD" w:rsidP="008719AE">
            <w:pPr>
              <w:pStyle w:val="TAC"/>
            </w:pPr>
            <w:r w:rsidRPr="00C04A08">
              <w:t>18.7</w:t>
            </w:r>
          </w:p>
        </w:tc>
      </w:tr>
      <w:tr w:rsidR="000615BD" w:rsidRPr="00C04A08" w14:paraId="183A81EF" w14:textId="77777777" w:rsidTr="008719AE">
        <w:tc>
          <w:tcPr>
            <w:tcW w:w="1797" w:type="dxa"/>
            <w:tcBorders>
              <w:top w:val="single" w:sz="4" w:space="0" w:color="auto"/>
              <w:left w:val="single" w:sz="4" w:space="0" w:color="auto"/>
              <w:bottom w:val="single" w:sz="4" w:space="0" w:color="auto"/>
              <w:right w:val="single" w:sz="4" w:space="0" w:color="auto"/>
            </w:tcBorders>
            <w:vAlign w:val="center"/>
          </w:tcPr>
          <w:p w14:paraId="51E8A4D7" w14:textId="77777777" w:rsidR="000615BD" w:rsidRPr="00C04A08" w:rsidRDefault="000615BD" w:rsidP="008719AE">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6508A8A4" w14:textId="77777777" w:rsidR="000615BD" w:rsidRPr="00C04A08" w:rsidRDefault="000615BD" w:rsidP="008719AE">
            <w:pPr>
              <w:pStyle w:val="TAC"/>
            </w:pPr>
            <w:r w:rsidRPr="00C04A08">
              <w:t>20.6</w:t>
            </w:r>
          </w:p>
        </w:tc>
      </w:tr>
      <w:tr w:rsidR="000615BD" w:rsidRPr="00C04A08" w14:paraId="6D06708D" w14:textId="77777777" w:rsidTr="008719AE">
        <w:tc>
          <w:tcPr>
            <w:tcW w:w="1797" w:type="dxa"/>
            <w:tcBorders>
              <w:top w:val="single" w:sz="4" w:space="0" w:color="auto"/>
              <w:left w:val="single" w:sz="4" w:space="0" w:color="auto"/>
              <w:bottom w:val="single" w:sz="4" w:space="0" w:color="auto"/>
              <w:right w:val="single" w:sz="4" w:space="0" w:color="auto"/>
            </w:tcBorders>
            <w:vAlign w:val="center"/>
          </w:tcPr>
          <w:p w14:paraId="179765F3" w14:textId="77777777" w:rsidR="000615BD" w:rsidRPr="00C04A08" w:rsidRDefault="000615BD" w:rsidP="008719AE">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62ED0A1" w14:textId="77777777" w:rsidR="000615BD" w:rsidRPr="00C04A08" w:rsidRDefault="000615BD" w:rsidP="008719AE">
            <w:pPr>
              <w:pStyle w:val="TAC"/>
            </w:pPr>
            <w:r w:rsidRPr="00C04A08">
              <w:t>22.4</w:t>
            </w:r>
          </w:p>
        </w:tc>
      </w:tr>
      <w:tr w:rsidR="000615BD" w:rsidRPr="00C04A08" w14:paraId="1815893C" w14:textId="77777777" w:rsidTr="008719AE">
        <w:tc>
          <w:tcPr>
            <w:tcW w:w="1797" w:type="dxa"/>
            <w:tcBorders>
              <w:top w:val="single" w:sz="4" w:space="0" w:color="auto"/>
              <w:left w:val="single" w:sz="4" w:space="0" w:color="auto"/>
              <w:bottom w:val="single" w:sz="4" w:space="0" w:color="auto"/>
              <w:right w:val="single" w:sz="4" w:space="0" w:color="auto"/>
            </w:tcBorders>
            <w:vAlign w:val="center"/>
          </w:tcPr>
          <w:p w14:paraId="2B18B6AD" w14:textId="77777777" w:rsidR="000615BD" w:rsidRPr="00C04A08" w:rsidRDefault="000615BD" w:rsidP="008719AE">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6E24E296" w14:textId="77777777" w:rsidR="000615BD" w:rsidRPr="00C04A08" w:rsidRDefault="000615BD" w:rsidP="008719AE">
            <w:pPr>
              <w:pStyle w:val="TAC"/>
            </w:pPr>
            <w:r>
              <w:t>16.0</w:t>
            </w:r>
          </w:p>
        </w:tc>
      </w:tr>
      <w:tr w:rsidR="000615BD" w:rsidRPr="00C04A08" w14:paraId="756B17D5" w14:textId="77777777" w:rsidTr="008719AE">
        <w:tc>
          <w:tcPr>
            <w:tcW w:w="1797" w:type="dxa"/>
            <w:tcBorders>
              <w:top w:val="single" w:sz="4" w:space="0" w:color="auto"/>
              <w:left w:val="single" w:sz="4" w:space="0" w:color="auto"/>
              <w:bottom w:val="single" w:sz="4" w:space="0" w:color="auto"/>
              <w:right w:val="single" w:sz="4" w:space="0" w:color="auto"/>
            </w:tcBorders>
            <w:vAlign w:val="center"/>
          </w:tcPr>
          <w:p w14:paraId="0D3E7647" w14:textId="77777777" w:rsidR="000615BD" w:rsidRDefault="000615BD" w:rsidP="008719AE">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304C2D1A" w14:textId="77777777" w:rsidR="000615BD" w:rsidRDefault="000615BD" w:rsidP="008719AE">
            <w:pPr>
              <w:pStyle w:val="TAC"/>
            </w:pPr>
            <w:r>
              <w:t>14.1</w:t>
            </w:r>
          </w:p>
        </w:tc>
      </w:tr>
      <w:tr w:rsidR="000615BD" w:rsidRPr="00C04A08" w14:paraId="289EDBD0" w14:textId="77777777" w:rsidTr="008719AE">
        <w:tc>
          <w:tcPr>
            <w:tcW w:w="4214" w:type="dxa"/>
            <w:gridSpan w:val="2"/>
            <w:tcBorders>
              <w:top w:val="single" w:sz="4" w:space="0" w:color="auto"/>
              <w:left w:val="single" w:sz="4" w:space="0" w:color="auto"/>
              <w:bottom w:val="single" w:sz="4" w:space="0" w:color="auto"/>
            </w:tcBorders>
            <w:vAlign w:val="center"/>
            <w:hideMark/>
          </w:tcPr>
          <w:p w14:paraId="287E3AF8" w14:textId="77777777" w:rsidR="000615BD" w:rsidRPr="00C04A08" w:rsidRDefault="000615BD" w:rsidP="008719AE">
            <w:pPr>
              <w:pStyle w:val="TAN"/>
            </w:pPr>
            <w:r w:rsidRPr="00C04A08">
              <w:t>NOTE 1:</w:t>
            </w:r>
            <w:r w:rsidRPr="00C04A08">
              <w:tab/>
              <w:t>Minimum peak EIRP is defined as the lower limit without tolerance</w:t>
            </w:r>
          </w:p>
          <w:p w14:paraId="0DA907DA" w14:textId="77777777" w:rsidR="000615BD" w:rsidRPr="00C04A08" w:rsidRDefault="000615BD" w:rsidP="008719AE">
            <w:pPr>
              <w:pStyle w:val="TAN"/>
            </w:pPr>
            <w:r w:rsidRPr="00C04A08">
              <w:t>NOTE 2:</w:t>
            </w:r>
            <w:r w:rsidRPr="00C04A08">
              <w:tab/>
              <w:t>Void</w:t>
            </w:r>
          </w:p>
        </w:tc>
      </w:tr>
    </w:tbl>
    <w:p w14:paraId="71637514" w14:textId="77777777" w:rsidR="000615BD" w:rsidRPr="00C04A08" w:rsidRDefault="000615BD" w:rsidP="000615BD"/>
    <w:p w14:paraId="0F8F7B27" w14:textId="77777777" w:rsidR="000615BD" w:rsidRPr="00C04A08" w:rsidRDefault="000615BD" w:rsidP="000615BD">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0E743673" w14:textId="77777777" w:rsidR="000615BD" w:rsidRPr="00C04A08" w:rsidRDefault="000615BD" w:rsidP="000615BD">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615BD" w:rsidRPr="00C04A08" w14:paraId="3BA4143F" w14:textId="77777777" w:rsidTr="008719AE">
        <w:tc>
          <w:tcPr>
            <w:tcW w:w="1528" w:type="dxa"/>
            <w:shd w:val="clear" w:color="auto" w:fill="auto"/>
            <w:vAlign w:val="center"/>
          </w:tcPr>
          <w:p w14:paraId="1B59A4DC" w14:textId="77777777" w:rsidR="000615BD" w:rsidRPr="00C04A08" w:rsidRDefault="000615BD" w:rsidP="008719AE">
            <w:pPr>
              <w:pStyle w:val="TAH"/>
              <w:rPr>
                <w:rFonts w:eastAsia="Calibri"/>
              </w:rPr>
            </w:pPr>
            <w:bookmarkStart w:id="256" w:name="_Hlk515357814"/>
            <w:r w:rsidRPr="00C04A08">
              <w:rPr>
                <w:rFonts w:eastAsia="Calibri"/>
              </w:rPr>
              <w:t>Operating band</w:t>
            </w:r>
          </w:p>
        </w:tc>
        <w:tc>
          <w:tcPr>
            <w:tcW w:w="1500" w:type="dxa"/>
            <w:shd w:val="clear" w:color="auto" w:fill="auto"/>
            <w:vAlign w:val="center"/>
          </w:tcPr>
          <w:p w14:paraId="59163F8C" w14:textId="77777777" w:rsidR="000615BD" w:rsidRPr="00C04A08" w:rsidRDefault="000615BD" w:rsidP="008719AE">
            <w:pPr>
              <w:pStyle w:val="TAH"/>
              <w:rPr>
                <w:rFonts w:eastAsia="Calibri"/>
              </w:rPr>
            </w:pPr>
            <w:r w:rsidRPr="00C04A08">
              <w:rPr>
                <w:rFonts w:eastAsia="Calibri"/>
              </w:rPr>
              <w:t>Max TRP (dBm)</w:t>
            </w:r>
          </w:p>
        </w:tc>
        <w:tc>
          <w:tcPr>
            <w:tcW w:w="1504" w:type="dxa"/>
            <w:shd w:val="clear" w:color="auto" w:fill="auto"/>
          </w:tcPr>
          <w:p w14:paraId="4590BD78" w14:textId="77777777" w:rsidR="000615BD" w:rsidRPr="00C04A08" w:rsidRDefault="000615BD" w:rsidP="008719AE">
            <w:pPr>
              <w:pStyle w:val="TAH"/>
              <w:rPr>
                <w:rFonts w:eastAsia="Calibri"/>
              </w:rPr>
            </w:pPr>
            <w:r w:rsidRPr="00C04A08">
              <w:rPr>
                <w:rFonts w:eastAsia="Calibri"/>
              </w:rPr>
              <w:t>Max EIRP (dBm)</w:t>
            </w:r>
          </w:p>
        </w:tc>
        <w:tc>
          <w:tcPr>
            <w:tcW w:w="1430" w:type="dxa"/>
          </w:tcPr>
          <w:p w14:paraId="5CC175BD" w14:textId="77777777" w:rsidR="000615BD" w:rsidRDefault="000615BD" w:rsidP="008719AE">
            <w:pPr>
              <w:pStyle w:val="TAH"/>
              <w:rPr>
                <w:rFonts w:eastAsia="Calibri"/>
              </w:rPr>
            </w:pPr>
            <w:r>
              <w:rPr>
                <w:rFonts w:eastAsia="Calibri"/>
              </w:rPr>
              <w:t>Max EIRP</w:t>
            </w:r>
          </w:p>
          <w:p w14:paraId="04CEC900" w14:textId="77777777" w:rsidR="000615BD" w:rsidRPr="00C04A08" w:rsidRDefault="000615BD" w:rsidP="008719AE">
            <w:pPr>
              <w:pStyle w:val="TAH"/>
              <w:rPr>
                <w:rFonts w:eastAsia="Calibri"/>
              </w:rPr>
            </w:pPr>
            <w:r>
              <w:rPr>
                <w:rFonts w:eastAsia="Calibri"/>
              </w:rPr>
              <w:t>(dBm/MHz)</w:t>
            </w:r>
          </w:p>
        </w:tc>
        <w:tc>
          <w:tcPr>
            <w:tcW w:w="1430" w:type="dxa"/>
          </w:tcPr>
          <w:p w14:paraId="0C01C9B6" w14:textId="77777777" w:rsidR="000615BD" w:rsidRPr="00C04A08" w:rsidRDefault="000615BD" w:rsidP="008719AE">
            <w:pPr>
              <w:pStyle w:val="TAH"/>
              <w:rPr>
                <w:rFonts w:eastAsia="Calibri"/>
              </w:rPr>
            </w:pPr>
            <w:r>
              <w:rPr>
                <w:rFonts w:eastAsia="Calibri"/>
              </w:rPr>
              <w:t>Notes</w:t>
            </w:r>
          </w:p>
        </w:tc>
      </w:tr>
      <w:tr w:rsidR="000615BD" w:rsidRPr="00C04A08" w14:paraId="151751BB" w14:textId="77777777" w:rsidTr="008719AE">
        <w:tc>
          <w:tcPr>
            <w:tcW w:w="1528" w:type="dxa"/>
            <w:shd w:val="clear" w:color="auto" w:fill="auto"/>
          </w:tcPr>
          <w:p w14:paraId="20A99985" w14:textId="77777777" w:rsidR="000615BD" w:rsidRPr="00C04A08" w:rsidRDefault="000615BD" w:rsidP="008719AE">
            <w:pPr>
              <w:pStyle w:val="TAC"/>
              <w:rPr>
                <w:rFonts w:eastAsia="Calibri"/>
              </w:rPr>
            </w:pPr>
            <w:r w:rsidRPr="00C04A08">
              <w:rPr>
                <w:rFonts w:eastAsia="Calibri"/>
              </w:rPr>
              <w:t>n257</w:t>
            </w:r>
          </w:p>
        </w:tc>
        <w:tc>
          <w:tcPr>
            <w:tcW w:w="1500" w:type="dxa"/>
            <w:shd w:val="clear" w:color="auto" w:fill="auto"/>
            <w:vAlign w:val="center"/>
          </w:tcPr>
          <w:p w14:paraId="2573349F" w14:textId="77777777" w:rsidR="000615BD" w:rsidRPr="00C04A08" w:rsidRDefault="000615BD" w:rsidP="008719AE">
            <w:pPr>
              <w:pStyle w:val="TAC"/>
              <w:rPr>
                <w:rFonts w:eastAsia="Calibri"/>
              </w:rPr>
            </w:pPr>
            <w:r w:rsidRPr="00C04A08">
              <w:rPr>
                <w:rFonts w:eastAsia="Calibri"/>
              </w:rPr>
              <w:t>23</w:t>
            </w:r>
          </w:p>
        </w:tc>
        <w:tc>
          <w:tcPr>
            <w:tcW w:w="1504" w:type="dxa"/>
            <w:shd w:val="clear" w:color="auto" w:fill="auto"/>
            <w:vAlign w:val="center"/>
          </w:tcPr>
          <w:p w14:paraId="4FB67F2B" w14:textId="77777777" w:rsidR="000615BD" w:rsidRPr="00C04A08" w:rsidRDefault="000615BD" w:rsidP="008719AE">
            <w:pPr>
              <w:pStyle w:val="TAC"/>
              <w:rPr>
                <w:rFonts w:eastAsia="Calibri"/>
              </w:rPr>
            </w:pPr>
            <w:r w:rsidRPr="00C04A08">
              <w:rPr>
                <w:rFonts w:eastAsia="Calibri"/>
              </w:rPr>
              <w:t>43</w:t>
            </w:r>
          </w:p>
        </w:tc>
        <w:tc>
          <w:tcPr>
            <w:tcW w:w="1430" w:type="dxa"/>
          </w:tcPr>
          <w:p w14:paraId="2739726F" w14:textId="77777777" w:rsidR="000615BD" w:rsidRPr="00C04A08" w:rsidRDefault="000615BD" w:rsidP="008719AE">
            <w:pPr>
              <w:pStyle w:val="TAC"/>
              <w:rPr>
                <w:rFonts w:eastAsia="Calibri"/>
              </w:rPr>
            </w:pPr>
          </w:p>
        </w:tc>
        <w:tc>
          <w:tcPr>
            <w:tcW w:w="1430" w:type="dxa"/>
          </w:tcPr>
          <w:p w14:paraId="61E7CFAF" w14:textId="77777777" w:rsidR="000615BD" w:rsidRPr="00C04A08" w:rsidRDefault="000615BD" w:rsidP="008719AE">
            <w:pPr>
              <w:pStyle w:val="TAC"/>
              <w:rPr>
                <w:rFonts w:eastAsia="Calibri"/>
              </w:rPr>
            </w:pPr>
          </w:p>
        </w:tc>
      </w:tr>
      <w:tr w:rsidR="000615BD" w:rsidRPr="00C04A08" w14:paraId="4A9E5FEB" w14:textId="77777777" w:rsidTr="008719AE">
        <w:tc>
          <w:tcPr>
            <w:tcW w:w="1528" w:type="dxa"/>
            <w:shd w:val="clear" w:color="auto" w:fill="auto"/>
          </w:tcPr>
          <w:p w14:paraId="3AA72EA7" w14:textId="77777777" w:rsidR="000615BD" w:rsidRPr="00C04A08" w:rsidRDefault="000615BD" w:rsidP="008719AE">
            <w:pPr>
              <w:pStyle w:val="TAC"/>
              <w:rPr>
                <w:rFonts w:eastAsia="Calibri"/>
              </w:rPr>
            </w:pPr>
            <w:r w:rsidRPr="00C04A08">
              <w:rPr>
                <w:rFonts w:eastAsia="Calibri"/>
              </w:rPr>
              <w:t>n258</w:t>
            </w:r>
          </w:p>
        </w:tc>
        <w:tc>
          <w:tcPr>
            <w:tcW w:w="1500" w:type="dxa"/>
            <w:shd w:val="clear" w:color="auto" w:fill="auto"/>
            <w:vAlign w:val="center"/>
          </w:tcPr>
          <w:p w14:paraId="3AB58D97" w14:textId="77777777" w:rsidR="000615BD" w:rsidRPr="00C04A08" w:rsidRDefault="000615BD" w:rsidP="008719AE">
            <w:pPr>
              <w:pStyle w:val="TAC"/>
              <w:rPr>
                <w:rFonts w:eastAsia="Calibri"/>
              </w:rPr>
            </w:pPr>
            <w:r w:rsidRPr="00C04A08">
              <w:rPr>
                <w:rFonts w:eastAsia="Calibri"/>
              </w:rPr>
              <w:t>23</w:t>
            </w:r>
          </w:p>
        </w:tc>
        <w:tc>
          <w:tcPr>
            <w:tcW w:w="1504" w:type="dxa"/>
            <w:shd w:val="clear" w:color="auto" w:fill="auto"/>
            <w:vAlign w:val="center"/>
          </w:tcPr>
          <w:p w14:paraId="6205BA49" w14:textId="77777777" w:rsidR="000615BD" w:rsidRPr="00C04A08" w:rsidRDefault="000615BD" w:rsidP="008719AE">
            <w:pPr>
              <w:pStyle w:val="TAC"/>
              <w:rPr>
                <w:rFonts w:eastAsia="Calibri"/>
              </w:rPr>
            </w:pPr>
            <w:r w:rsidRPr="00C04A08">
              <w:rPr>
                <w:rFonts w:eastAsia="Calibri"/>
              </w:rPr>
              <w:t>43</w:t>
            </w:r>
          </w:p>
        </w:tc>
        <w:tc>
          <w:tcPr>
            <w:tcW w:w="1430" w:type="dxa"/>
          </w:tcPr>
          <w:p w14:paraId="10C879F5" w14:textId="77777777" w:rsidR="000615BD" w:rsidRPr="00C04A08" w:rsidRDefault="000615BD" w:rsidP="008719AE">
            <w:pPr>
              <w:pStyle w:val="TAC"/>
              <w:rPr>
                <w:rFonts w:eastAsia="Calibri"/>
              </w:rPr>
            </w:pPr>
          </w:p>
        </w:tc>
        <w:tc>
          <w:tcPr>
            <w:tcW w:w="1430" w:type="dxa"/>
          </w:tcPr>
          <w:p w14:paraId="75FB7402" w14:textId="77777777" w:rsidR="000615BD" w:rsidRPr="00C04A08" w:rsidRDefault="000615BD" w:rsidP="008719AE">
            <w:pPr>
              <w:pStyle w:val="TAC"/>
              <w:rPr>
                <w:rFonts w:eastAsia="Calibri"/>
              </w:rPr>
            </w:pPr>
          </w:p>
        </w:tc>
      </w:tr>
      <w:tr w:rsidR="000615BD" w:rsidRPr="00C04A08" w14:paraId="614D0C6D" w14:textId="77777777" w:rsidTr="008719AE">
        <w:tc>
          <w:tcPr>
            <w:tcW w:w="1528" w:type="dxa"/>
            <w:shd w:val="clear" w:color="auto" w:fill="auto"/>
          </w:tcPr>
          <w:p w14:paraId="38D2A97E" w14:textId="77777777" w:rsidR="000615BD" w:rsidRPr="00C04A08" w:rsidRDefault="000615BD" w:rsidP="008719AE">
            <w:pPr>
              <w:pStyle w:val="TAC"/>
              <w:rPr>
                <w:rFonts w:eastAsia="Calibri"/>
              </w:rPr>
            </w:pPr>
            <w:r w:rsidRPr="00C04A08">
              <w:rPr>
                <w:rFonts w:eastAsia="Calibri"/>
              </w:rPr>
              <w:t>n259</w:t>
            </w:r>
          </w:p>
        </w:tc>
        <w:tc>
          <w:tcPr>
            <w:tcW w:w="1500" w:type="dxa"/>
            <w:shd w:val="clear" w:color="auto" w:fill="auto"/>
            <w:vAlign w:val="center"/>
          </w:tcPr>
          <w:p w14:paraId="04BD0890" w14:textId="77777777" w:rsidR="000615BD" w:rsidRPr="00C04A08" w:rsidRDefault="000615BD" w:rsidP="008719AE">
            <w:pPr>
              <w:pStyle w:val="TAC"/>
              <w:rPr>
                <w:rFonts w:eastAsia="Calibri"/>
              </w:rPr>
            </w:pPr>
            <w:r w:rsidRPr="00C04A08">
              <w:rPr>
                <w:rFonts w:eastAsia="Calibri"/>
              </w:rPr>
              <w:t>23</w:t>
            </w:r>
          </w:p>
        </w:tc>
        <w:tc>
          <w:tcPr>
            <w:tcW w:w="1504" w:type="dxa"/>
            <w:shd w:val="clear" w:color="auto" w:fill="auto"/>
            <w:vAlign w:val="center"/>
          </w:tcPr>
          <w:p w14:paraId="62FE4238" w14:textId="77777777" w:rsidR="000615BD" w:rsidRPr="00C04A08" w:rsidRDefault="000615BD" w:rsidP="008719AE">
            <w:pPr>
              <w:pStyle w:val="TAC"/>
              <w:rPr>
                <w:rFonts w:eastAsia="Calibri"/>
              </w:rPr>
            </w:pPr>
            <w:r w:rsidRPr="00C04A08">
              <w:rPr>
                <w:rFonts w:eastAsia="Calibri"/>
              </w:rPr>
              <w:t>43</w:t>
            </w:r>
          </w:p>
        </w:tc>
        <w:tc>
          <w:tcPr>
            <w:tcW w:w="1430" w:type="dxa"/>
          </w:tcPr>
          <w:p w14:paraId="4F3F4A3D" w14:textId="77777777" w:rsidR="000615BD" w:rsidRPr="00C04A08" w:rsidRDefault="000615BD" w:rsidP="008719AE">
            <w:pPr>
              <w:pStyle w:val="TAC"/>
              <w:rPr>
                <w:rFonts w:eastAsia="Calibri"/>
              </w:rPr>
            </w:pPr>
          </w:p>
        </w:tc>
        <w:tc>
          <w:tcPr>
            <w:tcW w:w="1430" w:type="dxa"/>
          </w:tcPr>
          <w:p w14:paraId="4A0FF594" w14:textId="77777777" w:rsidR="000615BD" w:rsidRPr="00C04A08" w:rsidRDefault="000615BD" w:rsidP="008719AE">
            <w:pPr>
              <w:pStyle w:val="TAC"/>
              <w:rPr>
                <w:rFonts w:eastAsia="Calibri"/>
              </w:rPr>
            </w:pPr>
          </w:p>
        </w:tc>
      </w:tr>
      <w:tr w:rsidR="000615BD" w:rsidRPr="00C04A08" w14:paraId="4505D700" w14:textId="77777777" w:rsidTr="008719AE">
        <w:tc>
          <w:tcPr>
            <w:tcW w:w="1528" w:type="dxa"/>
            <w:shd w:val="clear" w:color="auto" w:fill="auto"/>
          </w:tcPr>
          <w:p w14:paraId="63E28D62" w14:textId="77777777" w:rsidR="000615BD" w:rsidRPr="00C04A08" w:rsidRDefault="000615BD" w:rsidP="008719AE">
            <w:pPr>
              <w:pStyle w:val="TAC"/>
              <w:rPr>
                <w:rFonts w:eastAsia="Calibri"/>
              </w:rPr>
            </w:pPr>
            <w:r w:rsidRPr="00C04A08">
              <w:rPr>
                <w:rFonts w:eastAsia="Calibri"/>
              </w:rPr>
              <w:t>n260</w:t>
            </w:r>
          </w:p>
        </w:tc>
        <w:tc>
          <w:tcPr>
            <w:tcW w:w="1500" w:type="dxa"/>
            <w:shd w:val="clear" w:color="auto" w:fill="auto"/>
            <w:vAlign w:val="center"/>
          </w:tcPr>
          <w:p w14:paraId="0556D600" w14:textId="77777777" w:rsidR="000615BD" w:rsidRPr="00C04A08" w:rsidRDefault="000615BD" w:rsidP="008719AE">
            <w:pPr>
              <w:pStyle w:val="TAC"/>
              <w:rPr>
                <w:rFonts w:eastAsia="Calibri"/>
              </w:rPr>
            </w:pPr>
            <w:r w:rsidRPr="00C04A08">
              <w:rPr>
                <w:rFonts w:eastAsia="Calibri"/>
              </w:rPr>
              <w:t>23</w:t>
            </w:r>
          </w:p>
        </w:tc>
        <w:tc>
          <w:tcPr>
            <w:tcW w:w="1504" w:type="dxa"/>
            <w:shd w:val="clear" w:color="auto" w:fill="auto"/>
            <w:vAlign w:val="center"/>
          </w:tcPr>
          <w:p w14:paraId="6F5C78F7" w14:textId="77777777" w:rsidR="000615BD" w:rsidRPr="00C04A08" w:rsidRDefault="000615BD" w:rsidP="008719AE">
            <w:pPr>
              <w:pStyle w:val="TAC"/>
              <w:rPr>
                <w:rFonts w:eastAsia="Calibri"/>
              </w:rPr>
            </w:pPr>
            <w:r w:rsidRPr="00C04A08">
              <w:rPr>
                <w:rFonts w:eastAsia="Calibri"/>
              </w:rPr>
              <w:t>43</w:t>
            </w:r>
          </w:p>
        </w:tc>
        <w:tc>
          <w:tcPr>
            <w:tcW w:w="1430" w:type="dxa"/>
          </w:tcPr>
          <w:p w14:paraId="49999A0F" w14:textId="77777777" w:rsidR="000615BD" w:rsidRPr="00C04A08" w:rsidRDefault="000615BD" w:rsidP="008719AE">
            <w:pPr>
              <w:pStyle w:val="TAC"/>
              <w:rPr>
                <w:rFonts w:eastAsia="Calibri"/>
              </w:rPr>
            </w:pPr>
          </w:p>
        </w:tc>
        <w:tc>
          <w:tcPr>
            <w:tcW w:w="1430" w:type="dxa"/>
          </w:tcPr>
          <w:p w14:paraId="24B814E2" w14:textId="77777777" w:rsidR="000615BD" w:rsidRPr="00C04A08" w:rsidRDefault="000615BD" w:rsidP="008719AE">
            <w:pPr>
              <w:pStyle w:val="TAC"/>
              <w:rPr>
                <w:rFonts w:eastAsia="Calibri"/>
              </w:rPr>
            </w:pPr>
          </w:p>
        </w:tc>
      </w:tr>
      <w:tr w:rsidR="000615BD" w:rsidRPr="00C04A08" w14:paraId="2F612660" w14:textId="77777777" w:rsidTr="008719AE">
        <w:tc>
          <w:tcPr>
            <w:tcW w:w="1528" w:type="dxa"/>
            <w:shd w:val="clear" w:color="auto" w:fill="auto"/>
          </w:tcPr>
          <w:p w14:paraId="0C15FDFC" w14:textId="77777777" w:rsidR="000615BD" w:rsidRPr="00C04A08" w:rsidRDefault="000615BD" w:rsidP="008719AE">
            <w:pPr>
              <w:pStyle w:val="TAC"/>
              <w:rPr>
                <w:rFonts w:eastAsia="Calibri"/>
              </w:rPr>
            </w:pPr>
            <w:r w:rsidRPr="00C04A08">
              <w:rPr>
                <w:rFonts w:eastAsia="Calibri"/>
              </w:rPr>
              <w:t>n261</w:t>
            </w:r>
          </w:p>
        </w:tc>
        <w:tc>
          <w:tcPr>
            <w:tcW w:w="1500" w:type="dxa"/>
            <w:shd w:val="clear" w:color="auto" w:fill="auto"/>
            <w:vAlign w:val="center"/>
          </w:tcPr>
          <w:p w14:paraId="42BD5E00" w14:textId="77777777" w:rsidR="000615BD" w:rsidRPr="00C04A08" w:rsidRDefault="000615BD" w:rsidP="008719AE">
            <w:pPr>
              <w:pStyle w:val="TAC"/>
              <w:rPr>
                <w:rFonts w:eastAsia="Calibri"/>
              </w:rPr>
            </w:pPr>
            <w:r w:rsidRPr="00C04A08">
              <w:rPr>
                <w:rFonts w:eastAsia="Calibri"/>
              </w:rPr>
              <w:t>23</w:t>
            </w:r>
          </w:p>
        </w:tc>
        <w:tc>
          <w:tcPr>
            <w:tcW w:w="1504" w:type="dxa"/>
            <w:shd w:val="clear" w:color="auto" w:fill="auto"/>
            <w:vAlign w:val="center"/>
          </w:tcPr>
          <w:p w14:paraId="75CBFB57" w14:textId="77777777" w:rsidR="000615BD" w:rsidRPr="00C04A08" w:rsidRDefault="000615BD" w:rsidP="008719AE">
            <w:pPr>
              <w:pStyle w:val="TAC"/>
              <w:rPr>
                <w:rFonts w:eastAsia="Calibri"/>
              </w:rPr>
            </w:pPr>
            <w:r w:rsidRPr="00C04A08">
              <w:rPr>
                <w:rFonts w:eastAsia="Calibri"/>
              </w:rPr>
              <w:t>43</w:t>
            </w:r>
          </w:p>
        </w:tc>
        <w:tc>
          <w:tcPr>
            <w:tcW w:w="1430" w:type="dxa"/>
          </w:tcPr>
          <w:p w14:paraId="2D76348A" w14:textId="77777777" w:rsidR="000615BD" w:rsidRPr="00C04A08" w:rsidRDefault="000615BD" w:rsidP="008719AE">
            <w:pPr>
              <w:pStyle w:val="TAC"/>
              <w:rPr>
                <w:rFonts w:eastAsia="Calibri"/>
              </w:rPr>
            </w:pPr>
          </w:p>
        </w:tc>
        <w:tc>
          <w:tcPr>
            <w:tcW w:w="1430" w:type="dxa"/>
          </w:tcPr>
          <w:p w14:paraId="2ACA5665" w14:textId="77777777" w:rsidR="000615BD" w:rsidRPr="00C04A08" w:rsidRDefault="000615BD" w:rsidP="008719AE">
            <w:pPr>
              <w:pStyle w:val="TAC"/>
              <w:rPr>
                <w:rFonts w:eastAsia="Calibri"/>
              </w:rPr>
            </w:pPr>
          </w:p>
        </w:tc>
      </w:tr>
      <w:tr w:rsidR="000615BD" w:rsidRPr="00C04A08" w14:paraId="3FBA55FA" w14:textId="77777777" w:rsidTr="008719AE">
        <w:tc>
          <w:tcPr>
            <w:tcW w:w="1528" w:type="dxa"/>
            <w:tcBorders>
              <w:top w:val="single" w:sz="4" w:space="0" w:color="auto"/>
              <w:left w:val="single" w:sz="4" w:space="0" w:color="auto"/>
              <w:bottom w:val="single" w:sz="4" w:space="0" w:color="auto"/>
              <w:right w:val="single" w:sz="4" w:space="0" w:color="auto"/>
            </w:tcBorders>
          </w:tcPr>
          <w:p w14:paraId="3D0A07DE" w14:textId="77777777" w:rsidR="000615BD" w:rsidRPr="00C04A08" w:rsidRDefault="000615BD" w:rsidP="008719AE">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44DCA511" w14:textId="77777777" w:rsidR="000615BD" w:rsidRPr="00C04A08" w:rsidRDefault="000615BD" w:rsidP="008719AE">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5FB559B6" w14:textId="77777777" w:rsidR="000615BD" w:rsidRPr="00C04A08" w:rsidRDefault="000615BD" w:rsidP="008719AE">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B3F8178" w14:textId="77777777" w:rsidR="000615BD" w:rsidRDefault="000615BD" w:rsidP="008719AE">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5E56B714" w14:textId="77777777" w:rsidR="000615BD" w:rsidRDefault="000615BD" w:rsidP="008719AE">
            <w:pPr>
              <w:pStyle w:val="TAC"/>
              <w:rPr>
                <w:rFonts w:eastAsia="Calibri"/>
              </w:rPr>
            </w:pPr>
          </w:p>
        </w:tc>
      </w:tr>
      <w:tr w:rsidR="000615BD" w:rsidRPr="00C04A08" w14:paraId="72AF5CA2" w14:textId="77777777" w:rsidTr="008719AE">
        <w:tc>
          <w:tcPr>
            <w:tcW w:w="1528" w:type="dxa"/>
            <w:tcBorders>
              <w:top w:val="single" w:sz="4" w:space="0" w:color="auto"/>
              <w:left w:val="single" w:sz="4" w:space="0" w:color="auto"/>
              <w:bottom w:val="nil"/>
              <w:right w:val="single" w:sz="4" w:space="0" w:color="auto"/>
            </w:tcBorders>
            <w:vAlign w:val="center"/>
          </w:tcPr>
          <w:p w14:paraId="6A813E3F" w14:textId="77777777" w:rsidR="000615BD" w:rsidRDefault="000615BD" w:rsidP="008719AE">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7B3DDC56" w14:textId="77777777" w:rsidR="000615BD" w:rsidRDefault="000615BD" w:rsidP="008719AE">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0F3ACD33" w14:textId="77777777" w:rsidR="000615BD" w:rsidRDefault="000615BD" w:rsidP="008719AE">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5DDEDE0A" w14:textId="77777777" w:rsidR="000615BD" w:rsidRDefault="000615BD" w:rsidP="008719AE">
            <w:pPr>
              <w:pStyle w:val="TAC"/>
            </w:pPr>
          </w:p>
        </w:tc>
        <w:tc>
          <w:tcPr>
            <w:tcW w:w="1430" w:type="dxa"/>
            <w:tcBorders>
              <w:top w:val="single" w:sz="4" w:space="0" w:color="auto"/>
              <w:left w:val="single" w:sz="4" w:space="0" w:color="auto"/>
              <w:bottom w:val="single" w:sz="4" w:space="0" w:color="auto"/>
              <w:right w:val="single" w:sz="4" w:space="0" w:color="auto"/>
            </w:tcBorders>
          </w:tcPr>
          <w:p w14:paraId="49F90E88" w14:textId="77777777" w:rsidR="000615BD" w:rsidRDefault="000615BD" w:rsidP="008719AE">
            <w:pPr>
              <w:pStyle w:val="TAC"/>
            </w:pPr>
            <w:r>
              <w:t>Default for “NS_200”</w:t>
            </w:r>
          </w:p>
        </w:tc>
      </w:tr>
      <w:tr w:rsidR="000615BD" w:rsidRPr="00C04A08" w14:paraId="5C46CD7C" w14:textId="77777777" w:rsidTr="008719AE">
        <w:tc>
          <w:tcPr>
            <w:tcW w:w="1528" w:type="dxa"/>
            <w:tcBorders>
              <w:top w:val="nil"/>
              <w:left w:val="single" w:sz="4" w:space="0" w:color="auto"/>
              <w:bottom w:val="single" w:sz="4" w:space="0" w:color="auto"/>
              <w:right w:val="single" w:sz="4" w:space="0" w:color="auto"/>
            </w:tcBorders>
            <w:vAlign w:val="center"/>
          </w:tcPr>
          <w:p w14:paraId="4C819BE7" w14:textId="77777777" w:rsidR="000615BD" w:rsidRDefault="000615BD" w:rsidP="008719AE">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2346B9DF" w14:textId="77777777" w:rsidR="000615BD" w:rsidRDefault="000615BD" w:rsidP="008719AE">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6B556864" w14:textId="77777777" w:rsidR="000615BD" w:rsidRDefault="000615BD" w:rsidP="008719AE">
            <w:pPr>
              <w:pStyle w:val="TAC"/>
            </w:pPr>
            <w:r w:rsidRPr="00A31381">
              <w:t>40</w:t>
            </w:r>
          </w:p>
        </w:tc>
        <w:tc>
          <w:tcPr>
            <w:tcW w:w="1430" w:type="dxa"/>
            <w:tcBorders>
              <w:top w:val="single" w:sz="4" w:space="0" w:color="auto"/>
              <w:left w:val="single" w:sz="4" w:space="0" w:color="auto"/>
              <w:bottom w:val="single" w:sz="4" w:space="0" w:color="auto"/>
              <w:right w:val="single" w:sz="4" w:space="0" w:color="auto"/>
            </w:tcBorders>
            <w:vAlign w:val="center"/>
          </w:tcPr>
          <w:p w14:paraId="4692B000" w14:textId="77777777" w:rsidR="000615BD" w:rsidRDefault="000615BD" w:rsidP="008719AE">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0476CA98" w14:textId="77777777" w:rsidR="000615BD" w:rsidRDefault="000615BD" w:rsidP="008719AE">
            <w:pPr>
              <w:pStyle w:val="TAC"/>
            </w:pPr>
            <w:r>
              <w:t>Applies when “NS_204” is indicated in the cell</w:t>
            </w:r>
          </w:p>
        </w:tc>
      </w:tr>
      <w:bookmarkEnd w:id="256"/>
    </w:tbl>
    <w:p w14:paraId="2345E497" w14:textId="77777777" w:rsidR="000615BD" w:rsidRPr="00C04A08" w:rsidRDefault="000615BD" w:rsidP="000615BD"/>
    <w:p w14:paraId="4B5F46D4" w14:textId="77777777" w:rsidR="000615BD" w:rsidRPr="00C04A08" w:rsidRDefault="000615BD" w:rsidP="000615BD">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212D01EB" w14:textId="77777777" w:rsidR="000615BD" w:rsidRPr="00C04A08" w:rsidRDefault="000615BD" w:rsidP="000615BD">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15BD" w:rsidRPr="00C04A08" w14:paraId="2914D646" w14:textId="77777777" w:rsidTr="008719AE">
        <w:trPr>
          <w:trHeight w:val="438"/>
        </w:trPr>
        <w:tc>
          <w:tcPr>
            <w:tcW w:w="2694" w:type="dxa"/>
            <w:shd w:val="clear" w:color="auto" w:fill="auto"/>
          </w:tcPr>
          <w:p w14:paraId="56AF521C" w14:textId="77777777" w:rsidR="000615BD" w:rsidRPr="00C04A08" w:rsidRDefault="000615BD" w:rsidP="008719AE">
            <w:pPr>
              <w:pStyle w:val="TAH"/>
            </w:pPr>
            <w:r w:rsidRPr="00C04A08">
              <w:t>Operating band</w:t>
            </w:r>
          </w:p>
        </w:tc>
        <w:tc>
          <w:tcPr>
            <w:tcW w:w="2734" w:type="dxa"/>
            <w:shd w:val="clear" w:color="auto" w:fill="auto"/>
          </w:tcPr>
          <w:p w14:paraId="1EEDEFCA" w14:textId="77777777" w:rsidR="000615BD" w:rsidRPr="00C04A08" w:rsidRDefault="000615BD" w:rsidP="008719AE">
            <w:pPr>
              <w:pStyle w:val="TAH"/>
            </w:pPr>
            <w:r w:rsidRPr="00C04A08">
              <w:t>Min EIRP at 50</w:t>
            </w:r>
            <w:r w:rsidRPr="00C04A08">
              <w:rPr>
                <w:vertAlign w:val="superscript"/>
              </w:rPr>
              <w:t xml:space="preserve"> </w:t>
            </w:r>
            <w:r w:rsidRPr="00C04A08">
              <w:t>%-tile CDF (dBm)</w:t>
            </w:r>
          </w:p>
        </w:tc>
      </w:tr>
      <w:tr w:rsidR="000615BD" w:rsidRPr="00C04A08" w14:paraId="039CA316" w14:textId="77777777" w:rsidTr="008719AE">
        <w:trPr>
          <w:trHeight w:val="105"/>
        </w:trPr>
        <w:tc>
          <w:tcPr>
            <w:tcW w:w="2694" w:type="dxa"/>
            <w:shd w:val="clear" w:color="auto" w:fill="auto"/>
          </w:tcPr>
          <w:p w14:paraId="1F6D169F" w14:textId="77777777" w:rsidR="000615BD" w:rsidRPr="00C04A08" w:rsidRDefault="000615BD" w:rsidP="008719AE">
            <w:pPr>
              <w:pStyle w:val="TAC"/>
            </w:pPr>
            <w:r w:rsidRPr="00C04A08">
              <w:t>n257</w:t>
            </w:r>
          </w:p>
        </w:tc>
        <w:tc>
          <w:tcPr>
            <w:tcW w:w="2734" w:type="dxa"/>
            <w:shd w:val="clear" w:color="auto" w:fill="auto"/>
          </w:tcPr>
          <w:p w14:paraId="37098769" w14:textId="77777777" w:rsidR="000615BD" w:rsidRPr="00C04A08" w:rsidRDefault="000615BD" w:rsidP="008719AE">
            <w:pPr>
              <w:pStyle w:val="TAC"/>
            </w:pPr>
            <w:r w:rsidRPr="00C04A08">
              <w:t>11.5</w:t>
            </w:r>
          </w:p>
        </w:tc>
      </w:tr>
      <w:tr w:rsidR="000615BD" w:rsidRPr="00C04A08" w14:paraId="220E0634" w14:textId="77777777" w:rsidTr="008719AE">
        <w:trPr>
          <w:trHeight w:val="110"/>
        </w:trPr>
        <w:tc>
          <w:tcPr>
            <w:tcW w:w="2694" w:type="dxa"/>
            <w:shd w:val="clear" w:color="auto" w:fill="auto"/>
          </w:tcPr>
          <w:p w14:paraId="2B293199" w14:textId="77777777" w:rsidR="000615BD" w:rsidRPr="00C04A08" w:rsidRDefault="000615BD" w:rsidP="008719AE">
            <w:pPr>
              <w:pStyle w:val="TAC"/>
            </w:pPr>
            <w:r w:rsidRPr="00C04A08">
              <w:t>n258</w:t>
            </w:r>
          </w:p>
        </w:tc>
        <w:tc>
          <w:tcPr>
            <w:tcW w:w="2734" w:type="dxa"/>
            <w:shd w:val="clear" w:color="auto" w:fill="auto"/>
          </w:tcPr>
          <w:p w14:paraId="666093AB" w14:textId="77777777" w:rsidR="000615BD" w:rsidRPr="00C04A08" w:rsidRDefault="000615BD" w:rsidP="008719AE">
            <w:pPr>
              <w:pStyle w:val="TAC"/>
            </w:pPr>
            <w:r w:rsidRPr="00C04A08">
              <w:t>11.5</w:t>
            </w:r>
          </w:p>
        </w:tc>
      </w:tr>
      <w:tr w:rsidR="000615BD" w:rsidRPr="00C04A08" w14:paraId="321C852E" w14:textId="77777777" w:rsidTr="008719AE">
        <w:trPr>
          <w:trHeight w:val="110"/>
        </w:trPr>
        <w:tc>
          <w:tcPr>
            <w:tcW w:w="2694" w:type="dxa"/>
            <w:shd w:val="clear" w:color="auto" w:fill="auto"/>
          </w:tcPr>
          <w:p w14:paraId="0F10AEC4" w14:textId="77777777" w:rsidR="000615BD" w:rsidRPr="00C04A08" w:rsidRDefault="000615BD" w:rsidP="008719AE">
            <w:pPr>
              <w:pStyle w:val="TAC"/>
            </w:pPr>
            <w:r w:rsidRPr="00C04A08">
              <w:t>n259</w:t>
            </w:r>
          </w:p>
        </w:tc>
        <w:tc>
          <w:tcPr>
            <w:tcW w:w="2734" w:type="dxa"/>
            <w:shd w:val="clear" w:color="auto" w:fill="auto"/>
          </w:tcPr>
          <w:p w14:paraId="0E0D5FAF" w14:textId="77777777" w:rsidR="000615BD" w:rsidRPr="00C04A08" w:rsidRDefault="000615BD" w:rsidP="008719AE">
            <w:pPr>
              <w:pStyle w:val="TAC"/>
            </w:pPr>
            <w:r w:rsidRPr="00C04A08">
              <w:t>5.8</w:t>
            </w:r>
          </w:p>
        </w:tc>
      </w:tr>
      <w:tr w:rsidR="000615BD" w:rsidRPr="00C04A08" w14:paraId="210CED09" w14:textId="77777777" w:rsidTr="008719AE">
        <w:trPr>
          <w:trHeight w:val="110"/>
        </w:trPr>
        <w:tc>
          <w:tcPr>
            <w:tcW w:w="2694" w:type="dxa"/>
            <w:shd w:val="clear" w:color="auto" w:fill="auto"/>
          </w:tcPr>
          <w:p w14:paraId="0B2E0FEE" w14:textId="77777777" w:rsidR="000615BD" w:rsidRPr="00C04A08" w:rsidRDefault="000615BD" w:rsidP="008719AE">
            <w:pPr>
              <w:pStyle w:val="TAC"/>
            </w:pPr>
            <w:r w:rsidRPr="00C04A08">
              <w:t>n260</w:t>
            </w:r>
          </w:p>
        </w:tc>
        <w:tc>
          <w:tcPr>
            <w:tcW w:w="2734" w:type="dxa"/>
            <w:shd w:val="clear" w:color="auto" w:fill="auto"/>
          </w:tcPr>
          <w:p w14:paraId="0125C541" w14:textId="77777777" w:rsidR="000615BD" w:rsidRPr="00C04A08" w:rsidRDefault="000615BD" w:rsidP="008719AE">
            <w:pPr>
              <w:pStyle w:val="TAC"/>
            </w:pPr>
            <w:r w:rsidRPr="00C04A08">
              <w:t>8</w:t>
            </w:r>
          </w:p>
        </w:tc>
      </w:tr>
      <w:tr w:rsidR="000615BD" w:rsidRPr="00C04A08" w14:paraId="54FA7138" w14:textId="77777777" w:rsidTr="008719AE">
        <w:trPr>
          <w:trHeight w:val="110"/>
        </w:trPr>
        <w:tc>
          <w:tcPr>
            <w:tcW w:w="2694" w:type="dxa"/>
            <w:shd w:val="clear" w:color="auto" w:fill="auto"/>
          </w:tcPr>
          <w:p w14:paraId="07EE425F" w14:textId="77777777" w:rsidR="000615BD" w:rsidRPr="00C04A08" w:rsidRDefault="000615BD" w:rsidP="008719AE">
            <w:pPr>
              <w:pStyle w:val="TAC"/>
            </w:pPr>
            <w:r w:rsidRPr="00C04A08">
              <w:t>n261</w:t>
            </w:r>
          </w:p>
        </w:tc>
        <w:tc>
          <w:tcPr>
            <w:tcW w:w="2734" w:type="dxa"/>
            <w:shd w:val="clear" w:color="auto" w:fill="auto"/>
          </w:tcPr>
          <w:p w14:paraId="5A74FC28" w14:textId="77777777" w:rsidR="000615BD" w:rsidRPr="00C04A08" w:rsidRDefault="000615BD" w:rsidP="008719AE">
            <w:pPr>
              <w:pStyle w:val="TAC"/>
            </w:pPr>
            <w:r w:rsidRPr="00C04A08">
              <w:t>11.5</w:t>
            </w:r>
          </w:p>
        </w:tc>
      </w:tr>
      <w:tr w:rsidR="000615BD" w:rsidRPr="00C04A08" w14:paraId="788B592C" w14:textId="77777777" w:rsidTr="008719AE">
        <w:trPr>
          <w:trHeight w:val="110"/>
        </w:trPr>
        <w:tc>
          <w:tcPr>
            <w:tcW w:w="2694" w:type="dxa"/>
            <w:tcBorders>
              <w:top w:val="single" w:sz="4" w:space="0" w:color="auto"/>
              <w:left w:val="single" w:sz="4" w:space="0" w:color="auto"/>
              <w:bottom w:val="single" w:sz="4" w:space="0" w:color="auto"/>
              <w:right w:val="single" w:sz="4" w:space="0" w:color="auto"/>
            </w:tcBorders>
          </w:tcPr>
          <w:p w14:paraId="26D65C0B" w14:textId="77777777" w:rsidR="000615BD" w:rsidRPr="00C04A08" w:rsidRDefault="000615BD" w:rsidP="008719AE">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0895DEA7" w14:textId="77777777" w:rsidR="000615BD" w:rsidRPr="00C04A08" w:rsidRDefault="000615BD" w:rsidP="008719AE">
            <w:pPr>
              <w:pStyle w:val="TAC"/>
            </w:pPr>
            <w:r>
              <w:t>2.9</w:t>
            </w:r>
          </w:p>
        </w:tc>
      </w:tr>
      <w:tr w:rsidR="000615BD" w:rsidRPr="00C04A08" w14:paraId="5BCBC156" w14:textId="77777777" w:rsidTr="008719AE">
        <w:trPr>
          <w:trHeight w:val="110"/>
        </w:trPr>
        <w:tc>
          <w:tcPr>
            <w:tcW w:w="2694" w:type="dxa"/>
            <w:tcBorders>
              <w:top w:val="single" w:sz="4" w:space="0" w:color="auto"/>
              <w:left w:val="single" w:sz="4" w:space="0" w:color="auto"/>
              <w:bottom w:val="single" w:sz="4" w:space="0" w:color="auto"/>
              <w:right w:val="single" w:sz="4" w:space="0" w:color="auto"/>
            </w:tcBorders>
          </w:tcPr>
          <w:p w14:paraId="14E8E925" w14:textId="77777777" w:rsidR="000615BD" w:rsidRDefault="000615BD" w:rsidP="008719AE">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4644E32B" w14:textId="77777777" w:rsidR="000615BD" w:rsidRDefault="000615BD" w:rsidP="008719AE">
            <w:pPr>
              <w:pStyle w:val="TAC"/>
            </w:pPr>
            <w:r>
              <w:t>2.3</w:t>
            </w:r>
          </w:p>
        </w:tc>
      </w:tr>
      <w:tr w:rsidR="000615BD" w:rsidRPr="00C04A08" w14:paraId="433EEC80" w14:textId="77777777" w:rsidTr="008719AE">
        <w:trPr>
          <w:trHeight w:val="872"/>
        </w:trPr>
        <w:tc>
          <w:tcPr>
            <w:tcW w:w="5428" w:type="dxa"/>
            <w:gridSpan w:val="2"/>
            <w:shd w:val="clear" w:color="auto" w:fill="auto"/>
          </w:tcPr>
          <w:p w14:paraId="32C4DC7B" w14:textId="181672E6" w:rsidR="000615BD" w:rsidRPr="00336E9F" w:rsidRDefault="000615BD" w:rsidP="008719AE">
            <w:pPr>
              <w:pStyle w:val="TAN"/>
              <w:rPr>
                <w:rFonts w:eastAsiaTheme="minorEastAsia"/>
                <w:lang w:eastAsia="ja-JP"/>
              </w:rPr>
            </w:pPr>
            <w:r w:rsidRPr="00C04A08">
              <w:t>NOTE 1:</w:t>
            </w:r>
            <w:r w:rsidRPr="00C04A08">
              <w:tab/>
            </w:r>
            <w:ins w:id="257" w:author="Huawei-Chunying Gu" w:date="2023-10-30T17:34:00Z">
              <w:r w:rsidR="00567C64">
                <w:t xml:space="preserve">For </w:t>
              </w:r>
            </w:ins>
            <w:ins w:id="258" w:author="Huawei-Chunying Gu" w:date="2023-10-31T10:03:00Z">
              <w:r w:rsidR="00336E9F">
                <w:rPr>
                  <w:rFonts w:hint="eastAsia"/>
                  <w:lang w:eastAsia="zh-CN"/>
                </w:rPr>
                <w:t>P</w:t>
              </w:r>
              <w:r w:rsidR="00336E9F">
                <w:rPr>
                  <w:lang w:eastAsia="zh-CN"/>
                </w:rPr>
                <w:t xml:space="preserve">USCH in </w:t>
              </w:r>
            </w:ins>
            <w:ins w:id="259" w:author="Huawei-Chunying Gu" w:date="2023-10-30T17:34:00Z">
              <w:r w:rsidR="00567C64">
                <w:t xml:space="preserve">RRC_CONNECTED state, </w:t>
              </w:r>
            </w:ins>
            <w:del w:id="260" w:author="Huawei-Chunying Gu" w:date="2023-10-30T17:34:00Z">
              <w:r w:rsidRPr="00C04A08" w:rsidDel="00567C64">
                <w:delText>M</w:delText>
              </w:r>
            </w:del>
            <w:ins w:id="261" w:author="Huawei-Chunying Gu" w:date="2023-10-30T17:34:00Z">
              <w:r w:rsidR="00567C64">
                <w:t>m</w:t>
              </w:r>
            </w:ins>
            <w:r w:rsidRPr="00C04A08">
              <w:t>inimum EIRP at 50 %-tile CDF is defined as the lower limit without tolerance</w:t>
            </w:r>
            <w:ins w:id="262" w:author="Huawei-Chunying Gu" w:date="2023-10-30T17:34:00Z">
              <w:r w:rsidR="00567C64">
                <w:t xml:space="preserve">. For </w:t>
              </w:r>
            </w:ins>
            <w:ins w:id="263" w:author="Huawei-Chunying Gu" w:date="2023-10-31T10:00:00Z">
              <w:r w:rsidR="00590D0F">
                <w:t xml:space="preserve">PRACH in </w:t>
              </w:r>
            </w:ins>
            <w:ins w:id="264" w:author="Huawei-Chunying Gu" w:date="2023-10-30T17:35:00Z">
              <w:r w:rsidR="00567C64">
                <w:t xml:space="preserve">RRC_IDLE and RRC_INACTIVE state, </w:t>
              </w:r>
            </w:ins>
            <w:ins w:id="265" w:author="Huawei-Chunying Gu" w:date="2023-10-30T17:39:00Z">
              <w:r w:rsidR="00567C64">
                <w:t>the lower limit is allowed to</w:t>
              </w:r>
            </w:ins>
            <w:ins w:id="266" w:author="Huawei-Chunying Gu" w:date="2023-10-31T09:43:00Z">
              <w:r w:rsidR="008C5713">
                <w:t xml:space="preserve"> be </w:t>
              </w:r>
            </w:ins>
            <w:ins w:id="267" w:author="Huawei-Chunying Gu" w:date="2023-10-30T17:39:00Z">
              <w:r w:rsidR="00567C64">
                <w:t>reduce</w:t>
              </w:r>
            </w:ins>
            <w:ins w:id="268" w:author="Huawei-Chunying Gu" w:date="2023-10-31T09:43:00Z">
              <w:r w:rsidR="008C5713">
                <w:t>d</w:t>
              </w:r>
            </w:ins>
            <w:ins w:id="269" w:author="Huawei-Chunying Gu" w:date="2023-10-30T17:39:00Z">
              <w:r w:rsidR="00567C64">
                <w:t xml:space="preserve"> by </w:t>
              </w:r>
            </w:ins>
            <w:ins w:id="270" w:author="Huawei-Chunying Gu" w:date="2023-10-31T09:43:00Z">
              <w:r w:rsidR="00614B25">
                <w:t>a tol</w:t>
              </w:r>
              <w:r w:rsidR="008C5713">
                <w:t>eran</w:t>
              </w:r>
              <w:r w:rsidR="00614B25">
                <w:t xml:space="preserve">ce of </w:t>
              </w:r>
            </w:ins>
            <w:ins w:id="271" w:author="Huawei-Chunying Gu" w:date="2023-10-30T17:39:00Z">
              <w:r w:rsidR="00567C64">
                <w:t>2dB</w:t>
              </w:r>
            </w:ins>
            <w:ins w:id="272" w:author="Huawei-Chunying Gu" w:date="2023-10-30T17:36:00Z">
              <w:r w:rsidR="00567C64">
                <w:t>.</w:t>
              </w:r>
            </w:ins>
          </w:p>
          <w:p w14:paraId="454B252A" w14:textId="77777777" w:rsidR="000615BD" w:rsidRPr="00C04A08" w:rsidRDefault="000615BD" w:rsidP="008719AE">
            <w:pPr>
              <w:pStyle w:val="TAN"/>
            </w:pPr>
            <w:r w:rsidRPr="00C04A08">
              <w:t>NOTE 2:</w:t>
            </w:r>
            <w:r w:rsidRPr="00C04A08">
              <w:tab/>
              <w:t>Void</w:t>
            </w:r>
          </w:p>
          <w:p w14:paraId="3B2F3E04" w14:textId="77777777" w:rsidR="00567C64" w:rsidRDefault="000615BD" w:rsidP="008719AE">
            <w:pPr>
              <w:pStyle w:val="TAN"/>
              <w:rPr>
                <w:ins w:id="273" w:author="Huawei-Chunying Gu" w:date="2023-10-31T10:00:00Z"/>
              </w:rPr>
            </w:pPr>
            <w:r w:rsidRPr="00C04A08">
              <w:t>NOTE 3:</w:t>
            </w:r>
            <w:r w:rsidRPr="00C04A08">
              <w:tab/>
              <w:t>The requirements in this table are verified only under normal temperature conditions as defined in Annex E.2.1.</w:t>
            </w:r>
          </w:p>
          <w:p w14:paraId="1E6AF240" w14:textId="77777777" w:rsidR="00590D0F" w:rsidRDefault="00590D0F" w:rsidP="00590D0F">
            <w:pPr>
              <w:pStyle w:val="TAN"/>
              <w:rPr>
                <w:ins w:id="274" w:author="Huawei-Chunying Gu" w:date="2023-10-31T10:00:00Z"/>
                <w:rFonts w:cs="Arial"/>
                <w:color w:val="FF2600"/>
                <w:szCs w:val="18"/>
              </w:rPr>
            </w:pPr>
            <w:ins w:id="275" w:author="Huawei-Chunying Gu" w:date="2023-10-31T10:00:00Z">
              <w:r>
                <w:t>NOTE 4:</w:t>
              </w:r>
              <w:r w:rsidRPr="00C04A08">
                <w:t xml:space="preserve"> </w:t>
              </w:r>
              <w:r w:rsidRPr="00C04A08">
                <w:tab/>
              </w:r>
              <w:r w:rsidRPr="005443A4">
                <w:rPr>
                  <w:rFonts w:cs="Arial"/>
                  <w:color w:val="FF2600"/>
                  <w:szCs w:val="18"/>
                </w:rPr>
                <w:t xml:space="preserve">The accumulative period of measurement for PRACH transmission shall be at least 1 </w:t>
              </w:r>
              <w:proofErr w:type="spellStart"/>
              <w:r w:rsidRPr="005443A4">
                <w:rPr>
                  <w:rFonts w:cs="Arial"/>
                  <w:color w:val="FF2600"/>
                  <w:szCs w:val="18"/>
                </w:rPr>
                <w:t>ms</w:t>
              </w:r>
              <w:proofErr w:type="spellEnd"/>
              <w:r>
                <w:rPr>
                  <w:rFonts w:cs="Arial"/>
                  <w:color w:val="FF2600"/>
                  <w:szCs w:val="18"/>
                </w:rPr>
                <w:t>.</w:t>
              </w:r>
            </w:ins>
          </w:p>
          <w:p w14:paraId="6EDD84DC" w14:textId="18DA0CE7" w:rsidR="00590D0F" w:rsidRPr="00C04A08" w:rsidRDefault="00590D0F" w:rsidP="00590D0F">
            <w:pPr>
              <w:pStyle w:val="TAN"/>
              <w:rPr>
                <w:lang w:eastAsia="zh-CN"/>
              </w:rPr>
            </w:pPr>
            <w:ins w:id="276" w:author="Huawei-Chunying Gu" w:date="2023-10-31T10:00:00Z">
              <w:r w:rsidRPr="00C04A08">
                <w:t xml:space="preserve">NOTE </w:t>
              </w:r>
              <w:r>
                <w:t>5</w:t>
              </w:r>
              <w:r w:rsidRPr="00C04A08">
                <w:t>:</w:t>
              </w:r>
              <w:r w:rsidRPr="00C04A08">
                <w:tab/>
              </w:r>
              <w:r w:rsidRPr="00815517">
                <w:rPr>
                  <w:color w:val="FF0000"/>
                </w:rPr>
                <w:t xml:space="preserve">The requirements in this table are verified only </w:t>
              </w:r>
            </w:ins>
            <w:ins w:id="277" w:author="Huawei-Chunying Gu" w:date="2023-10-31T10:04:00Z">
              <w:r w:rsidR="00A17A28">
                <w:rPr>
                  <w:color w:val="FF0000"/>
                </w:rPr>
                <w:t xml:space="preserve">for PUSCH in </w:t>
              </w:r>
            </w:ins>
            <w:ins w:id="278" w:author="Huawei-Chunying Gu" w:date="2023-10-31T10:00:00Z">
              <w:r w:rsidRPr="00815517">
                <w:rPr>
                  <w:color w:val="FF0000"/>
                </w:rPr>
                <w:t xml:space="preserve">RRC_CONNECTED </w:t>
              </w:r>
            </w:ins>
            <w:ins w:id="279" w:author="Huawei-Chunying Gu" w:date="2023-10-31T10:04:00Z">
              <w:r w:rsidR="00A17A28">
                <w:rPr>
                  <w:color w:val="FF0000"/>
                </w:rPr>
                <w:t xml:space="preserve">and PRACH in </w:t>
              </w:r>
              <w:r w:rsidR="00C65218">
                <w:rPr>
                  <w:color w:val="FF0000"/>
                </w:rPr>
                <w:t>RC_IDLE state</w:t>
              </w:r>
            </w:ins>
            <w:ins w:id="280" w:author="Huawei-Chunying Gu" w:date="2023-10-31T10:00:00Z">
              <w:r w:rsidRPr="00815517">
                <w:rPr>
                  <w:color w:val="FF0000"/>
                </w:rPr>
                <w:t>.</w:t>
              </w:r>
            </w:ins>
          </w:p>
        </w:tc>
      </w:tr>
    </w:tbl>
    <w:p w14:paraId="6003B8A6" w14:textId="77777777" w:rsidR="000615BD" w:rsidRPr="00C04A08" w:rsidRDefault="000615BD" w:rsidP="000615BD"/>
    <w:p w14:paraId="09CFA375" w14:textId="77777777" w:rsidR="000615BD" w:rsidRPr="00C04A08" w:rsidRDefault="000615BD" w:rsidP="000615BD">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7DBE693C" w14:textId="77777777" w:rsidR="000615BD" w:rsidRPr="00C04A08" w:rsidRDefault="000615BD" w:rsidP="000615BD">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15BD" w:rsidRPr="00C04A08" w14:paraId="7045CCA5" w14:textId="77777777" w:rsidTr="008719AE">
        <w:trPr>
          <w:trHeight w:val="187"/>
          <w:jc w:val="center"/>
        </w:trPr>
        <w:tc>
          <w:tcPr>
            <w:tcW w:w="2653" w:type="dxa"/>
            <w:shd w:val="clear" w:color="auto" w:fill="auto"/>
            <w:vAlign w:val="center"/>
          </w:tcPr>
          <w:p w14:paraId="0CD829AC" w14:textId="77777777" w:rsidR="000615BD" w:rsidRPr="00C04A08" w:rsidRDefault="000615BD" w:rsidP="008719AE">
            <w:pPr>
              <w:pStyle w:val="TAH"/>
            </w:pPr>
            <w:bookmarkStart w:id="281" w:name="_Hlk32225119"/>
            <w:bookmarkStart w:id="282" w:name="_Hlk32316771"/>
            <w:r w:rsidRPr="00C04A08">
              <w:t>Band</w:t>
            </w:r>
          </w:p>
        </w:tc>
        <w:tc>
          <w:tcPr>
            <w:tcW w:w="2292" w:type="dxa"/>
          </w:tcPr>
          <w:p w14:paraId="5BC35D29" w14:textId="77777777" w:rsidR="000615BD" w:rsidRPr="00C04A08" w:rsidRDefault="000615BD" w:rsidP="008719AE">
            <w:pPr>
              <w:pStyle w:val="TAH"/>
            </w:pP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(dB)</w:t>
            </w:r>
          </w:p>
        </w:tc>
        <w:tc>
          <w:tcPr>
            <w:tcW w:w="2379" w:type="dxa"/>
          </w:tcPr>
          <w:p w14:paraId="70D9D824" w14:textId="77777777" w:rsidR="000615BD" w:rsidRPr="00C04A08" w:rsidRDefault="000615BD" w:rsidP="008719AE">
            <w:pPr>
              <w:pStyle w:val="TAH"/>
            </w:pPr>
            <w:r w:rsidRPr="00C04A08">
              <w:rPr>
                <w:rFonts w:ascii="Symbol" w:hAnsi="Symbol"/>
              </w:rPr>
              <w:t></w:t>
            </w:r>
            <w:proofErr w:type="spellStart"/>
            <w:proofErr w:type="gramStart"/>
            <w:r w:rsidRPr="00C04A08">
              <w:t>MB</w:t>
            </w:r>
            <w:r w:rsidRPr="00C04A08">
              <w:rPr>
                <w:vertAlign w:val="subscript"/>
              </w:rPr>
              <w:t>S,n</w:t>
            </w:r>
            <w:proofErr w:type="spellEnd"/>
            <w:proofErr w:type="gramEnd"/>
            <w:r w:rsidRPr="00C04A08">
              <w:t xml:space="preserve"> (dB)</w:t>
            </w:r>
          </w:p>
        </w:tc>
      </w:tr>
      <w:tr w:rsidR="000615BD" w:rsidRPr="00C04A08" w14:paraId="247DE4A8" w14:textId="77777777" w:rsidTr="008719AE">
        <w:trPr>
          <w:trHeight w:val="187"/>
          <w:jc w:val="center"/>
        </w:trPr>
        <w:tc>
          <w:tcPr>
            <w:tcW w:w="2653" w:type="dxa"/>
            <w:shd w:val="clear" w:color="auto" w:fill="auto"/>
            <w:vAlign w:val="center"/>
          </w:tcPr>
          <w:p w14:paraId="40C8C19D" w14:textId="77777777" w:rsidR="000615BD" w:rsidRPr="00C04A08" w:rsidRDefault="000615BD" w:rsidP="008719AE">
            <w:pPr>
              <w:pStyle w:val="TAC"/>
              <w:rPr>
                <w:rFonts w:eastAsia="Malgun Gothic"/>
              </w:rPr>
            </w:pPr>
            <w:r w:rsidRPr="00C04A08">
              <w:rPr>
                <w:rFonts w:eastAsia="Malgun Gothic"/>
              </w:rPr>
              <w:t>n257</w:t>
            </w:r>
          </w:p>
        </w:tc>
        <w:tc>
          <w:tcPr>
            <w:tcW w:w="2292" w:type="dxa"/>
            <w:vAlign w:val="center"/>
          </w:tcPr>
          <w:p w14:paraId="70B87E9F" w14:textId="77777777" w:rsidR="000615BD" w:rsidRPr="00C04A08" w:rsidRDefault="000615BD" w:rsidP="008719AE">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70DE8AC0" w14:textId="77777777" w:rsidR="000615BD" w:rsidRPr="00C04A08" w:rsidRDefault="000615BD" w:rsidP="008719AE">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615BD" w:rsidRPr="00C04A08" w14:paraId="4B9924DE" w14:textId="77777777" w:rsidTr="008719AE">
        <w:trPr>
          <w:trHeight w:val="187"/>
          <w:jc w:val="center"/>
        </w:trPr>
        <w:tc>
          <w:tcPr>
            <w:tcW w:w="2653" w:type="dxa"/>
            <w:shd w:val="clear" w:color="auto" w:fill="auto"/>
            <w:vAlign w:val="center"/>
          </w:tcPr>
          <w:p w14:paraId="0CB9D315" w14:textId="77777777" w:rsidR="000615BD" w:rsidRPr="00C04A08" w:rsidRDefault="000615BD" w:rsidP="008719AE">
            <w:pPr>
              <w:pStyle w:val="TAC"/>
              <w:rPr>
                <w:rFonts w:eastAsia="Malgun Gothic"/>
              </w:rPr>
            </w:pPr>
            <w:r w:rsidRPr="00C04A08">
              <w:rPr>
                <w:rFonts w:eastAsia="Malgun Gothic"/>
              </w:rPr>
              <w:t>n258</w:t>
            </w:r>
          </w:p>
        </w:tc>
        <w:tc>
          <w:tcPr>
            <w:tcW w:w="2292" w:type="dxa"/>
            <w:vAlign w:val="center"/>
          </w:tcPr>
          <w:p w14:paraId="4FE37C22" w14:textId="77777777" w:rsidR="000615BD" w:rsidRPr="00C04A08" w:rsidRDefault="000615BD" w:rsidP="008719AE">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51E0455" w14:textId="77777777" w:rsidR="000615BD" w:rsidRPr="00C04A08" w:rsidRDefault="000615BD" w:rsidP="008719AE">
            <w:pPr>
              <w:pStyle w:val="TAC"/>
              <w:rPr>
                <w:rFonts w:eastAsia="Malgun Gothic" w:cs="Arial"/>
              </w:rPr>
            </w:pPr>
            <w:r w:rsidRPr="00C04A08">
              <w:rPr>
                <w:rFonts w:eastAsia="Malgun Gothic" w:cs="Arial"/>
              </w:rPr>
              <w:t>0.7</w:t>
            </w:r>
          </w:p>
        </w:tc>
      </w:tr>
      <w:tr w:rsidR="000615BD" w:rsidRPr="00C04A08" w14:paraId="67DBB2B2" w14:textId="77777777" w:rsidTr="008719AE">
        <w:trPr>
          <w:trHeight w:val="187"/>
          <w:jc w:val="center"/>
        </w:trPr>
        <w:tc>
          <w:tcPr>
            <w:tcW w:w="2653" w:type="dxa"/>
            <w:shd w:val="clear" w:color="auto" w:fill="auto"/>
            <w:vAlign w:val="center"/>
          </w:tcPr>
          <w:p w14:paraId="4D283961" w14:textId="77777777" w:rsidR="000615BD" w:rsidRPr="00C04A08" w:rsidRDefault="000615BD" w:rsidP="008719AE">
            <w:pPr>
              <w:pStyle w:val="TAC"/>
              <w:rPr>
                <w:rFonts w:eastAsia="Malgun Gothic"/>
              </w:rPr>
            </w:pPr>
            <w:r w:rsidRPr="00C04A08">
              <w:rPr>
                <w:rFonts w:eastAsia="Malgun Gothic"/>
              </w:rPr>
              <w:t>n259</w:t>
            </w:r>
          </w:p>
        </w:tc>
        <w:tc>
          <w:tcPr>
            <w:tcW w:w="2292" w:type="dxa"/>
            <w:vAlign w:val="center"/>
          </w:tcPr>
          <w:p w14:paraId="1B2E2B30" w14:textId="77777777" w:rsidR="000615BD" w:rsidRPr="00C04A08" w:rsidRDefault="000615BD" w:rsidP="008719AE">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53B87F5" w14:textId="77777777" w:rsidR="000615BD" w:rsidRPr="00C04A08" w:rsidRDefault="000615BD" w:rsidP="008719AE">
            <w:pPr>
              <w:pStyle w:val="TAC"/>
              <w:rPr>
                <w:rFonts w:eastAsia="Malgun Gothic" w:cs="Arial"/>
              </w:rPr>
            </w:pPr>
            <w:r w:rsidRPr="00C04A08">
              <w:rPr>
                <w:rFonts w:eastAsia="Malgun Gothic" w:cs="Arial"/>
              </w:rPr>
              <w:t>0.4</w:t>
            </w:r>
          </w:p>
        </w:tc>
      </w:tr>
      <w:tr w:rsidR="000615BD" w:rsidRPr="00C04A08" w:rsidDel="000E550B" w14:paraId="52F8C953" w14:textId="77777777" w:rsidTr="008719AE">
        <w:trPr>
          <w:trHeight w:val="187"/>
          <w:jc w:val="center"/>
        </w:trPr>
        <w:tc>
          <w:tcPr>
            <w:tcW w:w="2653" w:type="dxa"/>
            <w:shd w:val="clear" w:color="auto" w:fill="auto"/>
            <w:vAlign w:val="center"/>
          </w:tcPr>
          <w:p w14:paraId="726337B2" w14:textId="77777777" w:rsidR="000615BD" w:rsidRPr="00C04A08" w:rsidDel="000E550B" w:rsidRDefault="000615BD" w:rsidP="008719AE">
            <w:pPr>
              <w:pStyle w:val="TAC"/>
              <w:rPr>
                <w:rFonts w:eastAsia="Malgun Gothic"/>
              </w:rPr>
            </w:pPr>
            <w:r w:rsidRPr="00C04A08">
              <w:rPr>
                <w:rFonts w:eastAsia="Malgun Gothic"/>
              </w:rPr>
              <w:t>n260</w:t>
            </w:r>
          </w:p>
        </w:tc>
        <w:tc>
          <w:tcPr>
            <w:tcW w:w="2292" w:type="dxa"/>
            <w:vAlign w:val="center"/>
          </w:tcPr>
          <w:p w14:paraId="635C8A1E" w14:textId="77777777" w:rsidR="000615BD" w:rsidRPr="00C04A08" w:rsidDel="000E550B" w:rsidRDefault="000615BD" w:rsidP="008719AE">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02B94CF" w14:textId="77777777" w:rsidR="000615BD" w:rsidRPr="00C04A08" w:rsidDel="000E550B" w:rsidRDefault="000615BD" w:rsidP="008719AE">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615BD" w:rsidRPr="00C04A08" w14:paraId="7ED0F5D2" w14:textId="77777777" w:rsidTr="008719AE">
        <w:trPr>
          <w:trHeight w:val="187"/>
          <w:jc w:val="center"/>
        </w:trPr>
        <w:tc>
          <w:tcPr>
            <w:tcW w:w="2653" w:type="dxa"/>
            <w:shd w:val="clear" w:color="auto" w:fill="auto"/>
            <w:vAlign w:val="center"/>
          </w:tcPr>
          <w:p w14:paraId="2D50665F" w14:textId="77777777" w:rsidR="000615BD" w:rsidRPr="00C04A08" w:rsidRDefault="000615BD" w:rsidP="008719AE">
            <w:pPr>
              <w:pStyle w:val="TAC"/>
              <w:rPr>
                <w:rFonts w:eastAsia="Malgun Gothic"/>
              </w:rPr>
            </w:pPr>
            <w:r w:rsidRPr="00C04A08">
              <w:rPr>
                <w:rFonts w:eastAsia="Malgun Gothic"/>
              </w:rPr>
              <w:t>n261</w:t>
            </w:r>
          </w:p>
        </w:tc>
        <w:tc>
          <w:tcPr>
            <w:tcW w:w="2292" w:type="dxa"/>
            <w:vAlign w:val="center"/>
          </w:tcPr>
          <w:p w14:paraId="00740F9A" w14:textId="77777777" w:rsidR="000615BD" w:rsidRPr="00C04A08" w:rsidRDefault="000615BD" w:rsidP="008719AE">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F872630" w14:textId="77777777" w:rsidR="000615BD" w:rsidRPr="00C04A08" w:rsidRDefault="000615BD" w:rsidP="008719AE">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615BD" w:rsidRPr="00C04A08" w14:paraId="6C30735D" w14:textId="77777777" w:rsidTr="008719AE">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317384BB" w14:textId="77777777" w:rsidR="000615BD" w:rsidRPr="00C04A08" w:rsidRDefault="000615BD" w:rsidP="008719AE">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37B7D51F" w14:textId="77777777" w:rsidR="000615BD" w:rsidRPr="00C04A08" w:rsidRDefault="000615BD" w:rsidP="008719AE">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2277E247" w14:textId="77777777" w:rsidR="000615BD" w:rsidRPr="00C04A08" w:rsidRDefault="000615BD" w:rsidP="008719AE">
            <w:pPr>
              <w:pStyle w:val="TAC"/>
              <w:rPr>
                <w:rFonts w:eastAsia="Malgun Gothic" w:cs="Arial"/>
              </w:rPr>
            </w:pPr>
            <w:r>
              <w:rPr>
                <w:rFonts w:eastAsia="Malgun Gothic" w:cs="Arial"/>
              </w:rPr>
              <w:t>0.7</w:t>
            </w:r>
          </w:p>
        </w:tc>
      </w:tr>
      <w:tr w:rsidR="000615BD" w:rsidRPr="00C04A08" w14:paraId="4AB7ED4B" w14:textId="77777777" w:rsidTr="008719AE">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19C6B21F" w14:textId="77777777" w:rsidR="000615BD" w:rsidRDefault="000615BD" w:rsidP="008719AE">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6AC0223" w14:textId="77777777" w:rsidR="000615BD" w:rsidRDefault="000615BD" w:rsidP="008719AE">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3FDADF5E" w14:textId="77777777" w:rsidR="000615BD" w:rsidRDefault="000615BD" w:rsidP="008719AE">
            <w:pPr>
              <w:pStyle w:val="TAC"/>
              <w:rPr>
                <w:rFonts w:eastAsia="Malgun Gothic" w:cs="Arial"/>
              </w:rPr>
            </w:pPr>
            <w:r>
              <w:rPr>
                <w:rFonts w:eastAsia="Malgun Gothic" w:cs="Arial"/>
              </w:rPr>
              <w:t>1.0</w:t>
            </w:r>
          </w:p>
        </w:tc>
      </w:tr>
      <w:tr w:rsidR="000615BD" w:rsidRPr="00C04A08" w14:paraId="06B3D857" w14:textId="77777777" w:rsidTr="008719AE">
        <w:trPr>
          <w:trHeight w:val="187"/>
          <w:jc w:val="center"/>
        </w:trPr>
        <w:tc>
          <w:tcPr>
            <w:tcW w:w="7324" w:type="dxa"/>
            <w:gridSpan w:val="3"/>
            <w:shd w:val="clear" w:color="auto" w:fill="auto"/>
            <w:vAlign w:val="center"/>
          </w:tcPr>
          <w:p w14:paraId="0D172F6A" w14:textId="77777777" w:rsidR="000615BD" w:rsidRPr="00C04A08" w:rsidRDefault="000615BD" w:rsidP="008719AE">
            <w:pPr>
              <w:pStyle w:val="TAN"/>
            </w:pPr>
            <w:r w:rsidRPr="00C04A08">
              <w:t>Note 1: n260 peak and spherical relaxations are 0 dB for UE that exclusively supports n261+n260</w:t>
            </w:r>
          </w:p>
          <w:p w14:paraId="4D82AED4" w14:textId="77777777" w:rsidR="000615BD" w:rsidRPr="00C04A08" w:rsidRDefault="000615BD" w:rsidP="008719AE">
            <w:pPr>
              <w:pStyle w:val="TAN"/>
            </w:pPr>
            <w:r w:rsidRPr="00C04A08">
              <w:t>Note 2: n261 peak relaxation is 0 dB for UE that exclusively supports n261+n260</w:t>
            </w:r>
          </w:p>
          <w:p w14:paraId="2979D322" w14:textId="77777777" w:rsidR="000615BD" w:rsidRPr="00C04A08" w:rsidRDefault="000615BD" w:rsidP="008719AE">
            <w:pPr>
              <w:pStyle w:val="TAN"/>
            </w:pPr>
            <w:r w:rsidRPr="00C04A08">
              <w:t>Note 3: n257 peak and spherical relaxations are 0 dB for UE that exclusively supports n261+n257</w:t>
            </w:r>
          </w:p>
          <w:p w14:paraId="41A58A35" w14:textId="77777777" w:rsidR="000615BD" w:rsidRPr="00C04A08" w:rsidRDefault="000615BD" w:rsidP="008719AE">
            <w:pPr>
              <w:pStyle w:val="TAN"/>
            </w:pPr>
            <w:r w:rsidRPr="00C04A08">
              <w:t>Note 4: n261 peak and spherical relaxations are 0 dB for UE that exclusively supports n261+n257</w:t>
            </w:r>
          </w:p>
        </w:tc>
      </w:tr>
      <w:bookmarkEnd w:id="281"/>
      <w:bookmarkEnd w:id="282"/>
    </w:tbl>
    <w:p w14:paraId="3C7F4737" w14:textId="77777777" w:rsidR="000615BD" w:rsidRPr="00C04A08" w:rsidRDefault="000615BD" w:rsidP="000615BD"/>
    <w:p w14:paraId="79DBD900" w14:textId="77777777" w:rsidR="000615BD" w:rsidRPr="00C04A08" w:rsidRDefault="000615BD" w:rsidP="000615BD">
      <w:pPr>
        <w:pStyle w:val="40"/>
      </w:pPr>
      <w:bookmarkStart w:id="283" w:name="_Toc21340763"/>
      <w:bookmarkStart w:id="284" w:name="_Toc29805210"/>
      <w:bookmarkStart w:id="285" w:name="_Toc36456419"/>
      <w:bookmarkStart w:id="286" w:name="_Toc36469517"/>
      <w:bookmarkStart w:id="287" w:name="_Toc37253926"/>
      <w:bookmarkStart w:id="288" w:name="_Toc37322783"/>
      <w:bookmarkStart w:id="289" w:name="_Toc37324189"/>
      <w:bookmarkStart w:id="290" w:name="_Toc45889712"/>
      <w:bookmarkStart w:id="291" w:name="_Toc52196367"/>
      <w:bookmarkStart w:id="292" w:name="_Toc52197347"/>
      <w:bookmarkStart w:id="293" w:name="_Toc53173070"/>
      <w:bookmarkStart w:id="294" w:name="_Toc53173439"/>
      <w:bookmarkStart w:id="295" w:name="_Toc61119428"/>
      <w:bookmarkStart w:id="296" w:name="_Toc61119810"/>
      <w:bookmarkStart w:id="297" w:name="_Toc67925856"/>
      <w:bookmarkStart w:id="298" w:name="_Toc75273494"/>
      <w:bookmarkStart w:id="299" w:name="_Toc76510394"/>
      <w:bookmarkStart w:id="300" w:name="_Toc83129547"/>
      <w:bookmarkStart w:id="301" w:name="_Toc90591080"/>
      <w:bookmarkStart w:id="302" w:name="_Toc98864102"/>
      <w:bookmarkStart w:id="303" w:name="_Toc99733351"/>
      <w:bookmarkStart w:id="304" w:name="_Toc106577242"/>
      <w:bookmarkStart w:id="305" w:name="_Toc114536993"/>
      <w:bookmarkStart w:id="306" w:name="_Toc115257261"/>
      <w:bookmarkStart w:id="307" w:name="_Toc123086580"/>
      <w:bookmarkStart w:id="308" w:name="_Toc123088315"/>
      <w:bookmarkStart w:id="309" w:name="_Toc124297970"/>
      <w:bookmarkStart w:id="310" w:name="_Toc130574721"/>
      <w:bookmarkStart w:id="311" w:name="_Toc131767131"/>
      <w:bookmarkStart w:id="312" w:name="_Toc138887717"/>
      <w:bookmarkStart w:id="313" w:name="_Toc145919912"/>
      <w:r w:rsidRPr="00C04A08">
        <w:t>6.2.1.4</w:t>
      </w:r>
      <w:r w:rsidRPr="00C04A08">
        <w:tab/>
        <w:t>UE maximum output power for power class 4</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220D4E8" w14:textId="77777777" w:rsidR="000615BD" w:rsidRPr="00C04A08" w:rsidRDefault="000615BD" w:rsidP="000615BD">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w:t>
      </w:r>
      <w:proofErr w:type="spellStart"/>
      <w:r w:rsidRPr="00C04A08">
        <w:t>Meas</w:t>
      </w:r>
      <w:proofErr w:type="spellEnd"/>
      <w:r w:rsidRPr="00C04A08">
        <w:t>=Link angle).</w:t>
      </w:r>
    </w:p>
    <w:p w14:paraId="40947E28" w14:textId="77777777" w:rsidR="000615BD" w:rsidRPr="00C04A08" w:rsidRDefault="000615BD" w:rsidP="000615BD">
      <w:pPr>
        <w:pStyle w:val="TH"/>
      </w:pPr>
      <w:r w:rsidRPr="00C04A08">
        <w:lastRenderedPageBreak/>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15BD" w:rsidRPr="00C04A08" w14:paraId="1FA5B52D" w14:textId="77777777" w:rsidTr="008719AE">
        <w:trPr>
          <w:trHeight w:val="187"/>
          <w:jc w:val="center"/>
        </w:trPr>
        <w:tc>
          <w:tcPr>
            <w:tcW w:w="1797" w:type="dxa"/>
            <w:tcBorders>
              <w:top w:val="single" w:sz="4" w:space="0" w:color="auto"/>
              <w:left w:val="single" w:sz="4" w:space="0" w:color="auto"/>
              <w:right w:val="single" w:sz="4" w:space="0" w:color="auto"/>
            </w:tcBorders>
            <w:vAlign w:val="center"/>
            <w:hideMark/>
          </w:tcPr>
          <w:p w14:paraId="1BB88F04" w14:textId="77777777" w:rsidR="000615BD" w:rsidRPr="00C04A08" w:rsidRDefault="000615BD" w:rsidP="008719AE">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5345B4" w14:textId="77777777" w:rsidR="000615BD" w:rsidRPr="00C04A08" w:rsidRDefault="000615BD" w:rsidP="008719AE">
            <w:pPr>
              <w:pStyle w:val="TAH"/>
            </w:pPr>
            <w:r w:rsidRPr="00C04A08">
              <w:t>Min peak EIRP (dBm)</w:t>
            </w:r>
          </w:p>
        </w:tc>
      </w:tr>
      <w:tr w:rsidR="000615BD" w:rsidRPr="00C04A08" w14:paraId="5825096A"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244E53" w14:textId="77777777" w:rsidR="000615BD" w:rsidRPr="00C04A08" w:rsidRDefault="000615BD" w:rsidP="008719AE">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DD8ADD" w14:textId="77777777" w:rsidR="000615BD" w:rsidRPr="00C04A08" w:rsidRDefault="000615BD" w:rsidP="008719AE">
            <w:pPr>
              <w:pStyle w:val="TAC"/>
            </w:pPr>
            <w:r w:rsidRPr="00C04A08">
              <w:t>34</w:t>
            </w:r>
          </w:p>
        </w:tc>
      </w:tr>
      <w:tr w:rsidR="000615BD" w:rsidRPr="00C04A08" w14:paraId="3435E102"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E70C24" w14:textId="77777777" w:rsidR="000615BD" w:rsidRPr="00C04A08" w:rsidRDefault="000615BD" w:rsidP="008719AE">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C97261" w14:textId="77777777" w:rsidR="000615BD" w:rsidRPr="00C04A08" w:rsidRDefault="000615BD" w:rsidP="008719AE">
            <w:pPr>
              <w:pStyle w:val="TAC"/>
            </w:pPr>
            <w:r w:rsidRPr="00C04A08">
              <w:t>34</w:t>
            </w:r>
          </w:p>
        </w:tc>
      </w:tr>
      <w:tr w:rsidR="000615BD" w:rsidRPr="00C04A08" w14:paraId="367F9CD1"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05E79D" w14:textId="77777777" w:rsidR="000615BD" w:rsidRPr="00C04A08" w:rsidRDefault="000615BD" w:rsidP="008719AE">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7933C5E" w14:textId="77777777" w:rsidR="000615BD" w:rsidRPr="00C04A08" w:rsidRDefault="000615BD" w:rsidP="008719AE">
            <w:pPr>
              <w:pStyle w:val="TAC"/>
            </w:pPr>
            <w:r w:rsidRPr="00C04A08">
              <w:t>31</w:t>
            </w:r>
          </w:p>
        </w:tc>
      </w:tr>
      <w:tr w:rsidR="000615BD" w:rsidRPr="00C04A08" w14:paraId="230E3B31"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AFE061" w14:textId="77777777" w:rsidR="000615BD" w:rsidRPr="00C04A08" w:rsidRDefault="000615BD" w:rsidP="008719AE">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6E3FDD00" w14:textId="77777777" w:rsidR="000615BD" w:rsidRPr="00C04A08" w:rsidRDefault="000615BD" w:rsidP="008719AE">
            <w:pPr>
              <w:pStyle w:val="TAC"/>
            </w:pPr>
            <w:r w:rsidRPr="00C04A08">
              <w:t>34</w:t>
            </w:r>
          </w:p>
        </w:tc>
      </w:tr>
      <w:tr w:rsidR="000615BD" w:rsidRPr="00C04A08" w14:paraId="0BC2B3DA"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0199BE" w14:textId="77777777" w:rsidR="000615BD" w:rsidRPr="00C04A08" w:rsidRDefault="000615BD" w:rsidP="008719AE">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7C741125" w14:textId="77777777" w:rsidR="000615BD" w:rsidRPr="00C04A08" w:rsidRDefault="000615BD" w:rsidP="008719AE">
            <w:pPr>
              <w:pStyle w:val="TAC"/>
            </w:pPr>
            <w:r>
              <w:t>28.3</w:t>
            </w:r>
          </w:p>
        </w:tc>
      </w:tr>
      <w:tr w:rsidR="000615BD" w:rsidRPr="00C04A08" w14:paraId="3E8CBE4B" w14:textId="77777777" w:rsidTr="008719AE">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477A6BF7" w14:textId="77777777" w:rsidR="000615BD" w:rsidRPr="00C04A08" w:rsidRDefault="000615BD" w:rsidP="008719AE">
            <w:pPr>
              <w:pStyle w:val="TAN"/>
            </w:pPr>
            <w:r w:rsidRPr="00C04A08">
              <w:t>NOTE 1:</w:t>
            </w:r>
            <w:r w:rsidRPr="00C04A08">
              <w:tab/>
              <w:t>Minimum peak EIRP is defined as the lower limit without tolerance</w:t>
            </w:r>
          </w:p>
        </w:tc>
      </w:tr>
    </w:tbl>
    <w:p w14:paraId="386D1BBD" w14:textId="77777777" w:rsidR="000615BD" w:rsidRPr="00C04A08" w:rsidRDefault="000615BD" w:rsidP="000615BD"/>
    <w:p w14:paraId="4CCDE8FE" w14:textId="77777777" w:rsidR="000615BD" w:rsidRPr="00C04A08" w:rsidRDefault="000615BD" w:rsidP="000615BD">
      <w:r w:rsidRPr="00C04A08">
        <w:t xml:space="preserve">The maximum output power values for TRP and EIRP are found in Table 6.2.1.4-2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12702F1E" w14:textId="77777777" w:rsidR="000615BD" w:rsidRPr="00C04A08" w:rsidRDefault="000615BD" w:rsidP="000615BD">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15BD" w:rsidRPr="00C04A08" w14:paraId="53181C7C" w14:textId="77777777" w:rsidTr="008719AE">
        <w:trPr>
          <w:trHeight w:val="187"/>
          <w:jc w:val="center"/>
        </w:trPr>
        <w:tc>
          <w:tcPr>
            <w:tcW w:w="1606" w:type="dxa"/>
            <w:shd w:val="clear" w:color="auto" w:fill="auto"/>
            <w:vAlign w:val="center"/>
          </w:tcPr>
          <w:p w14:paraId="74CC5961" w14:textId="77777777" w:rsidR="000615BD" w:rsidRPr="00C04A08" w:rsidRDefault="000615BD" w:rsidP="008719AE">
            <w:pPr>
              <w:pStyle w:val="TAH"/>
            </w:pPr>
            <w:r w:rsidRPr="00C04A08">
              <w:t>Operating band</w:t>
            </w:r>
          </w:p>
        </w:tc>
        <w:tc>
          <w:tcPr>
            <w:tcW w:w="1628" w:type="dxa"/>
            <w:shd w:val="clear" w:color="auto" w:fill="auto"/>
            <w:vAlign w:val="center"/>
          </w:tcPr>
          <w:p w14:paraId="5E8DC304" w14:textId="77777777" w:rsidR="000615BD" w:rsidRPr="00C04A08" w:rsidRDefault="000615BD" w:rsidP="008719AE">
            <w:pPr>
              <w:pStyle w:val="TAH"/>
            </w:pPr>
            <w:r w:rsidRPr="00C04A08">
              <w:t>Max TRP (dBm)</w:t>
            </w:r>
          </w:p>
        </w:tc>
        <w:tc>
          <w:tcPr>
            <w:tcW w:w="1633" w:type="dxa"/>
            <w:shd w:val="clear" w:color="auto" w:fill="auto"/>
          </w:tcPr>
          <w:p w14:paraId="7F7F5621" w14:textId="77777777" w:rsidR="000615BD" w:rsidRPr="00C04A08" w:rsidRDefault="000615BD" w:rsidP="008719AE">
            <w:pPr>
              <w:pStyle w:val="TAH"/>
            </w:pPr>
            <w:r w:rsidRPr="00C04A08">
              <w:t>Max EIRP (dBm)</w:t>
            </w:r>
          </w:p>
        </w:tc>
      </w:tr>
      <w:tr w:rsidR="000615BD" w:rsidRPr="00C04A08" w14:paraId="19DA1BA9" w14:textId="77777777" w:rsidTr="008719AE">
        <w:trPr>
          <w:trHeight w:val="187"/>
          <w:jc w:val="center"/>
        </w:trPr>
        <w:tc>
          <w:tcPr>
            <w:tcW w:w="1606" w:type="dxa"/>
            <w:shd w:val="clear" w:color="auto" w:fill="auto"/>
          </w:tcPr>
          <w:p w14:paraId="5F099B7C" w14:textId="77777777" w:rsidR="000615BD" w:rsidRPr="00C04A08" w:rsidRDefault="000615BD" w:rsidP="008719AE">
            <w:pPr>
              <w:pStyle w:val="TAC"/>
            </w:pPr>
            <w:r w:rsidRPr="00C04A08">
              <w:t>n257</w:t>
            </w:r>
          </w:p>
        </w:tc>
        <w:tc>
          <w:tcPr>
            <w:tcW w:w="1628" w:type="dxa"/>
            <w:shd w:val="clear" w:color="auto" w:fill="auto"/>
            <w:vAlign w:val="center"/>
          </w:tcPr>
          <w:p w14:paraId="0E9EC71B" w14:textId="77777777" w:rsidR="000615BD" w:rsidRPr="00C04A08" w:rsidRDefault="000615BD" w:rsidP="008719AE">
            <w:pPr>
              <w:pStyle w:val="TAC"/>
            </w:pPr>
            <w:r w:rsidRPr="00C04A08">
              <w:t>23</w:t>
            </w:r>
          </w:p>
        </w:tc>
        <w:tc>
          <w:tcPr>
            <w:tcW w:w="1633" w:type="dxa"/>
            <w:shd w:val="clear" w:color="auto" w:fill="auto"/>
            <w:vAlign w:val="center"/>
          </w:tcPr>
          <w:p w14:paraId="7C490F3A" w14:textId="77777777" w:rsidR="000615BD" w:rsidRPr="00C04A08" w:rsidRDefault="000615BD" w:rsidP="008719AE">
            <w:pPr>
              <w:pStyle w:val="TAC"/>
            </w:pPr>
            <w:r w:rsidRPr="00C04A08">
              <w:t>43</w:t>
            </w:r>
          </w:p>
        </w:tc>
      </w:tr>
      <w:tr w:rsidR="000615BD" w:rsidRPr="00C04A08" w14:paraId="41835669" w14:textId="77777777" w:rsidTr="008719AE">
        <w:trPr>
          <w:trHeight w:val="187"/>
          <w:jc w:val="center"/>
        </w:trPr>
        <w:tc>
          <w:tcPr>
            <w:tcW w:w="1606" w:type="dxa"/>
            <w:shd w:val="clear" w:color="auto" w:fill="auto"/>
          </w:tcPr>
          <w:p w14:paraId="5F63D1F9" w14:textId="77777777" w:rsidR="000615BD" w:rsidRPr="00C04A08" w:rsidRDefault="000615BD" w:rsidP="008719AE">
            <w:pPr>
              <w:pStyle w:val="TAC"/>
            </w:pPr>
            <w:r w:rsidRPr="00C04A08">
              <w:t>n258</w:t>
            </w:r>
          </w:p>
        </w:tc>
        <w:tc>
          <w:tcPr>
            <w:tcW w:w="1628" w:type="dxa"/>
            <w:shd w:val="clear" w:color="auto" w:fill="auto"/>
            <w:vAlign w:val="center"/>
          </w:tcPr>
          <w:p w14:paraId="137B2469" w14:textId="77777777" w:rsidR="000615BD" w:rsidRPr="00C04A08" w:rsidRDefault="000615BD" w:rsidP="008719AE">
            <w:pPr>
              <w:pStyle w:val="TAC"/>
            </w:pPr>
            <w:r w:rsidRPr="00C04A08">
              <w:t>23</w:t>
            </w:r>
          </w:p>
        </w:tc>
        <w:tc>
          <w:tcPr>
            <w:tcW w:w="1633" w:type="dxa"/>
            <w:shd w:val="clear" w:color="auto" w:fill="auto"/>
            <w:vAlign w:val="center"/>
          </w:tcPr>
          <w:p w14:paraId="763099A5" w14:textId="77777777" w:rsidR="000615BD" w:rsidRPr="00C04A08" w:rsidRDefault="000615BD" w:rsidP="008719AE">
            <w:pPr>
              <w:pStyle w:val="TAC"/>
            </w:pPr>
            <w:r w:rsidRPr="00C04A08">
              <w:t>43</w:t>
            </w:r>
          </w:p>
        </w:tc>
      </w:tr>
      <w:tr w:rsidR="000615BD" w:rsidRPr="00C04A08" w14:paraId="637169B2" w14:textId="77777777" w:rsidTr="008719AE">
        <w:trPr>
          <w:trHeight w:val="187"/>
          <w:jc w:val="center"/>
        </w:trPr>
        <w:tc>
          <w:tcPr>
            <w:tcW w:w="1606" w:type="dxa"/>
            <w:shd w:val="clear" w:color="auto" w:fill="auto"/>
          </w:tcPr>
          <w:p w14:paraId="6696E391" w14:textId="77777777" w:rsidR="000615BD" w:rsidRPr="00C04A08" w:rsidRDefault="000615BD" w:rsidP="008719AE">
            <w:pPr>
              <w:pStyle w:val="TAC"/>
            </w:pPr>
            <w:r w:rsidRPr="00C04A08">
              <w:t>n260</w:t>
            </w:r>
          </w:p>
        </w:tc>
        <w:tc>
          <w:tcPr>
            <w:tcW w:w="1628" w:type="dxa"/>
            <w:shd w:val="clear" w:color="auto" w:fill="auto"/>
            <w:vAlign w:val="center"/>
          </w:tcPr>
          <w:p w14:paraId="45A52152" w14:textId="77777777" w:rsidR="000615BD" w:rsidRPr="00C04A08" w:rsidRDefault="000615BD" w:rsidP="008719AE">
            <w:pPr>
              <w:pStyle w:val="TAC"/>
            </w:pPr>
            <w:r w:rsidRPr="00C04A08">
              <w:t>23</w:t>
            </w:r>
          </w:p>
        </w:tc>
        <w:tc>
          <w:tcPr>
            <w:tcW w:w="1633" w:type="dxa"/>
            <w:shd w:val="clear" w:color="auto" w:fill="auto"/>
            <w:vAlign w:val="center"/>
          </w:tcPr>
          <w:p w14:paraId="6AFC12FD" w14:textId="77777777" w:rsidR="000615BD" w:rsidRPr="00C04A08" w:rsidRDefault="000615BD" w:rsidP="008719AE">
            <w:pPr>
              <w:pStyle w:val="TAC"/>
            </w:pPr>
            <w:r w:rsidRPr="00C04A08">
              <w:t>43</w:t>
            </w:r>
          </w:p>
        </w:tc>
      </w:tr>
      <w:tr w:rsidR="000615BD" w:rsidRPr="00C04A08" w14:paraId="2676D529" w14:textId="77777777" w:rsidTr="008719AE">
        <w:trPr>
          <w:trHeight w:val="187"/>
          <w:jc w:val="center"/>
        </w:trPr>
        <w:tc>
          <w:tcPr>
            <w:tcW w:w="1606" w:type="dxa"/>
            <w:shd w:val="clear" w:color="auto" w:fill="auto"/>
          </w:tcPr>
          <w:p w14:paraId="10F0C030" w14:textId="77777777" w:rsidR="000615BD" w:rsidRPr="00C04A08" w:rsidRDefault="000615BD" w:rsidP="008719AE">
            <w:pPr>
              <w:pStyle w:val="TAC"/>
            </w:pPr>
            <w:r w:rsidRPr="00C04A08">
              <w:t>n261</w:t>
            </w:r>
          </w:p>
        </w:tc>
        <w:tc>
          <w:tcPr>
            <w:tcW w:w="1628" w:type="dxa"/>
            <w:shd w:val="clear" w:color="auto" w:fill="auto"/>
            <w:vAlign w:val="center"/>
          </w:tcPr>
          <w:p w14:paraId="7F09A1D6" w14:textId="77777777" w:rsidR="000615BD" w:rsidRPr="00C04A08" w:rsidRDefault="000615BD" w:rsidP="008719AE">
            <w:pPr>
              <w:pStyle w:val="TAC"/>
            </w:pPr>
            <w:r w:rsidRPr="00C04A08">
              <w:t>23</w:t>
            </w:r>
          </w:p>
        </w:tc>
        <w:tc>
          <w:tcPr>
            <w:tcW w:w="1633" w:type="dxa"/>
            <w:shd w:val="clear" w:color="auto" w:fill="auto"/>
            <w:vAlign w:val="center"/>
          </w:tcPr>
          <w:p w14:paraId="2F929BFC" w14:textId="77777777" w:rsidR="000615BD" w:rsidRPr="00C04A08" w:rsidRDefault="000615BD" w:rsidP="008719AE">
            <w:pPr>
              <w:pStyle w:val="TAC"/>
            </w:pPr>
            <w:r w:rsidRPr="00C04A08">
              <w:t>43</w:t>
            </w:r>
          </w:p>
        </w:tc>
      </w:tr>
      <w:tr w:rsidR="000615BD" w:rsidRPr="00C04A08" w14:paraId="5FA25422" w14:textId="77777777" w:rsidTr="008719AE">
        <w:trPr>
          <w:trHeight w:val="187"/>
          <w:jc w:val="center"/>
        </w:trPr>
        <w:tc>
          <w:tcPr>
            <w:tcW w:w="1606" w:type="dxa"/>
            <w:tcBorders>
              <w:top w:val="single" w:sz="4" w:space="0" w:color="auto"/>
              <w:left w:val="single" w:sz="4" w:space="0" w:color="auto"/>
              <w:bottom w:val="single" w:sz="4" w:space="0" w:color="auto"/>
              <w:right w:val="single" w:sz="4" w:space="0" w:color="auto"/>
            </w:tcBorders>
          </w:tcPr>
          <w:p w14:paraId="37DC4BBB" w14:textId="77777777" w:rsidR="000615BD" w:rsidRPr="00C04A08" w:rsidRDefault="000615BD" w:rsidP="008719AE">
            <w:pPr>
              <w:pStyle w:val="TAC"/>
            </w:pPr>
            <w:r>
              <w:t>n262</w:t>
            </w:r>
          </w:p>
        </w:tc>
        <w:tc>
          <w:tcPr>
            <w:tcW w:w="1628" w:type="dxa"/>
            <w:tcBorders>
              <w:top w:val="single" w:sz="4" w:space="0" w:color="auto"/>
              <w:left w:val="single" w:sz="4" w:space="0" w:color="auto"/>
              <w:bottom w:val="single" w:sz="4" w:space="0" w:color="auto"/>
              <w:right w:val="single" w:sz="4" w:space="0" w:color="auto"/>
            </w:tcBorders>
            <w:vAlign w:val="center"/>
          </w:tcPr>
          <w:p w14:paraId="19520380" w14:textId="77777777" w:rsidR="000615BD" w:rsidRPr="00C04A08" w:rsidRDefault="000615BD" w:rsidP="008719AE">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tcPr>
          <w:p w14:paraId="7A5D12AC" w14:textId="77777777" w:rsidR="000615BD" w:rsidRPr="00C04A08" w:rsidRDefault="000615BD" w:rsidP="008719AE">
            <w:pPr>
              <w:pStyle w:val="TAC"/>
            </w:pPr>
            <w:r>
              <w:t>43</w:t>
            </w:r>
          </w:p>
        </w:tc>
      </w:tr>
    </w:tbl>
    <w:p w14:paraId="71827BBC" w14:textId="77777777" w:rsidR="000615BD" w:rsidRPr="00C04A08" w:rsidRDefault="000615BD" w:rsidP="000615BD"/>
    <w:p w14:paraId="35D1BDE7" w14:textId="77777777" w:rsidR="000615BD" w:rsidRPr="00C04A08" w:rsidRDefault="000615BD" w:rsidP="000615BD">
      <w:bookmarkStart w:id="314" w:name="_Hlk515471061"/>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w:t>
      </w:r>
      <w:proofErr w:type="spellStart"/>
      <w:r w:rsidRPr="00C04A08">
        <w:t>Meas</w:t>
      </w:r>
      <w:proofErr w:type="spellEnd"/>
      <w:r w:rsidRPr="00C04A08">
        <w:t>=Link angle).</w:t>
      </w:r>
    </w:p>
    <w:p w14:paraId="4A6F2241" w14:textId="77777777" w:rsidR="000615BD" w:rsidRPr="00C04A08" w:rsidRDefault="000615BD" w:rsidP="000615BD">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15BD" w:rsidRPr="00C04A08" w14:paraId="75CCB371" w14:textId="77777777" w:rsidTr="008719AE">
        <w:trPr>
          <w:trHeight w:val="187"/>
          <w:jc w:val="center"/>
        </w:trPr>
        <w:tc>
          <w:tcPr>
            <w:tcW w:w="1797" w:type="dxa"/>
            <w:tcBorders>
              <w:top w:val="single" w:sz="4" w:space="0" w:color="auto"/>
              <w:left w:val="single" w:sz="4" w:space="0" w:color="auto"/>
              <w:right w:val="single" w:sz="4" w:space="0" w:color="auto"/>
            </w:tcBorders>
            <w:vAlign w:val="center"/>
            <w:hideMark/>
          </w:tcPr>
          <w:p w14:paraId="24820190" w14:textId="77777777" w:rsidR="000615BD" w:rsidRPr="00C04A08" w:rsidRDefault="000615BD" w:rsidP="008719AE">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2A82C502" w14:textId="77777777" w:rsidR="000615BD" w:rsidRPr="00C04A08" w:rsidRDefault="000615BD" w:rsidP="008719AE">
            <w:pPr>
              <w:pStyle w:val="TAH"/>
            </w:pPr>
            <w:r w:rsidRPr="00C04A08">
              <w:t>Min EIRP at 20 %-tile CDF (dBm)</w:t>
            </w:r>
          </w:p>
        </w:tc>
      </w:tr>
      <w:tr w:rsidR="000615BD" w:rsidRPr="00C04A08" w14:paraId="75B6BE26"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0CEE76" w14:textId="77777777" w:rsidR="000615BD" w:rsidRPr="00C04A08" w:rsidRDefault="000615BD" w:rsidP="008719AE">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024FAD0" w14:textId="77777777" w:rsidR="000615BD" w:rsidRPr="00C04A08" w:rsidRDefault="000615BD" w:rsidP="008719AE">
            <w:pPr>
              <w:pStyle w:val="TAC"/>
            </w:pPr>
            <w:r w:rsidRPr="00C04A08">
              <w:t>25</w:t>
            </w:r>
          </w:p>
        </w:tc>
      </w:tr>
      <w:tr w:rsidR="000615BD" w:rsidRPr="00C04A08" w14:paraId="017A343B"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A9A7AB" w14:textId="77777777" w:rsidR="000615BD" w:rsidRPr="00C04A08" w:rsidRDefault="000615BD" w:rsidP="008719AE">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D9252AA" w14:textId="77777777" w:rsidR="000615BD" w:rsidRPr="00C04A08" w:rsidRDefault="000615BD" w:rsidP="008719AE">
            <w:pPr>
              <w:pStyle w:val="TAC"/>
            </w:pPr>
            <w:r w:rsidRPr="00C04A08">
              <w:t>25</w:t>
            </w:r>
          </w:p>
        </w:tc>
      </w:tr>
      <w:tr w:rsidR="000615BD" w:rsidRPr="00C04A08" w14:paraId="39D1004A"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326133" w14:textId="77777777" w:rsidR="000615BD" w:rsidRPr="00C04A08" w:rsidRDefault="000615BD" w:rsidP="008719AE">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FC7A9FC" w14:textId="77777777" w:rsidR="000615BD" w:rsidRPr="00C04A08" w:rsidRDefault="000615BD" w:rsidP="008719AE">
            <w:pPr>
              <w:pStyle w:val="TAC"/>
            </w:pPr>
            <w:r w:rsidRPr="00C04A08">
              <w:t>19</w:t>
            </w:r>
          </w:p>
        </w:tc>
      </w:tr>
      <w:tr w:rsidR="000615BD" w:rsidRPr="00C04A08" w14:paraId="005FD9DC"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04E543" w14:textId="77777777" w:rsidR="000615BD" w:rsidRPr="00C04A08" w:rsidRDefault="000615BD" w:rsidP="008719AE">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0DBEEAB" w14:textId="77777777" w:rsidR="000615BD" w:rsidRPr="00C04A08" w:rsidRDefault="000615BD" w:rsidP="008719AE">
            <w:pPr>
              <w:pStyle w:val="TAC"/>
            </w:pPr>
            <w:r w:rsidRPr="00C04A08">
              <w:t>25</w:t>
            </w:r>
          </w:p>
        </w:tc>
      </w:tr>
      <w:tr w:rsidR="000615BD" w:rsidRPr="00C04A08" w14:paraId="4E56BDF9"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358830" w14:textId="77777777" w:rsidR="000615BD" w:rsidRPr="00C04A08" w:rsidRDefault="000615BD" w:rsidP="008719AE">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38B68D47" w14:textId="77777777" w:rsidR="000615BD" w:rsidRPr="00C04A08" w:rsidRDefault="000615BD" w:rsidP="008719AE">
            <w:pPr>
              <w:pStyle w:val="TAC"/>
            </w:pPr>
            <w:r>
              <w:t>16.2</w:t>
            </w:r>
          </w:p>
        </w:tc>
      </w:tr>
      <w:tr w:rsidR="000615BD" w:rsidRPr="00C04A08" w14:paraId="7F4A10B5" w14:textId="77777777" w:rsidTr="008719AE">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0C2E9D9" w14:textId="77777777" w:rsidR="000615BD" w:rsidRPr="00C04A08" w:rsidRDefault="000615BD" w:rsidP="008719AE">
            <w:pPr>
              <w:pStyle w:val="TAN"/>
            </w:pPr>
            <w:r w:rsidRPr="00C04A08">
              <w:t>NOTE 1:</w:t>
            </w:r>
            <w:r w:rsidRPr="00C04A08">
              <w:tab/>
              <w:t>Minimum EIRP at 20 %-tile CDF is defined as the lower limit without tolerance</w:t>
            </w:r>
          </w:p>
          <w:p w14:paraId="0092155C" w14:textId="77777777" w:rsidR="000615BD" w:rsidRPr="00C04A08" w:rsidRDefault="000615BD" w:rsidP="008719AE">
            <w:pPr>
              <w:pStyle w:val="TAN"/>
            </w:pPr>
            <w:r w:rsidRPr="00C04A08">
              <w:t>NOTE 2:</w:t>
            </w:r>
            <w:r w:rsidRPr="00C04A08">
              <w:tab/>
              <w:t>The requirements in this table are verified only under normal temperature conditions as defined in Annex E.2.1.</w:t>
            </w:r>
          </w:p>
        </w:tc>
      </w:tr>
      <w:bookmarkEnd w:id="314"/>
    </w:tbl>
    <w:p w14:paraId="576FE8FD" w14:textId="77777777" w:rsidR="000615BD" w:rsidRDefault="000615BD" w:rsidP="000615BD"/>
    <w:p w14:paraId="7B4A133D" w14:textId="77777777" w:rsidR="000615BD" w:rsidRPr="00FE760F" w:rsidRDefault="000615BD" w:rsidP="000615BD">
      <w:pPr>
        <w:pStyle w:val="40"/>
      </w:pPr>
      <w:bookmarkStart w:id="315" w:name="_Toc67925857"/>
      <w:bookmarkStart w:id="316" w:name="_Toc75273495"/>
      <w:bookmarkStart w:id="317" w:name="_Toc76510395"/>
      <w:bookmarkStart w:id="318" w:name="_Toc83129548"/>
      <w:bookmarkStart w:id="319" w:name="_Toc90591081"/>
      <w:bookmarkStart w:id="320" w:name="_Toc98864103"/>
      <w:bookmarkStart w:id="321" w:name="_Toc99733352"/>
      <w:bookmarkStart w:id="322" w:name="_Toc106577243"/>
      <w:bookmarkStart w:id="323" w:name="_Toc114536994"/>
      <w:bookmarkStart w:id="324" w:name="_Toc115257262"/>
      <w:bookmarkStart w:id="325" w:name="_Toc123086581"/>
      <w:bookmarkStart w:id="326" w:name="_Toc123088316"/>
      <w:bookmarkStart w:id="327" w:name="_Toc124297971"/>
      <w:bookmarkStart w:id="328" w:name="_Toc130574722"/>
      <w:bookmarkStart w:id="329" w:name="_Toc131767132"/>
      <w:bookmarkStart w:id="330" w:name="_Toc138887718"/>
      <w:bookmarkStart w:id="331" w:name="_Toc145919913"/>
      <w:r>
        <w:t>6.2.1.5</w:t>
      </w:r>
      <w:r w:rsidRPr="00FE760F">
        <w:tab/>
        <w:t>UE maximu</w:t>
      </w:r>
      <w:r>
        <w:t>m output power for power class 5</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3D1097D" w14:textId="77777777" w:rsidR="000615BD" w:rsidRPr="00257DEF" w:rsidRDefault="000615BD" w:rsidP="000615BD">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6565E3D7" w14:textId="77777777" w:rsidR="000615BD" w:rsidRPr="00FE760F" w:rsidRDefault="000615BD" w:rsidP="000615BD">
      <w:pPr>
        <w:pStyle w:val="TH"/>
      </w:pPr>
      <w:bookmarkStart w:id="332"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15BD" w:rsidRPr="00FE760F" w14:paraId="6C9498CD" w14:textId="77777777" w:rsidTr="008719AE">
        <w:trPr>
          <w:jc w:val="center"/>
        </w:trPr>
        <w:tc>
          <w:tcPr>
            <w:tcW w:w="1797" w:type="dxa"/>
            <w:tcBorders>
              <w:top w:val="single" w:sz="4" w:space="0" w:color="auto"/>
              <w:left w:val="single" w:sz="4" w:space="0" w:color="auto"/>
              <w:right w:val="single" w:sz="4" w:space="0" w:color="auto"/>
            </w:tcBorders>
            <w:vAlign w:val="center"/>
            <w:hideMark/>
          </w:tcPr>
          <w:p w14:paraId="10E28A5F" w14:textId="77777777" w:rsidR="000615BD" w:rsidRPr="00FE760F" w:rsidRDefault="000615BD" w:rsidP="008719AE">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E31B21" w14:textId="77777777" w:rsidR="000615BD" w:rsidRPr="00FE760F" w:rsidRDefault="000615BD" w:rsidP="008719AE">
            <w:pPr>
              <w:pStyle w:val="TAH"/>
            </w:pPr>
            <w:r w:rsidRPr="00FE760F">
              <w:t>Min peak EIRP (dBm)</w:t>
            </w:r>
          </w:p>
        </w:tc>
      </w:tr>
      <w:tr w:rsidR="000615BD" w:rsidRPr="00FE760F" w14:paraId="41BC4C23" w14:textId="77777777" w:rsidTr="008719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B6EC2F" w14:textId="77777777" w:rsidR="000615BD" w:rsidRPr="00FE760F" w:rsidRDefault="000615BD" w:rsidP="008719AE">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8F765A" w14:textId="77777777" w:rsidR="000615BD" w:rsidRPr="00FE760F" w:rsidRDefault="000615BD" w:rsidP="008719AE">
            <w:pPr>
              <w:pStyle w:val="TAC"/>
            </w:pPr>
            <w:r w:rsidRPr="00FE760F">
              <w:t>3</w:t>
            </w:r>
            <w:r>
              <w:t>0</w:t>
            </w:r>
          </w:p>
        </w:tc>
      </w:tr>
      <w:tr w:rsidR="000615BD" w:rsidRPr="00FE760F" w14:paraId="6FB6FA25" w14:textId="77777777" w:rsidTr="008719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C1B4B3" w14:textId="77777777" w:rsidR="000615BD" w:rsidRPr="00FE760F" w:rsidRDefault="000615BD" w:rsidP="008719AE">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3E3CFF" w14:textId="77777777" w:rsidR="000615BD" w:rsidRPr="00FE760F" w:rsidRDefault="000615BD" w:rsidP="008719AE">
            <w:pPr>
              <w:pStyle w:val="TAC"/>
            </w:pPr>
            <w:r w:rsidRPr="00FE760F">
              <w:t>3</w:t>
            </w:r>
            <w:r>
              <w:t>0.4</w:t>
            </w:r>
          </w:p>
        </w:tc>
      </w:tr>
      <w:tr w:rsidR="000615BD" w:rsidRPr="00FE760F" w14:paraId="59E2340A" w14:textId="77777777" w:rsidTr="008719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A752DA" w14:textId="77777777" w:rsidR="000615BD" w:rsidRPr="00FE760F" w:rsidRDefault="000615BD" w:rsidP="008719AE">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03226751" w14:textId="77777777" w:rsidR="000615BD" w:rsidRPr="00FE760F" w:rsidRDefault="000615BD" w:rsidP="008719AE">
            <w:pPr>
              <w:pStyle w:val="TAC"/>
            </w:pPr>
            <w:r>
              <w:t>27.7</w:t>
            </w:r>
          </w:p>
        </w:tc>
      </w:tr>
      <w:tr w:rsidR="000615BD" w:rsidRPr="00FE760F" w14:paraId="70986779" w14:textId="77777777" w:rsidTr="008719AE">
        <w:trPr>
          <w:jc w:val="center"/>
        </w:trPr>
        <w:tc>
          <w:tcPr>
            <w:tcW w:w="4214" w:type="dxa"/>
            <w:gridSpan w:val="2"/>
            <w:tcBorders>
              <w:top w:val="single" w:sz="4" w:space="0" w:color="auto"/>
              <w:left w:val="single" w:sz="4" w:space="0" w:color="auto"/>
              <w:bottom w:val="single" w:sz="4" w:space="0" w:color="auto"/>
            </w:tcBorders>
            <w:vAlign w:val="center"/>
            <w:hideMark/>
          </w:tcPr>
          <w:p w14:paraId="55F34484" w14:textId="77777777" w:rsidR="000615BD" w:rsidRPr="00FE760F" w:rsidRDefault="000615BD" w:rsidP="008719AE">
            <w:pPr>
              <w:pStyle w:val="TAN"/>
            </w:pPr>
            <w:r w:rsidRPr="00FE760F">
              <w:t>NOTE 1:</w:t>
            </w:r>
            <w:r w:rsidRPr="00FE760F">
              <w:tab/>
              <w:t>Minimum peak EIRP is defined as the lower limit without tolerance</w:t>
            </w:r>
          </w:p>
        </w:tc>
      </w:tr>
      <w:bookmarkEnd w:id="332"/>
    </w:tbl>
    <w:p w14:paraId="21C67FE6" w14:textId="77777777" w:rsidR="000615BD" w:rsidRPr="00FE760F" w:rsidRDefault="000615BD" w:rsidP="000615BD"/>
    <w:p w14:paraId="5725669B" w14:textId="77777777" w:rsidR="000615BD" w:rsidRPr="00257DEF" w:rsidRDefault="000615BD" w:rsidP="000615BD">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50DE3029" w14:textId="77777777" w:rsidR="000615BD" w:rsidRPr="00FE760F" w:rsidRDefault="000615BD" w:rsidP="000615BD">
      <w:pPr>
        <w:pStyle w:val="TH"/>
      </w:pPr>
      <w:r>
        <w:lastRenderedPageBreak/>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15BD" w:rsidRPr="00FE760F" w14:paraId="44A8CBB9" w14:textId="77777777" w:rsidTr="008719AE">
        <w:trPr>
          <w:jc w:val="center"/>
        </w:trPr>
        <w:tc>
          <w:tcPr>
            <w:tcW w:w="1606" w:type="dxa"/>
            <w:shd w:val="clear" w:color="auto" w:fill="auto"/>
            <w:vAlign w:val="center"/>
          </w:tcPr>
          <w:p w14:paraId="76EA654A" w14:textId="77777777" w:rsidR="000615BD" w:rsidRPr="00FE760F" w:rsidRDefault="000615BD" w:rsidP="008719AE">
            <w:pPr>
              <w:pStyle w:val="TAH"/>
            </w:pPr>
            <w:r w:rsidRPr="00FE760F">
              <w:t>Operating band</w:t>
            </w:r>
          </w:p>
        </w:tc>
        <w:tc>
          <w:tcPr>
            <w:tcW w:w="1628" w:type="dxa"/>
            <w:shd w:val="clear" w:color="auto" w:fill="auto"/>
            <w:vAlign w:val="center"/>
          </w:tcPr>
          <w:p w14:paraId="193CC444" w14:textId="77777777" w:rsidR="000615BD" w:rsidRPr="00FE760F" w:rsidRDefault="000615BD" w:rsidP="008719AE">
            <w:pPr>
              <w:pStyle w:val="TAH"/>
            </w:pPr>
            <w:r w:rsidRPr="00FE760F">
              <w:t>Max TRP (dBm)</w:t>
            </w:r>
          </w:p>
        </w:tc>
        <w:tc>
          <w:tcPr>
            <w:tcW w:w="1633" w:type="dxa"/>
            <w:shd w:val="clear" w:color="auto" w:fill="auto"/>
          </w:tcPr>
          <w:p w14:paraId="4B422C42" w14:textId="77777777" w:rsidR="000615BD" w:rsidRPr="00FE760F" w:rsidRDefault="000615BD" w:rsidP="008719AE">
            <w:pPr>
              <w:pStyle w:val="TAH"/>
            </w:pPr>
            <w:r w:rsidRPr="00FE760F">
              <w:t>Max EIRP (dBm)</w:t>
            </w:r>
          </w:p>
        </w:tc>
      </w:tr>
      <w:tr w:rsidR="000615BD" w:rsidRPr="00FE760F" w14:paraId="7BA02A97" w14:textId="77777777" w:rsidTr="008719AE">
        <w:trPr>
          <w:jc w:val="center"/>
        </w:trPr>
        <w:tc>
          <w:tcPr>
            <w:tcW w:w="1606" w:type="dxa"/>
            <w:shd w:val="clear" w:color="auto" w:fill="auto"/>
          </w:tcPr>
          <w:p w14:paraId="1A9C59B1" w14:textId="77777777" w:rsidR="000615BD" w:rsidRPr="00FE760F" w:rsidRDefault="000615BD" w:rsidP="008719AE">
            <w:pPr>
              <w:pStyle w:val="TAC"/>
            </w:pPr>
            <w:r w:rsidRPr="00FE760F">
              <w:t>n257</w:t>
            </w:r>
          </w:p>
        </w:tc>
        <w:tc>
          <w:tcPr>
            <w:tcW w:w="1628" w:type="dxa"/>
            <w:shd w:val="clear" w:color="auto" w:fill="auto"/>
            <w:vAlign w:val="center"/>
          </w:tcPr>
          <w:p w14:paraId="7B299AD6" w14:textId="77777777" w:rsidR="000615BD" w:rsidRPr="00FE760F" w:rsidRDefault="000615BD" w:rsidP="008719AE">
            <w:pPr>
              <w:pStyle w:val="TAC"/>
            </w:pPr>
            <w:r w:rsidRPr="00FE760F">
              <w:t>23</w:t>
            </w:r>
          </w:p>
        </w:tc>
        <w:tc>
          <w:tcPr>
            <w:tcW w:w="1633" w:type="dxa"/>
            <w:shd w:val="clear" w:color="auto" w:fill="auto"/>
            <w:vAlign w:val="center"/>
          </w:tcPr>
          <w:p w14:paraId="06260526" w14:textId="77777777" w:rsidR="000615BD" w:rsidRPr="00FE760F" w:rsidRDefault="000615BD" w:rsidP="008719AE">
            <w:pPr>
              <w:pStyle w:val="TAC"/>
            </w:pPr>
            <w:r w:rsidRPr="00FE760F">
              <w:t>43</w:t>
            </w:r>
          </w:p>
        </w:tc>
      </w:tr>
      <w:tr w:rsidR="000615BD" w:rsidRPr="00FE760F" w14:paraId="03812DB3" w14:textId="77777777" w:rsidTr="008719AE">
        <w:trPr>
          <w:jc w:val="center"/>
        </w:trPr>
        <w:tc>
          <w:tcPr>
            <w:tcW w:w="1606" w:type="dxa"/>
            <w:shd w:val="clear" w:color="auto" w:fill="auto"/>
          </w:tcPr>
          <w:p w14:paraId="4A8ECE01" w14:textId="77777777" w:rsidR="000615BD" w:rsidRPr="00FE760F" w:rsidRDefault="000615BD" w:rsidP="008719AE">
            <w:pPr>
              <w:pStyle w:val="TAC"/>
            </w:pPr>
            <w:r w:rsidRPr="00FE760F">
              <w:t>n258</w:t>
            </w:r>
          </w:p>
        </w:tc>
        <w:tc>
          <w:tcPr>
            <w:tcW w:w="1628" w:type="dxa"/>
            <w:shd w:val="clear" w:color="auto" w:fill="auto"/>
            <w:vAlign w:val="center"/>
          </w:tcPr>
          <w:p w14:paraId="6381CC9C" w14:textId="77777777" w:rsidR="000615BD" w:rsidRPr="00FE760F" w:rsidRDefault="000615BD" w:rsidP="008719AE">
            <w:pPr>
              <w:pStyle w:val="TAC"/>
            </w:pPr>
            <w:r w:rsidRPr="00FE760F">
              <w:t>23</w:t>
            </w:r>
          </w:p>
        </w:tc>
        <w:tc>
          <w:tcPr>
            <w:tcW w:w="1633" w:type="dxa"/>
            <w:shd w:val="clear" w:color="auto" w:fill="auto"/>
            <w:vAlign w:val="center"/>
          </w:tcPr>
          <w:p w14:paraId="05936B1F" w14:textId="77777777" w:rsidR="000615BD" w:rsidRPr="00FE760F" w:rsidRDefault="000615BD" w:rsidP="008719AE">
            <w:pPr>
              <w:pStyle w:val="TAC"/>
            </w:pPr>
            <w:r w:rsidRPr="00FE760F">
              <w:t>43</w:t>
            </w:r>
          </w:p>
        </w:tc>
      </w:tr>
      <w:tr w:rsidR="000615BD" w:rsidRPr="00FE760F" w14:paraId="102F1F8E" w14:textId="77777777" w:rsidTr="008719AE">
        <w:trPr>
          <w:jc w:val="center"/>
        </w:trPr>
        <w:tc>
          <w:tcPr>
            <w:tcW w:w="1606" w:type="dxa"/>
            <w:shd w:val="clear" w:color="auto" w:fill="auto"/>
          </w:tcPr>
          <w:p w14:paraId="0DC2F0AA" w14:textId="77777777" w:rsidR="000615BD" w:rsidRPr="00FE760F" w:rsidRDefault="000615BD" w:rsidP="008719AE">
            <w:pPr>
              <w:pStyle w:val="TAC"/>
            </w:pPr>
            <w:r>
              <w:t>n259</w:t>
            </w:r>
          </w:p>
        </w:tc>
        <w:tc>
          <w:tcPr>
            <w:tcW w:w="1628" w:type="dxa"/>
            <w:shd w:val="clear" w:color="auto" w:fill="auto"/>
            <w:vAlign w:val="center"/>
          </w:tcPr>
          <w:p w14:paraId="0A976BEC" w14:textId="77777777" w:rsidR="000615BD" w:rsidRPr="00FE760F" w:rsidRDefault="000615BD" w:rsidP="008719AE">
            <w:pPr>
              <w:pStyle w:val="TAC"/>
            </w:pPr>
            <w:r>
              <w:t>23</w:t>
            </w:r>
          </w:p>
        </w:tc>
        <w:tc>
          <w:tcPr>
            <w:tcW w:w="1633" w:type="dxa"/>
            <w:shd w:val="clear" w:color="auto" w:fill="auto"/>
            <w:vAlign w:val="center"/>
          </w:tcPr>
          <w:p w14:paraId="6E13FF1E" w14:textId="77777777" w:rsidR="000615BD" w:rsidRPr="00FE760F" w:rsidRDefault="000615BD" w:rsidP="008719AE">
            <w:pPr>
              <w:pStyle w:val="TAC"/>
            </w:pPr>
            <w:r>
              <w:t>43</w:t>
            </w:r>
          </w:p>
        </w:tc>
      </w:tr>
    </w:tbl>
    <w:p w14:paraId="7ADA5596" w14:textId="77777777" w:rsidR="000615BD" w:rsidRPr="00FE760F" w:rsidRDefault="000615BD" w:rsidP="000615BD"/>
    <w:p w14:paraId="251254E1" w14:textId="77777777" w:rsidR="000615BD" w:rsidRPr="00257DEF" w:rsidRDefault="000615BD" w:rsidP="000615BD">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4B4EF91B" w14:textId="77777777" w:rsidR="000615BD" w:rsidRPr="00FE760F" w:rsidRDefault="000615BD" w:rsidP="000615BD">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15BD" w:rsidRPr="00FE760F" w14:paraId="6B493A70" w14:textId="77777777" w:rsidTr="008719AE">
        <w:trPr>
          <w:trHeight w:val="20"/>
          <w:jc w:val="center"/>
        </w:trPr>
        <w:tc>
          <w:tcPr>
            <w:tcW w:w="1797" w:type="dxa"/>
            <w:tcBorders>
              <w:top w:val="single" w:sz="4" w:space="0" w:color="auto"/>
              <w:left w:val="single" w:sz="4" w:space="0" w:color="auto"/>
              <w:right w:val="single" w:sz="4" w:space="0" w:color="auto"/>
            </w:tcBorders>
            <w:vAlign w:val="center"/>
            <w:hideMark/>
          </w:tcPr>
          <w:p w14:paraId="2FB75195" w14:textId="77777777" w:rsidR="000615BD" w:rsidRPr="00FE760F" w:rsidRDefault="000615BD" w:rsidP="008719AE">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6C193A0" w14:textId="77777777" w:rsidR="000615BD" w:rsidRPr="00FE760F" w:rsidRDefault="000615BD" w:rsidP="008719AE">
            <w:pPr>
              <w:pStyle w:val="TAH"/>
            </w:pPr>
            <w:r>
              <w:t>Min EIRP at 85</w:t>
            </w:r>
            <w:r w:rsidRPr="00FE760F">
              <w:t xml:space="preserve"> %-tile CDF (dBm)</w:t>
            </w:r>
          </w:p>
        </w:tc>
      </w:tr>
      <w:tr w:rsidR="000615BD" w:rsidRPr="00FE760F" w14:paraId="3B2E08F4"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53C84E" w14:textId="77777777" w:rsidR="000615BD" w:rsidRPr="00FE760F" w:rsidRDefault="000615BD" w:rsidP="008719A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0384EA5" w14:textId="77777777" w:rsidR="000615BD" w:rsidRPr="00FE760F" w:rsidRDefault="000615BD" w:rsidP="008719AE">
            <w:pPr>
              <w:pStyle w:val="TAC"/>
            </w:pPr>
            <w:r w:rsidRPr="00FE760F">
              <w:t>2</w:t>
            </w:r>
            <w:r>
              <w:t>2</w:t>
            </w:r>
          </w:p>
        </w:tc>
      </w:tr>
      <w:tr w:rsidR="000615BD" w:rsidRPr="00FE760F" w14:paraId="36D7CAE6"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1A399A" w14:textId="77777777" w:rsidR="000615BD" w:rsidRPr="00FE760F" w:rsidRDefault="000615BD" w:rsidP="008719A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3920B54B" w14:textId="77777777" w:rsidR="000615BD" w:rsidRPr="00FE760F" w:rsidRDefault="000615BD" w:rsidP="008719AE">
            <w:pPr>
              <w:pStyle w:val="TAC"/>
            </w:pPr>
            <w:r w:rsidRPr="00FE760F">
              <w:t>2</w:t>
            </w:r>
            <w:r>
              <w:t>2.4</w:t>
            </w:r>
          </w:p>
        </w:tc>
      </w:tr>
      <w:tr w:rsidR="000615BD" w:rsidRPr="00FE760F" w14:paraId="66E08057"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8FAC6E" w14:textId="77777777" w:rsidR="000615BD" w:rsidRPr="00FE760F" w:rsidRDefault="000615BD" w:rsidP="008719AE">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15D6A765" w14:textId="77777777" w:rsidR="000615BD" w:rsidRPr="00FE760F" w:rsidRDefault="000615BD" w:rsidP="008719AE">
            <w:pPr>
              <w:pStyle w:val="TAC"/>
            </w:pPr>
            <w:r>
              <w:t>19.7</w:t>
            </w:r>
          </w:p>
        </w:tc>
      </w:tr>
      <w:tr w:rsidR="000615BD" w:rsidRPr="00FE760F" w14:paraId="13A2E736" w14:textId="77777777" w:rsidTr="008719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DA881B7" w14:textId="77777777" w:rsidR="000615BD" w:rsidRPr="00FE760F" w:rsidRDefault="000615BD" w:rsidP="008719AE">
            <w:pPr>
              <w:pStyle w:val="TAN"/>
            </w:pPr>
            <w:r>
              <w:t>NOTE 1:</w:t>
            </w:r>
            <w:r>
              <w:tab/>
              <w:t>Minimum EIRP at 85</w:t>
            </w:r>
            <w:r w:rsidRPr="00FE760F">
              <w:t xml:space="preserve"> %-tile CDF is defined as the lower limit without tolerance</w:t>
            </w:r>
          </w:p>
          <w:p w14:paraId="548529D6" w14:textId="77777777" w:rsidR="000615BD" w:rsidRPr="00FE760F" w:rsidRDefault="000615BD" w:rsidP="008719AE">
            <w:pPr>
              <w:pStyle w:val="TAN"/>
            </w:pPr>
            <w:r w:rsidRPr="00FE760F">
              <w:t>NOTE 2:</w:t>
            </w:r>
            <w:r w:rsidRPr="00FE760F">
              <w:tab/>
              <w:t>The requirements in this table are verified only under normal temperature conditions as defined in Annex E.2.1.</w:t>
            </w:r>
          </w:p>
        </w:tc>
      </w:tr>
    </w:tbl>
    <w:p w14:paraId="6B8CCEBE" w14:textId="77777777" w:rsidR="000615BD" w:rsidRDefault="000615BD" w:rsidP="000615BD"/>
    <w:p w14:paraId="13E43DD8" w14:textId="77777777" w:rsidR="000615BD" w:rsidRPr="00FE760F" w:rsidRDefault="000615BD" w:rsidP="000615BD">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362553D2" w14:textId="77777777" w:rsidR="000615BD" w:rsidRPr="00FE760F" w:rsidRDefault="000615BD" w:rsidP="000615BD">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15BD" w:rsidRPr="005E01D7" w14:paraId="6F481AC6" w14:textId="77777777" w:rsidTr="008719AE">
        <w:trPr>
          <w:trHeight w:val="208"/>
          <w:jc w:val="center"/>
        </w:trPr>
        <w:tc>
          <w:tcPr>
            <w:tcW w:w="2653" w:type="dxa"/>
            <w:shd w:val="clear" w:color="auto" w:fill="auto"/>
            <w:vAlign w:val="center"/>
          </w:tcPr>
          <w:p w14:paraId="510D7CA6" w14:textId="77777777" w:rsidR="000615BD" w:rsidRPr="005E01D7" w:rsidRDefault="000615BD" w:rsidP="008719AE">
            <w:pPr>
              <w:pStyle w:val="TAH"/>
            </w:pPr>
            <w:r w:rsidRPr="005E01D7">
              <w:t>Band</w:t>
            </w:r>
          </w:p>
        </w:tc>
        <w:tc>
          <w:tcPr>
            <w:tcW w:w="2292" w:type="dxa"/>
          </w:tcPr>
          <w:p w14:paraId="0D73D296" w14:textId="77777777" w:rsidR="000615BD" w:rsidRPr="005E01D7" w:rsidRDefault="000615BD" w:rsidP="008719AE">
            <w:pPr>
              <w:pStyle w:val="TAH"/>
            </w:pPr>
            <w:r w:rsidRPr="005E01D7">
              <w:rPr>
                <w:rFonts w:ascii="Symbol" w:hAnsi="Symbol"/>
              </w:rPr>
              <w:t></w:t>
            </w:r>
            <w:proofErr w:type="spellStart"/>
            <w:proofErr w:type="gramStart"/>
            <w:r w:rsidRPr="005E01D7">
              <w:t>MB</w:t>
            </w:r>
            <w:r w:rsidRPr="005E01D7">
              <w:rPr>
                <w:vertAlign w:val="subscript"/>
              </w:rPr>
              <w:t>P,n</w:t>
            </w:r>
            <w:proofErr w:type="spellEnd"/>
            <w:proofErr w:type="gramEnd"/>
            <w:r w:rsidRPr="005E01D7">
              <w:t xml:space="preserve"> (dB)</w:t>
            </w:r>
          </w:p>
        </w:tc>
        <w:tc>
          <w:tcPr>
            <w:tcW w:w="2379" w:type="dxa"/>
          </w:tcPr>
          <w:p w14:paraId="2F6275A6" w14:textId="77777777" w:rsidR="000615BD" w:rsidRPr="005E01D7" w:rsidRDefault="000615BD" w:rsidP="008719AE">
            <w:pPr>
              <w:pStyle w:val="TAH"/>
            </w:pPr>
            <w:r w:rsidRPr="005E01D7">
              <w:rPr>
                <w:rFonts w:ascii="Symbol" w:hAnsi="Symbol"/>
              </w:rPr>
              <w:t></w:t>
            </w:r>
            <w:proofErr w:type="spellStart"/>
            <w:proofErr w:type="gramStart"/>
            <w:r w:rsidRPr="005E01D7">
              <w:t>MB</w:t>
            </w:r>
            <w:r w:rsidRPr="005E01D7">
              <w:rPr>
                <w:vertAlign w:val="subscript"/>
              </w:rPr>
              <w:t>S,n</w:t>
            </w:r>
            <w:proofErr w:type="spellEnd"/>
            <w:proofErr w:type="gramEnd"/>
            <w:r w:rsidRPr="005E01D7">
              <w:t xml:space="preserve"> (dB)</w:t>
            </w:r>
          </w:p>
        </w:tc>
      </w:tr>
      <w:tr w:rsidR="000615BD" w:rsidRPr="005E01D7" w14:paraId="2659DF48" w14:textId="77777777" w:rsidTr="008719AE">
        <w:trPr>
          <w:trHeight w:val="288"/>
          <w:jc w:val="center"/>
        </w:trPr>
        <w:tc>
          <w:tcPr>
            <w:tcW w:w="2653" w:type="dxa"/>
            <w:shd w:val="clear" w:color="auto" w:fill="auto"/>
            <w:vAlign w:val="center"/>
          </w:tcPr>
          <w:p w14:paraId="3C3803FC" w14:textId="77777777" w:rsidR="000615BD" w:rsidRPr="005E01D7" w:rsidRDefault="000615BD" w:rsidP="008719AE">
            <w:pPr>
              <w:pStyle w:val="TAC"/>
              <w:rPr>
                <w:rFonts w:eastAsia="Malgun Gothic"/>
              </w:rPr>
            </w:pPr>
            <w:r w:rsidRPr="005E01D7">
              <w:rPr>
                <w:rFonts w:eastAsia="Malgun Gothic"/>
              </w:rPr>
              <w:t>n257</w:t>
            </w:r>
          </w:p>
        </w:tc>
        <w:tc>
          <w:tcPr>
            <w:tcW w:w="2292" w:type="dxa"/>
            <w:vAlign w:val="center"/>
          </w:tcPr>
          <w:p w14:paraId="4BFD9D4F" w14:textId="77777777" w:rsidR="000615BD" w:rsidRPr="005E01D7" w:rsidRDefault="000615BD" w:rsidP="008719AE">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5B88B378" w14:textId="77777777" w:rsidR="000615BD" w:rsidRPr="005E01D7" w:rsidRDefault="000615BD" w:rsidP="008719AE">
            <w:pPr>
              <w:pStyle w:val="TAC"/>
              <w:rPr>
                <w:rFonts w:eastAsia="Malgun Gothic" w:cs="Arial"/>
              </w:rPr>
            </w:pPr>
            <w:r w:rsidRPr="005E01D7">
              <w:rPr>
                <w:rFonts w:eastAsia="Malgun Gothic" w:cs="Arial"/>
              </w:rPr>
              <w:t>0.7</w:t>
            </w:r>
          </w:p>
        </w:tc>
      </w:tr>
      <w:tr w:rsidR="000615BD" w:rsidRPr="005E01D7" w14:paraId="40A1E657" w14:textId="77777777" w:rsidTr="008719AE">
        <w:trPr>
          <w:trHeight w:val="288"/>
          <w:jc w:val="center"/>
        </w:trPr>
        <w:tc>
          <w:tcPr>
            <w:tcW w:w="2653" w:type="dxa"/>
            <w:shd w:val="clear" w:color="auto" w:fill="auto"/>
            <w:vAlign w:val="center"/>
          </w:tcPr>
          <w:p w14:paraId="60D79B14" w14:textId="77777777" w:rsidR="000615BD" w:rsidRPr="005E01D7" w:rsidRDefault="000615BD" w:rsidP="008719AE">
            <w:pPr>
              <w:pStyle w:val="TAC"/>
              <w:rPr>
                <w:rFonts w:eastAsia="Malgun Gothic"/>
              </w:rPr>
            </w:pPr>
            <w:r w:rsidRPr="005E01D7">
              <w:rPr>
                <w:rFonts w:eastAsia="Malgun Gothic"/>
              </w:rPr>
              <w:t>n258</w:t>
            </w:r>
          </w:p>
        </w:tc>
        <w:tc>
          <w:tcPr>
            <w:tcW w:w="2292" w:type="dxa"/>
            <w:vAlign w:val="center"/>
          </w:tcPr>
          <w:p w14:paraId="4A654ADF" w14:textId="77777777" w:rsidR="000615BD" w:rsidRPr="005E01D7" w:rsidRDefault="000615BD" w:rsidP="008719AE">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2AF6297A" w14:textId="77777777" w:rsidR="000615BD" w:rsidRPr="005E01D7" w:rsidRDefault="000615BD" w:rsidP="008719AE">
            <w:pPr>
              <w:pStyle w:val="TAC"/>
              <w:rPr>
                <w:rFonts w:eastAsia="Malgun Gothic" w:cs="Arial"/>
              </w:rPr>
            </w:pPr>
            <w:r w:rsidRPr="005E01D7">
              <w:rPr>
                <w:rFonts w:eastAsia="Malgun Gothic" w:cs="Arial"/>
              </w:rPr>
              <w:t>0.7</w:t>
            </w:r>
          </w:p>
        </w:tc>
      </w:tr>
      <w:tr w:rsidR="000615BD" w:rsidRPr="005E01D7" w14:paraId="0FED2A8E" w14:textId="77777777" w:rsidTr="008719AE">
        <w:trPr>
          <w:trHeight w:val="288"/>
          <w:jc w:val="center"/>
        </w:trPr>
        <w:tc>
          <w:tcPr>
            <w:tcW w:w="2653" w:type="dxa"/>
            <w:shd w:val="clear" w:color="auto" w:fill="auto"/>
            <w:vAlign w:val="center"/>
          </w:tcPr>
          <w:p w14:paraId="1E0E7A37" w14:textId="77777777" w:rsidR="000615BD" w:rsidRPr="005E01D7" w:rsidRDefault="000615BD" w:rsidP="008719AE">
            <w:pPr>
              <w:pStyle w:val="TAC"/>
              <w:rPr>
                <w:rFonts w:eastAsia="Malgun Gothic"/>
              </w:rPr>
            </w:pPr>
            <w:r>
              <w:rPr>
                <w:rFonts w:eastAsia="Malgun Gothic"/>
              </w:rPr>
              <w:t>n259</w:t>
            </w:r>
          </w:p>
        </w:tc>
        <w:tc>
          <w:tcPr>
            <w:tcW w:w="2292" w:type="dxa"/>
            <w:vAlign w:val="center"/>
          </w:tcPr>
          <w:p w14:paraId="2C7344F5" w14:textId="77777777" w:rsidR="000615BD" w:rsidRPr="005E01D7" w:rsidRDefault="000615BD" w:rsidP="008719AE">
            <w:pPr>
              <w:pStyle w:val="TAC"/>
              <w:rPr>
                <w:rFonts w:eastAsia="Malgun Gothic" w:cs="Arial"/>
              </w:rPr>
            </w:pPr>
            <w:r>
              <w:rPr>
                <w:rFonts w:eastAsia="Malgun Gothic" w:cs="Arial"/>
              </w:rPr>
              <w:t>0.5</w:t>
            </w:r>
          </w:p>
        </w:tc>
        <w:tc>
          <w:tcPr>
            <w:tcW w:w="2379" w:type="dxa"/>
            <w:vAlign w:val="center"/>
          </w:tcPr>
          <w:p w14:paraId="5D292E96" w14:textId="77777777" w:rsidR="000615BD" w:rsidRPr="005E01D7" w:rsidRDefault="000615BD" w:rsidP="008719AE">
            <w:pPr>
              <w:pStyle w:val="TAC"/>
              <w:rPr>
                <w:rFonts w:eastAsia="Malgun Gothic" w:cs="Arial"/>
              </w:rPr>
            </w:pPr>
            <w:r>
              <w:rPr>
                <w:rFonts w:eastAsia="Malgun Gothic" w:cs="Arial"/>
              </w:rPr>
              <w:t>0,5</w:t>
            </w:r>
          </w:p>
        </w:tc>
      </w:tr>
    </w:tbl>
    <w:p w14:paraId="188638F1" w14:textId="77777777" w:rsidR="000615BD" w:rsidRDefault="000615BD" w:rsidP="000615BD"/>
    <w:p w14:paraId="70434798" w14:textId="77777777" w:rsidR="000615BD" w:rsidRPr="00FE760F" w:rsidRDefault="000615BD" w:rsidP="000615BD">
      <w:pPr>
        <w:pStyle w:val="40"/>
      </w:pPr>
      <w:bookmarkStart w:id="333" w:name="_Toc98864104"/>
      <w:bookmarkStart w:id="334" w:name="_Toc99733353"/>
      <w:bookmarkStart w:id="335" w:name="_Toc106577244"/>
      <w:bookmarkStart w:id="336" w:name="_Toc114536995"/>
      <w:bookmarkStart w:id="337" w:name="_Toc115257263"/>
      <w:bookmarkStart w:id="338" w:name="_Toc123086582"/>
      <w:bookmarkStart w:id="339" w:name="_Toc123088317"/>
      <w:bookmarkStart w:id="340" w:name="_Toc124297972"/>
      <w:bookmarkStart w:id="341" w:name="_Toc130574723"/>
      <w:bookmarkStart w:id="342" w:name="_Toc131767133"/>
      <w:bookmarkStart w:id="343" w:name="_Toc138887719"/>
      <w:bookmarkStart w:id="344" w:name="_Toc145919914"/>
      <w:r>
        <w:t>6.2.1.6</w:t>
      </w:r>
      <w:r w:rsidRPr="00FE760F">
        <w:tab/>
        <w:t>UE maximu</w:t>
      </w:r>
      <w:r>
        <w:t>m output power for power class 6</w:t>
      </w:r>
      <w:bookmarkEnd w:id="333"/>
      <w:bookmarkEnd w:id="334"/>
      <w:bookmarkEnd w:id="335"/>
      <w:bookmarkEnd w:id="336"/>
      <w:bookmarkEnd w:id="337"/>
      <w:bookmarkEnd w:id="338"/>
      <w:bookmarkEnd w:id="339"/>
      <w:bookmarkEnd w:id="340"/>
      <w:bookmarkEnd w:id="341"/>
      <w:bookmarkEnd w:id="342"/>
      <w:bookmarkEnd w:id="343"/>
      <w:bookmarkEnd w:id="344"/>
    </w:p>
    <w:p w14:paraId="601E8E73" w14:textId="77777777" w:rsidR="000615BD" w:rsidRPr="00257DEF" w:rsidRDefault="000615BD" w:rsidP="000615BD">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0F4BB1EA" w14:textId="77777777" w:rsidR="000615BD" w:rsidRPr="00FE760F" w:rsidRDefault="000615BD" w:rsidP="000615BD">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15BD" w:rsidRPr="00FE760F" w14:paraId="30FF56B8" w14:textId="77777777" w:rsidTr="008719AE">
        <w:trPr>
          <w:jc w:val="center"/>
        </w:trPr>
        <w:tc>
          <w:tcPr>
            <w:tcW w:w="1797" w:type="dxa"/>
            <w:tcBorders>
              <w:top w:val="single" w:sz="4" w:space="0" w:color="auto"/>
              <w:left w:val="single" w:sz="4" w:space="0" w:color="auto"/>
              <w:right w:val="single" w:sz="4" w:space="0" w:color="auto"/>
            </w:tcBorders>
            <w:vAlign w:val="center"/>
            <w:hideMark/>
          </w:tcPr>
          <w:p w14:paraId="65F51334" w14:textId="77777777" w:rsidR="000615BD" w:rsidRPr="00FE760F" w:rsidRDefault="000615BD" w:rsidP="008719AE">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5EEB0C0" w14:textId="77777777" w:rsidR="000615BD" w:rsidRPr="00FE760F" w:rsidRDefault="000615BD" w:rsidP="008719AE">
            <w:pPr>
              <w:pStyle w:val="TAH"/>
            </w:pPr>
            <w:r w:rsidRPr="00FE760F">
              <w:t>Min peak EIRP (dBm)</w:t>
            </w:r>
          </w:p>
        </w:tc>
      </w:tr>
      <w:tr w:rsidR="000615BD" w:rsidRPr="00FE760F" w14:paraId="198C37A7" w14:textId="77777777" w:rsidTr="008719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AEA7AF" w14:textId="77777777" w:rsidR="000615BD" w:rsidRPr="00FE760F" w:rsidRDefault="000615BD" w:rsidP="008719AE">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63D26C" w14:textId="77777777" w:rsidR="000615BD" w:rsidRPr="00FE760F" w:rsidRDefault="000615BD" w:rsidP="008719AE">
            <w:pPr>
              <w:pStyle w:val="TAC"/>
            </w:pPr>
            <w:r w:rsidRPr="00FE760F">
              <w:t>3</w:t>
            </w:r>
            <w:r>
              <w:t>0</w:t>
            </w:r>
          </w:p>
        </w:tc>
      </w:tr>
      <w:tr w:rsidR="000615BD" w:rsidRPr="00FE760F" w14:paraId="1C6008C3" w14:textId="77777777" w:rsidTr="008719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3FC0E9" w14:textId="77777777" w:rsidR="000615BD" w:rsidRPr="00FE760F" w:rsidRDefault="000615BD" w:rsidP="008719AE">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D869CF" w14:textId="77777777" w:rsidR="000615BD" w:rsidRPr="00FE760F" w:rsidRDefault="000615BD" w:rsidP="008719AE">
            <w:pPr>
              <w:pStyle w:val="TAC"/>
            </w:pPr>
            <w:r w:rsidRPr="00FE760F">
              <w:t>3</w:t>
            </w:r>
            <w:r>
              <w:t>0.4</w:t>
            </w:r>
          </w:p>
        </w:tc>
      </w:tr>
      <w:tr w:rsidR="000615BD" w:rsidRPr="00FE760F" w14:paraId="033ADC93" w14:textId="77777777" w:rsidTr="008719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3CDD29" w14:textId="77777777" w:rsidR="000615BD" w:rsidRPr="00FE760F" w:rsidRDefault="000615BD" w:rsidP="008719AE">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58FD29D6" w14:textId="77777777" w:rsidR="000615BD" w:rsidRPr="00FE760F" w:rsidRDefault="000615BD" w:rsidP="008719AE">
            <w:pPr>
              <w:pStyle w:val="TAC"/>
            </w:pPr>
            <w:r>
              <w:t>30</w:t>
            </w:r>
          </w:p>
        </w:tc>
      </w:tr>
      <w:tr w:rsidR="000615BD" w:rsidRPr="00FE760F" w14:paraId="3F2D815F" w14:textId="77777777" w:rsidTr="008719AE">
        <w:trPr>
          <w:jc w:val="center"/>
        </w:trPr>
        <w:tc>
          <w:tcPr>
            <w:tcW w:w="4214" w:type="dxa"/>
            <w:gridSpan w:val="2"/>
            <w:tcBorders>
              <w:top w:val="single" w:sz="4" w:space="0" w:color="auto"/>
              <w:left w:val="single" w:sz="4" w:space="0" w:color="auto"/>
              <w:bottom w:val="single" w:sz="4" w:space="0" w:color="auto"/>
            </w:tcBorders>
            <w:vAlign w:val="center"/>
            <w:hideMark/>
          </w:tcPr>
          <w:p w14:paraId="042CA11D" w14:textId="77777777" w:rsidR="000615BD" w:rsidRPr="00FE760F" w:rsidRDefault="000615BD" w:rsidP="008719AE">
            <w:pPr>
              <w:pStyle w:val="TAN"/>
            </w:pPr>
            <w:r w:rsidRPr="00FE760F">
              <w:t>NOTE 1:</w:t>
            </w:r>
            <w:r w:rsidRPr="00FE760F">
              <w:tab/>
              <w:t>Minimum peak EIRP is defined as the lower limit without tolerance</w:t>
            </w:r>
          </w:p>
        </w:tc>
      </w:tr>
    </w:tbl>
    <w:p w14:paraId="4FC8EDF2" w14:textId="77777777" w:rsidR="000615BD" w:rsidRPr="00FE760F" w:rsidRDefault="000615BD" w:rsidP="000615BD"/>
    <w:p w14:paraId="6A5D42AA" w14:textId="77777777" w:rsidR="000615BD" w:rsidRPr="00257DEF" w:rsidRDefault="000615BD" w:rsidP="000615BD">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16D3673A" w14:textId="77777777" w:rsidR="000615BD" w:rsidRPr="00FE760F" w:rsidRDefault="000615BD" w:rsidP="000615BD">
      <w:pPr>
        <w:pStyle w:val="TH"/>
      </w:pPr>
      <w:r>
        <w:lastRenderedPageBreak/>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15BD" w:rsidRPr="00FE760F" w14:paraId="798EEFF3" w14:textId="77777777" w:rsidTr="008719AE">
        <w:trPr>
          <w:jc w:val="center"/>
        </w:trPr>
        <w:tc>
          <w:tcPr>
            <w:tcW w:w="1606" w:type="dxa"/>
            <w:shd w:val="clear" w:color="auto" w:fill="auto"/>
            <w:vAlign w:val="center"/>
          </w:tcPr>
          <w:p w14:paraId="472BCC06" w14:textId="77777777" w:rsidR="000615BD" w:rsidRPr="00FE760F" w:rsidRDefault="000615BD" w:rsidP="008719AE">
            <w:pPr>
              <w:pStyle w:val="TAH"/>
            </w:pPr>
            <w:r w:rsidRPr="00FE760F">
              <w:t>Operating band</w:t>
            </w:r>
          </w:p>
        </w:tc>
        <w:tc>
          <w:tcPr>
            <w:tcW w:w="1628" w:type="dxa"/>
            <w:shd w:val="clear" w:color="auto" w:fill="auto"/>
            <w:vAlign w:val="center"/>
          </w:tcPr>
          <w:p w14:paraId="763EE59B" w14:textId="77777777" w:rsidR="000615BD" w:rsidRPr="00FE760F" w:rsidRDefault="000615BD" w:rsidP="008719AE">
            <w:pPr>
              <w:pStyle w:val="TAH"/>
            </w:pPr>
            <w:r w:rsidRPr="00FE760F">
              <w:t>Max TRP (dBm)</w:t>
            </w:r>
          </w:p>
        </w:tc>
        <w:tc>
          <w:tcPr>
            <w:tcW w:w="1633" w:type="dxa"/>
            <w:shd w:val="clear" w:color="auto" w:fill="auto"/>
          </w:tcPr>
          <w:p w14:paraId="65FB6CEF" w14:textId="77777777" w:rsidR="000615BD" w:rsidRPr="00FE760F" w:rsidRDefault="000615BD" w:rsidP="008719AE">
            <w:pPr>
              <w:pStyle w:val="TAH"/>
            </w:pPr>
            <w:r w:rsidRPr="00FE760F">
              <w:t>Max EIRP (dBm)</w:t>
            </w:r>
          </w:p>
        </w:tc>
      </w:tr>
      <w:tr w:rsidR="000615BD" w:rsidRPr="00FE760F" w14:paraId="09850AE6" w14:textId="77777777" w:rsidTr="008719AE">
        <w:trPr>
          <w:jc w:val="center"/>
        </w:trPr>
        <w:tc>
          <w:tcPr>
            <w:tcW w:w="1606" w:type="dxa"/>
            <w:shd w:val="clear" w:color="auto" w:fill="auto"/>
          </w:tcPr>
          <w:p w14:paraId="7B984964" w14:textId="77777777" w:rsidR="000615BD" w:rsidRPr="00FE760F" w:rsidRDefault="000615BD" w:rsidP="008719AE">
            <w:pPr>
              <w:pStyle w:val="TAC"/>
            </w:pPr>
            <w:r w:rsidRPr="00FE760F">
              <w:t>n257</w:t>
            </w:r>
          </w:p>
        </w:tc>
        <w:tc>
          <w:tcPr>
            <w:tcW w:w="1628" w:type="dxa"/>
            <w:shd w:val="clear" w:color="auto" w:fill="auto"/>
            <w:vAlign w:val="center"/>
          </w:tcPr>
          <w:p w14:paraId="1C4474F2" w14:textId="77777777" w:rsidR="000615BD" w:rsidRPr="00FE760F" w:rsidRDefault="000615BD" w:rsidP="008719AE">
            <w:pPr>
              <w:pStyle w:val="TAC"/>
            </w:pPr>
            <w:r w:rsidRPr="00FE760F">
              <w:t>23</w:t>
            </w:r>
          </w:p>
        </w:tc>
        <w:tc>
          <w:tcPr>
            <w:tcW w:w="1633" w:type="dxa"/>
            <w:shd w:val="clear" w:color="auto" w:fill="auto"/>
            <w:vAlign w:val="center"/>
          </w:tcPr>
          <w:p w14:paraId="094725E2" w14:textId="77777777" w:rsidR="000615BD" w:rsidRPr="00FE760F" w:rsidRDefault="000615BD" w:rsidP="008719AE">
            <w:pPr>
              <w:pStyle w:val="TAC"/>
            </w:pPr>
            <w:r w:rsidRPr="00FE760F">
              <w:t>43</w:t>
            </w:r>
          </w:p>
        </w:tc>
      </w:tr>
      <w:tr w:rsidR="000615BD" w:rsidRPr="00FE760F" w14:paraId="4632577C" w14:textId="77777777" w:rsidTr="008719AE">
        <w:trPr>
          <w:jc w:val="center"/>
        </w:trPr>
        <w:tc>
          <w:tcPr>
            <w:tcW w:w="1606" w:type="dxa"/>
            <w:shd w:val="clear" w:color="auto" w:fill="auto"/>
          </w:tcPr>
          <w:p w14:paraId="4FFFCB15" w14:textId="77777777" w:rsidR="000615BD" w:rsidRPr="00FE760F" w:rsidRDefault="000615BD" w:rsidP="008719AE">
            <w:pPr>
              <w:pStyle w:val="TAC"/>
            </w:pPr>
            <w:r w:rsidRPr="00FE760F">
              <w:t>n258</w:t>
            </w:r>
          </w:p>
        </w:tc>
        <w:tc>
          <w:tcPr>
            <w:tcW w:w="1628" w:type="dxa"/>
            <w:shd w:val="clear" w:color="auto" w:fill="auto"/>
            <w:vAlign w:val="center"/>
          </w:tcPr>
          <w:p w14:paraId="231EC0F1" w14:textId="77777777" w:rsidR="000615BD" w:rsidRPr="00FE760F" w:rsidRDefault="000615BD" w:rsidP="008719AE">
            <w:pPr>
              <w:pStyle w:val="TAC"/>
            </w:pPr>
            <w:r w:rsidRPr="00FE760F">
              <w:t>23</w:t>
            </w:r>
          </w:p>
        </w:tc>
        <w:tc>
          <w:tcPr>
            <w:tcW w:w="1633" w:type="dxa"/>
            <w:shd w:val="clear" w:color="auto" w:fill="auto"/>
            <w:vAlign w:val="center"/>
          </w:tcPr>
          <w:p w14:paraId="6DDCAEFF" w14:textId="77777777" w:rsidR="000615BD" w:rsidRPr="00FE760F" w:rsidRDefault="000615BD" w:rsidP="008719AE">
            <w:pPr>
              <w:pStyle w:val="TAC"/>
            </w:pPr>
            <w:r w:rsidRPr="00FE760F">
              <w:t>43</w:t>
            </w:r>
          </w:p>
        </w:tc>
      </w:tr>
      <w:tr w:rsidR="000615BD" w:rsidRPr="00FE760F" w14:paraId="0D328778" w14:textId="77777777" w:rsidTr="008719AE">
        <w:trPr>
          <w:jc w:val="center"/>
        </w:trPr>
        <w:tc>
          <w:tcPr>
            <w:tcW w:w="1606" w:type="dxa"/>
            <w:shd w:val="clear" w:color="auto" w:fill="auto"/>
          </w:tcPr>
          <w:p w14:paraId="14530ACA" w14:textId="77777777" w:rsidR="000615BD" w:rsidRPr="00FE760F" w:rsidRDefault="000615BD" w:rsidP="008719AE">
            <w:pPr>
              <w:pStyle w:val="TAC"/>
            </w:pPr>
            <w:r>
              <w:t>n261</w:t>
            </w:r>
          </w:p>
        </w:tc>
        <w:tc>
          <w:tcPr>
            <w:tcW w:w="1628" w:type="dxa"/>
            <w:shd w:val="clear" w:color="auto" w:fill="auto"/>
            <w:vAlign w:val="center"/>
          </w:tcPr>
          <w:p w14:paraId="50D19996" w14:textId="77777777" w:rsidR="000615BD" w:rsidRPr="00FE760F" w:rsidRDefault="000615BD" w:rsidP="008719AE">
            <w:pPr>
              <w:pStyle w:val="TAC"/>
            </w:pPr>
            <w:r>
              <w:t>23</w:t>
            </w:r>
          </w:p>
        </w:tc>
        <w:tc>
          <w:tcPr>
            <w:tcW w:w="1633" w:type="dxa"/>
            <w:shd w:val="clear" w:color="auto" w:fill="auto"/>
            <w:vAlign w:val="center"/>
          </w:tcPr>
          <w:p w14:paraId="13FDDDCC" w14:textId="77777777" w:rsidR="000615BD" w:rsidRPr="00FE760F" w:rsidRDefault="000615BD" w:rsidP="008719AE">
            <w:pPr>
              <w:pStyle w:val="TAC"/>
            </w:pPr>
            <w:r>
              <w:t>43</w:t>
            </w:r>
          </w:p>
        </w:tc>
      </w:tr>
    </w:tbl>
    <w:p w14:paraId="6683CE73" w14:textId="77777777" w:rsidR="000615BD" w:rsidRDefault="000615BD" w:rsidP="000615BD">
      <w:pPr>
        <w:pStyle w:val="aff6"/>
        <w:spacing w:after="120" w:line="259" w:lineRule="auto"/>
        <w:ind w:left="0"/>
        <w:contextualSpacing w:val="0"/>
      </w:pPr>
    </w:p>
    <w:p w14:paraId="6993F308" w14:textId="77777777" w:rsidR="000615BD" w:rsidRPr="00B63113" w:rsidRDefault="000615BD" w:rsidP="000615BD">
      <w:pPr>
        <w:pStyle w:val="aff6"/>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w:t>
      </w:r>
      <w:proofErr w:type="spellStart"/>
      <w:r w:rsidRPr="00B63113">
        <w:t>Meas</w:t>
      </w:r>
      <w:proofErr w:type="spellEnd"/>
      <w:r w:rsidRPr="00B63113">
        <w:t>=Link angle).</w:t>
      </w:r>
    </w:p>
    <w:p w14:paraId="6BDF7144" w14:textId="77777777" w:rsidR="000615BD" w:rsidRPr="00D431E6" w:rsidRDefault="000615BD" w:rsidP="000615BD">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615BD" w:rsidRPr="00D431E6" w14:paraId="78D7864B"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251A" w14:textId="77777777" w:rsidR="000615BD" w:rsidRPr="00D431E6" w:rsidRDefault="000615BD" w:rsidP="008719AE">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149C2" w14:textId="77777777" w:rsidR="000615BD" w:rsidRPr="00D431E6" w:rsidRDefault="000615BD" w:rsidP="008719AE">
            <w:pPr>
              <w:pStyle w:val="TAH"/>
              <w:rPr>
                <w:rFonts w:cs="Arial"/>
                <w:szCs w:val="18"/>
              </w:rPr>
            </w:pPr>
            <w:r w:rsidRPr="00D431E6">
              <w:rPr>
                <w:rFonts w:cs="Arial"/>
                <w:szCs w:val="18"/>
              </w:rPr>
              <w:t>Min EIRP over UE spherical coverage evaluation areas (dBm)</w:t>
            </w:r>
          </w:p>
        </w:tc>
      </w:tr>
      <w:tr w:rsidR="000615BD" w:rsidRPr="00D431E6" w14:paraId="502A32C6"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7DDE2" w14:textId="77777777" w:rsidR="000615BD" w:rsidRPr="00D431E6" w:rsidRDefault="000615BD" w:rsidP="008719AE">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82403" w14:textId="77777777" w:rsidR="000615BD" w:rsidRPr="00D431E6" w:rsidRDefault="000615BD" w:rsidP="008719AE">
            <w:pPr>
              <w:pStyle w:val="TAC"/>
              <w:rPr>
                <w:rFonts w:cs="Arial"/>
                <w:szCs w:val="18"/>
              </w:rPr>
            </w:pPr>
            <w:r>
              <w:rPr>
                <w:rFonts w:cs="Arial"/>
                <w:szCs w:val="18"/>
              </w:rPr>
              <w:t>20</w:t>
            </w:r>
          </w:p>
        </w:tc>
      </w:tr>
      <w:tr w:rsidR="000615BD" w:rsidRPr="00D431E6" w14:paraId="22B68BA5"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AABCC" w14:textId="77777777" w:rsidR="000615BD" w:rsidRPr="00D431E6" w:rsidRDefault="000615BD" w:rsidP="008719AE">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DA819" w14:textId="77777777" w:rsidR="000615BD" w:rsidRPr="00D431E6" w:rsidRDefault="000615BD" w:rsidP="008719AE">
            <w:pPr>
              <w:pStyle w:val="TAC"/>
              <w:rPr>
                <w:rFonts w:cs="Arial"/>
                <w:szCs w:val="18"/>
              </w:rPr>
            </w:pPr>
            <w:r>
              <w:rPr>
                <w:rFonts w:cs="Arial"/>
                <w:szCs w:val="18"/>
              </w:rPr>
              <w:t>20.4</w:t>
            </w:r>
          </w:p>
        </w:tc>
      </w:tr>
      <w:tr w:rsidR="000615BD" w:rsidRPr="00D431E6" w14:paraId="3B51C6A0" w14:textId="77777777" w:rsidTr="008719A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17F422" w14:textId="77777777" w:rsidR="000615BD" w:rsidRPr="00D431E6" w:rsidRDefault="000615BD" w:rsidP="008719AE">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A939" w14:textId="77777777" w:rsidR="000615BD" w:rsidRPr="00D431E6" w:rsidRDefault="000615BD" w:rsidP="008719AE">
            <w:pPr>
              <w:pStyle w:val="TAC"/>
              <w:rPr>
                <w:rFonts w:cs="Arial"/>
                <w:szCs w:val="18"/>
              </w:rPr>
            </w:pPr>
            <w:r>
              <w:rPr>
                <w:rFonts w:cs="Arial"/>
                <w:szCs w:val="18"/>
              </w:rPr>
              <w:t>20</w:t>
            </w:r>
          </w:p>
        </w:tc>
      </w:tr>
      <w:tr w:rsidR="000615BD" w:rsidRPr="00D431E6" w14:paraId="0B305E9B" w14:textId="77777777" w:rsidTr="008719AE">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DB693" w14:textId="77777777" w:rsidR="000615BD" w:rsidRPr="00D431E6" w:rsidRDefault="000615BD" w:rsidP="008719AE">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19920610" w14:textId="77777777" w:rsidR="000615BD" w:rsidRDefault="000615BD" w:rsidP="008719AE">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11FF536E" w14:textId="77777777" w:rsidR="000615BD" w:rsidRPr="00D431E6" w:rsidRDefault="000615BD" w:rsidP="008719AE">
            <w:pPr>
              <w:pStyle w:val="TAN"/>
              <w:rP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59AA2A43" w14:textId="77777777" w:rsidR="000615BD" w:rsidRDefault="000615BD" w:rsidP="000615BD"/>
    <w:p w14:paraId="702430E4" w14:textId="77777777" w:rsidR="000615BD" w:rsidRPr="00D431E6" w:rsidRDefault="000615BD" w:rsidP="000615BD">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615BD" w:rsidRPr="00D431E6" w14:paraId="0812B3EA" w14:textId="77777777" w:rsidTr="008719A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77491E4" w14:textId="77777777" w:rsidR="000615BD" w:rsidRPr="00D431E6" w:rsidRDefault="000615BD" w:rsidP="008719AE">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A36F" w14:textId="77777777" w:rsidR="000615BD" w:rsidRPr="00D431E6" w:rsidRDefault="000615BD" w:rsidP="008719AE">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43975E" w14:textId="77777777" w:rsidR="000615BD" w:rsidRPr="00D431E6" w:rsidRDefault="000615BD" w:rsidP="008719AE">
            <w:pPr>
              <w:pStyle w:val="TAH"/>
              <w:rPr>
                <w:rFonts w:cs="Arial"/>
                <w:szCs w:val="18"/>
              </w:rPr>
            </w:pPr>
            <w:r w:rsidRPr="00D431E6">
              <w:rPr>
                <w:rFonts w:cs="Arial"/>
              </w:rPr>
              <w:t>ϕ</w:t>
            </w:r>
            <w:r w:rsidRPr="00D431E6">
              <w:rPr>
                <w:rFonts w:cs="Arial"/>
                <w:szCs w:val="18"/>
              </w:rPr>
              <w:t xml:space="preserve"> range (degree)</w:t>
            </w:r>
          </w:p>
        </w:tc>
      </w:tr>
      <w:tr w:rsidR="000615BD" w:rsidRPr="00D431E6" w14:paraId="63F4B499" w14:textId="77777777" w:rsidTr="008719A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508CC56A" w14:textId="77777777" w:rsidR="000615BD" w:rsidRPr="00D431E6" w:rsidRDefault="000615BD" w:rsidP="008719AE">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E5032" w14:textId="77777777" w:rsidR="000615BD" w:rsidRPr="00D431E6" w:rsidRDefault="000615BD" w:rsidP="008719AE">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5C16" w14:textId="77777777" w:rsidR="000615BD" w:rsidRPr="00D431E6" w:rsidRDefault="000615BD" w:rsidP="008719AE">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0615BD" w:rsidRPr="00D431E6" w14:paraId="42526BCE" w14:textId="77777777" w:rsidTr="008719A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DC12E0B" w14:textId="77777777" w:rsidR="000615BD" w:rsidRPr="00D431E6" w:rsidRDefault="000615BD" w:rsidP="008719AE">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3B61" w14:textId="77777777" w:rsidR="000615BD" w:rsidRPr="00D431E6" w:rsidRDefault="000615BD" w:rsidP="008719AE">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DAD9" w14:textId="77777777" w:rsidR="000615BD" w:rsidRPr="00D431E6" w:rsidRDefault="000615BD" w:rsidP="008719AE">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0615BD" w:rsidRPr="00D431E6" w14:paraId="19EA4B47" w14:textId="77777777" w:rsidTr="008719AE">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6EFEA7C8" w14:textId="77777777" w:rsidR="000615BD" w:rsidRPr="00D431E6" w:rsidRDefault="000615BD" w:rsidP="008719AE">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3A779DB7" w14:textId="77777777" w:rsidR="000615BD" w:rsidRPr="00D431E6" w:rsidRDefault="000615BD" w:rsidP="008719AE">
            <w:pPr>
              <w:pStyle w:val="TAN"/>
            </w:pPr>
            <w:r w:rsidRPr="00F27AEC">
              <w:t xml:space="preserve">NOTE 2: </w:t>
            </w:r>
            <w:r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4C569572" w14:textId="77777777" w:rsidR="000615BD" w:rsidRDefault="000615BD" w:rsidP="000615BD"/>
    <w:p w14:paraId="30B00829" w14:textId="77777777" w:rsidR="000615BD" w:rsidRPr="00FE760F" w:rsidRDefault="000615BD" w:rsidP="000615BD">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6.2.1.6</w:t>
      </w:r>
      <w:r w:rsidRPr="005E01D7">
        <w:rPr>
          <w:rFonts w:eastAsia="Malgun Gothic"/>
        </w:rPr>
        <w:t>-4.</w:t>
      </w:r>
    </w:p>
    <w:p w14:paraId="6C35ED40" w14:textId="77777777" w:rsidR="000615BD" w:rsidRPr="00FE760F" w:rsidRDefault="000615BD" w:rsidP="000615BD">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15BD" w:rsidRPr="005E01D7" w14:paraId="2C9DCD0C" w14:textId="77777777" w:rsidTr="008719AE">
        <w:trPr>
          <w:trHeight w:val="208"/>
          <w:jc w:val="center"/>
        </w:trPr>
        <w:tc>
          <w:tcPr>
            <w:tcW w:w="2653" w:type="dxa"/>
            <w:shd w:val="clear" w:color="auto" w:fill="auto"/>
            <w:vAlign w:val="center"/>
          </w:tcPr>
          <w:p w14:paraId="6BDBA0B7" w14:textId="77777777" w:rsidR="000615BD" w:rsidRPr="005E01D7" w:rsidRDefault="000615BD" w:rsidP="008719AE">
            <w:pPr>
              <w:pStyle w:val="TAH"/>
            </w:pPr>
            <w:r w:rsidRPr="005E01D7">
              <w:t>Band</w:t>
            </w:r>
          </w:p>
        </w:tc>
        <w:tc>
          <w:tcPr>
            <w:tcW w:w="2292" w:type="dxa"/>
          </w:tcPr>
          <w:p w14:paraId="63B17F0B" w14:textId="77777777" w:rsidR="000615BD" w:rsidRPr="005E01D7" w:rsidRDefault="000615BD" w:rsidP="008719AE">
            <w:pPr>
              <w:pStyle w:val="TAH"/>
            </w:pPr>
            <w:r w:rsidRPr="005E01D7">
              <w:rPr>
                <w:rFonts w:ascii="Symbol" w:hAnsi="Symbol"/>
              </w:rPr>
              <w:t></w:t>
            </w:r>
            <w:proofErr w:type="spellStart"/>
            <w:proofErr w:type="gramStart"/>
            <w:r w:rsidRPr="005E01D7">
              <w:t>MB</w:t>
            </w:r>
            <w:r w:rsidRPr="005E01D7">
              <w:rPr>
                <w:vertAlign w:val="subscript"/>
              </w:rPr>
              <w:t>P,n</w:t>
            </w:r>
            <w:proofErr w:type="spellEnd"/>
            <w:proofErr w:type="gramEnd"/>
            <w:r w:rsidRPr="005E01D7">
              <w:t xml:space="preserve"> (dB)</w:t>
            </w:r>
          </w:p>
        </w:tc>
        <w:tc>
          <w:tcPr>
            <w:tcW w:w="2379" w:type="dxa"/>
          </w:tcPr>
          <w:p w14:paraId="2B63BEDC" w14:textId="77777777" w:rsidR="000615BD" w:rsidRPr="005E01D7" w:rsidRDefault="000615BD" w:rsidP="008719AE">
            <w:pPr>
              <w:pStyle w:val="TAH"/>
            </w:pPr>
            <w:r w:rsidRPr="005E01D7">
              <w:rPr>
                <w:rFonts w:ascii="Symbol" w:hAnsi="Symbol"/>
              </w:rPr>
              <w:t></w:t>
            </w:r>
            <w:proofErr w:type="spellStart"/>
            <w:proofErr w:type="gramStart"/>
            <w:r w:rsidRPr="005E01D7">
              <w:t>MB</w:t>
            </w:r>
            <w:r w:rsidRPr="005E01D7">
              <w:rPr>
                <w:vertAlign w:val="subscript"/>
              </w:rPr>
              <w:t>S,n</w:t>
            </w:r>
            <w:proofErr w:type="spellEnd"/>
            <w:proofErr w:type="gramEnd"/>
            <w:r w:rsidRPr="005E01D7">
              <w:t xml:space="preserve"> (dB)</w:t>
            </w:r>
          </w:p>
        </w:tc>
      </w:tr>
      <w:tr w:rsidR="000615BD" w:rsidRPr="005E01D7" w14:paraId="7D089C21" w14:textId="77777777" w:rsidTr="008719AE">
        <w:trPr>
          <w:trHeight w:val="288"/>
          <w:jc w:val="center"/>
        </w:trPr>
        <w:tc>
          <w:tcPr>
            <w:tcW w:w="2653" w:type="dxa"/>
            <w:shd w:val="clear" w:color="auto" w:fill="auto"/>
            <w:vAlign w:val="center"/>
          </w:tcPr>
          <w:p w14:paraId="3CD01801" w14:textId="77777777" w:rsidR="000615BD" w:rsidRPr="005E01D7" w:rsidRDefault="000615BD" w:rsidP="008719AE">
            <w:pPr>
              <w:pStyle w:val="TAC"/>
              <w:rPr>
                <w:rFonts w:eastAsia="Malgun Gothic"/>
              </w:rPr>
            </w:pPr>
            <w:r w:rsidRPr="005E01D7">
              <w:rPr>
                <w:rFonts w:eastAsia="Malgun Gothic"/>
              </w:rPr>
              <w:t>n257</w:t>
            </w:r>
          </w:p>
        </w:tc>
        <w:tc>
          <w:tcPr>
            <w:tcW w:w="2292" w:type="dxa"/>
            <w:vAlign w:val="center"/>
          </w:tcPr>
          <w:p w14:paraId="1635C59E" w14:textId="77777777" w:rsidR="000615BD" w:rsidRPr="005E01D7" w:rsidRDefault="000615BD" w:rsidP="008719AE">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7EAFD6A" w14:textId="77777777" w:rsidR="000615BD" w:rsidRPr="005E01D7" w:rsidRDefault="000615BD" w:rsidP="008719AE">
            <w:pPr>
              <w:pStyle w:val="TAC"/>
              <w:rPr>
                <w:rFonts w:eastAsia="Malgun Gothic" w:cs="Arial"/>
              </w:rPr>
            </w:pPr>
            <w:r w:rsidRPr="005E01D7">
              <w:rPr>
                <w:rFonts w:eastAsia="Malgun Gothic" w:cs="Arial"/>
              </w:rPr>
              <w:t>0.7</w:t>
            </w:r>
          </w:p>
        </w:tc>
      </w:tr>
      <w:tr w:rsidR="000615BD" w:rsidRPr="005E01D7" w14:paraId="1D890ADE" w14:textId="77777777" w:rsidTr="008719AE">
        <w:trPr>
          <w:trHeight w:val="288"/>
          <w:jc w:val="center"/>
        </w:trPr>
        <w:tc>
          <w:tcPr>
            <w:tcW w:w="2653" w:type="dxa"/>
            <w:shd w:val="clear" w:color="auto" w:fill="auto"/>
            <w:vAlign w:val="center"/>
          </w:tcPr>
          <w:p w14:paraId="4E5A88E9" w14:textId="77777777" w:rsidR="000615BD" w:rsidRPr="005E01D7" w:rsidRDefault="000615BD" w:rsidP="008719AE">
            <w:pPr>
              <w:pStyle w:val="TAC"/>
              <w:rPr>
                <w:rFonts w:eastAsia="Malgun Gothic"/>
              </w:rPr>
            </w:pPr>
            <w:r w:rsidRPr="005E01D7">
              <w:rPr>
                <w:rFonts w:eastAsia="Malgun Gothic"/>
              </w:rPr>
              <w:t>n258</w:t>
            </w:r>
          </w:p>
        </w:tc>
        <w:tc>
          <w:tcPr>
            <w:tcW w:w="2292" w:type="dxa"/>
            <w:vAlign w:val="center"/>
          </w:tcPr>
          <w:p w14:paraId="02433448" w14:textId="77777777" w:rsidR="000615BD" w:rsidRPr="005E01D7" w:rsidRDefault="000615BD" w:rsidP="008719AE">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7395544" w14:textId="77777777" w:rsidR="000615BD" w:rsidRPr="005E01D7" w:rsidRDefault="000615BD" w:rsidP="008719AE">
            <w:pPr>
              <w:pStyle w:val="TAC"/>
              <w:rPr>
                <w:rFonts w:eastAsia="Malgun Gothic" w:cs="Arial"/>
              </w:rPr>
            </w:pPr>
            <w:r w:rsidRPr="005E01D7">
              <w:rPr>
                <w:rFonts w:eastAsia="Malgun Gothic" w:cs="Arial"/>
              </w:rPr>
              <w:t>0.7</w:t>
            </w:r>
          </w:p>
        </w:tc>
      </w:tr>
      <w:tr w:rsidR="000615BD" w:rsidRPr="005E01D7" w14:paraId="59E55EAB" w14:textId="77777777" w:rsidTr="008719AE">
        <w:trPr>
          <w:trHeight w:val="288"/>
          <w:jc w:val="center"/>
        </w:trPr>
        <w:tc>
          <w:tcPr>
            <w:tcW w:w="2653" w:type="dxa"/>
            <w:shd w:val="clear" w:color="auto" w:fill="auto"/>
            <w:vAlign w:val="center"/>
          </w:tcPr>
          <w:p w14:paraId="2D72A61D" w14:textId="77777777" w:rsidR="000615BD" w:rsidRPr="005E01D7" w:rsidRDefault="000615BD" w:rsidP="008719AE">
            <w:pPr>
              <w:pStyle w:val="TAC"/>
              <w:rPr>
                <w:rFonts w:eastAsia="Malgun Gothic"/>
              </w:rPr>
            </w:pPr>
            <w:r>
              <w:rPr>
                <w:rFonts w:eastAsia="Malgun Gothic"/>
              </w:rPr>
              <w:t>n261</w:t>
            </w:r>
          </w:p>
        </w:tc>
        <w:tc>
          <w:tcPr>
            <w:tcW w:w="2292" w:type="dxa"/>
            <w:vAlign w:val="center"/>
          </w:tcPr>
          <w:p w14:paraId="225B7A9B" w14:textId="77777777" w:rsidR="000615BD" w:rsidRPr="005E01D7" w:rsidRDefault="000615BD" w:rsidP="008719AE">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2A7B5E82" w14:textId="77777777" w:rsidR="000615BD" w:rsidRPr="005E01D7" w:rsidRDefault="000615BD" w:rsidP="008719AE">
            <w:pPr>
              <w:pStyle w:val="TAC"/>
              <w:rPr>
                <w:rFonts w:eastAsia="Malgun Gothic" w:cs="Arial"/>
              </w:rPr>
            </w:pPr>
            <w:r w:rsidRPr="005E01D7">
              <w:rPr>
                <w:rFonts w:eastAsia="Malgun Gothic" w:cs="Arial"/>
              </w:rPr>
              <w:t>0.7</w:t>
            </w:r>
          </w:p>
        </w:tc>
      </w:tr>
    </w:tbl>
    <w:p w14:paraId="4F6D9DDD" w14:textId="77777777" w:rsidR="000615BD" w:rsidRDefault="000615BD" w:rsidP="000615BD"/>
    <w:p w14:paraId="3B4DF5A9" w14:textId="77777777" w:rsidR="000615BD" w:rsidRDefault="000615BD" w:rsidP="000615BD">
      <w:pPr>
        <w:pStyle w:val="40"/>
      </w:pPr>
      <w:bookmarkStart w:id="345" w:name="_Toc98864105"/>
      <w:bookmarkStart w:id="346" w:name="_Toc99733354"/>
      <w:bookmarkStart w:id="347" w:name="_Toc106577245"/>
      <w:bookmarkStart w:id="348" w:name="_Toc114536996"/>
      <w:bookmarkStart w:id="349" w:name="_Toc115257264"/>
      <w:bookmarkStart w:id="350" w:name="_Toc123086583"/>
      <w:bookmarkStart w:id="351" w:name="_Toc123088318"/>
      <w:bookmarkStart w:id="352" w:name="_Toc124297973"/>
      <w:bookmarkStart w:id="353" w:name="_Toc130574724"/>
      <w:bookmarkStart w:id="354" w:name="_Toc131767134"/>
      <w:bookmarkStart w:id="355" w:name="_Toc138887720"/>
      <w:bookmarkStart w:id="356" w:name="_Toc145919915"/>
      <w:r>
        <w:t>6.2.1.7</w:t>
      </w:r>
      <w:r>
        <w:tab/>
        <w:t>UE maximum output power for power class 7</w:t>
      </w:r>
      <w:bookmarkEnd w:id="345"/>
      <w:bookmarkEnd w:id="346"/>
      <w:bookmarkEnd w:id="347"/>
      <w:bookmarkEnd w:id="348"/>
      <w:bookmarkEnd w:id="349"/>
      <w:bookmarkEnd w:id="350"/>
      <w:bookmarkEnd w:id="351"/>
      <w:bookmarkEnd w:id="352"/>
      <w:bookmarkEnd w:id="353"/>
      <w:bookmarkEnd w:id="354"/>
      <w:bookmarkEnd w:id="355"/>
      <w:bookmarkEnd w:id="356"/>
    </w:p>
    <w:p w14:paraId="38D62E16" w14:textId="77777777" w:rsidR="000615BD" w:rsidRDefault="000615BD" w:rsidP="000615BD">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w:t>
      </w:r>
      <w:proofErr w:type="spellStart"/>
      <w:r>
        <w:t>Meas</w:t>
      </w:r>
      <w:proofErr w:type="spellEnd"/>
      <w:r>
        <w:t xml:space="preserve">=Link angle). </w:t>
      </w:r>
    </w:p>
    <w:p w14:paraId="0BB2C5BB" w14:textId="77777777" w:rsidR="000615BD" w:rsidRDefault="000615BD" w:rsidP="000615BD">
      <w:pPr>
        <w:pStyle w:val="TH"/>
      </w:pPr>
      <w:r>
        <w:lastRenderedPageBreak/>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15BD" w14:paraId="2C0882F2"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64585233" w14:textId="77777777" w:rsidR="000615BD" w:rsidRDefault="000615BD" w:rsidP="008719AE">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B56625E" w14:textId="77777777" w:rsidR="000615BD" w:rsidRDefault="000615BD" w:rsidP="008719AE">
            <w:pPr>
              <w:pStyle w:val="TAH"/>
            </w:pPr>
            <w:r>
              <w:t>Min peak EIRP (dBm)</w:t>
            </w:r>
          </w:p>
        </w:tc>
      </w:tr>
      <w:tr w:rsidR="000615BD" w14:paraId="3FA7227B"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5D944CBD" w14:textId="77777777" w:rsidR="000615BD" w:rsidRDefault="000615BD" w:rsidP="008719AE">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50CBCC" w14:textId="77777777" w:rsidR="000615BD" w:rsidRDefault="000615BD" w:rsidP="008719AE">
            <w:pPr>
              <w:pStyle w:val="TAC"/>
            </w:pPr>
            <w:r>
              <w:t>16.4</w:t>
            </w:r>
          </w:p>
        </w:tc>
      </w:tr>
      <w:tr w:rsidR="000615BD" w14:paraId="03988370"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09E2AC91" w14:textId="77777777" w:rsidR="000615BD" w:rsidRDefault="000615BD" w:rsidP="008719AE">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02EF05" w14:textId="77777777" w:rsidR="000615BD" w:rsidRDefault="000615BD" w:rsidP="008719AE">
            <w:pPr>
              <w:pStyle w:val="TAC"/>
            </w:pPr>
            <w:r>
              <w:t>16.4</w:t>
            </w:r>
          </w:p>
        </w:tc>
      </w:tr>
      <w:tr w:rsidR="000615BD" w14:paraId="5621D885" w14:textId="77777777" w:rsidTr="008719AE">
        <w:tc>
          <w:tcPr>
            <w:tcW w:w="1797" w:type="dxa"/>
            <w:tcBorders>
              <w:top w:val="single" w:sz="4" w:space="0" w:color="auto"/>
              <w:left w:val="single" w:sz="4" w:space="0" w:color="auto"/>
              <w:bottom w:val="single" w:sz="4" w:space="0" w:color="auto"/>
              <w:right w:val="single" w:sz="4" w:space="0" w:color="auto"/>
            </w:tcBorders>
            <w:vAlign w:val="center"/>
            <w:hideMark/>
          </w:tcPr>
          <w:p w14:paraId="0CF71364" w14:textId="77777777" w:rsidR="000615BD" w:rsidRDefault="000615BD" w:rsidP="008719AE">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AFA38A" w14:textId="77777777" w:rsidR="000615BD" w:rsidRDefault="000615BD" w:rsidP="008719AE">
            <w:pPr>
              <w:pStyle w:val="TAC"/>
            </w:pPr>
            <w:r>
              <w:t>16.4</w:t>
            </w:r>
          </w:p>
        </w:tc>
      </w:tr>
      <w:tr w:rsidR="000615BD" w14:paraId="59EA53C1" w14:textId="77777777" w:rsidTr="008719AE">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6B7C5C07" w14:textId="77777777" w:rsidR="000615BD" w:rsidRDefault="000615BD" w:rsidP="008719AE">
            <w:pPr>
              <w:pStyle w:val="TAN"/>
            </w:pPr>
            <w:r>
              <w:t>NOTE 1:</w:t>
            </w:r>
            <w:r>
              <w:tab/>
              <w:t>Minimum peak EIRP is defined as the lower limit without tolerance</w:t>
            </w:r>
          </w:p>
          <w:p w14:paraId="1CE36019" w14:textId="77777777" w:rsidR="000615BD" w:rsidRDefault="000615BD" w:rsidP="008719AE">
            <w:pPr>
              <w:pStyle w:val="TAN"/>
            </w:pPr>
            <w:r>
              <w:t>NOTE 2:</w:t>
            </w:r>
            <w:r>
              <w:tab/>
              <w:t>Void</w:t>
            </w:r>
          </w:p>
        </w:tc>
      </w:tr>
    </w:tbl>
    <w:p w14:paraId="0D9C078E" w14:textId="77777777" w:rsidR="000615BD" w:rsidRDefault="000615BD" w:rsidP="000615BD"/>
    <w:p w14:paraId="35DA9067" w14:textId="77777777" w:rsidR="000615BD" w:rsidRDefault="000615BD" w:rsidP="000615BD">
      <w:pPr>
        <w:rPr>
          <w:sz w:val="24"/>
          <w:szCs w:val="24"/>
        </w:rPr>
      </w:pPr>
      <w:r>
        <w:t xml:space="preserve">The maximum output power values for TRP and EIRP are found on the Table 6.2.1.7-2.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1CE293A4" w14:textId="77777777" w:rsidR="000615BD" w:rsidRDefault="000615BD" w:rsidP="000615BD">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15BD" w14:paraId="691DE2E7" w14:textId="77777777" w:rsidTr="008719AE">
        <w:tc>
          <w:tcPr>
            <w:tcW w:w="1606" w:type="dxa"/>
            <w:tcBorders>
              <w:top w:val="single" w:sz="4" w:space="0" w:color="auto"/>
              <w:left w:val="single" w:sz="4" w:space="0" w:color="auto"/>
              <w:bottom w:val="single" w:sz="4" w:space="0" w:color="auto"/>
              <w:right w:val="single" w:sz="4" w:space="0" w:color="auto"/>
            </w:tcBorders>
            <w:vAlign w:val="center"/>
            <w:hideMark/>
          </w:tcPr>
          <w:p w14:paraId="3B46B459" w14:textId="77777777" w:rsidR="000615BD" w:rsidRDefault="000615BD" w:rsidP="008719AE">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28195E6" w14:textId="77777777" w:rsidR="000615BD" w:rsidRDefault="000615BD" w:rsidP="008719AE">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0604AAE" w14:textId="77777777" w:rsidR="000615BD" w:rsidRDefault="000615BD" w:rsidP="008719AE">
            <w:pPr>
              <w:pStyle w:val="TAH"/>
              <w:rPr>
                <w:rFonts w:eastAsia="Calibri"/>
              </w:rPr>
            </w:pPr>
            <w:r>
              <w:rPr>
                <w:rFonts w:eastAsia="Calibri"/>
              </w:rPr>
              <w:t>Max EIRP (dBm)</w:t>
            </w:r>
          </w:p>
        </w:tc>
      </w:tr>
      <w:tr w:rsidR="000615BD" w14:paraId="6C978418" w14:textId="77777777" w:rsidTr="008719AE">
        <w:tc>
          <w:tcPr>
            <w:tcW w:w="1606" w:type="dxa"/>
            <w:tcBorders>
              <w:top w:val="single" w:sz="4" w:space="0" w:color="auto"/>
              <w:left w:val="single" w:sz="4" w:space="0" w:color="auto"/>
              <w:bottom w:val="single" w:sz="4" w:space="0" w:color="auto"/>
              <w:right w:val="single" w:sz="4" w:space="0" w:color="auto"/>
            </w:tcBorders>
            <w:hideMark/>
          </w:tcPr>
          <w:p w14:paraId="3A96B520" w14:textId="77777777" w:rsidR="000615BD" w:rsidRDefault="000615BD" w:rsidP="008719AE">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AF541B" w14:textId="77777777" w:rsidR="000615BD" w:rsidRDefault="000615BD" w:rsidP="008719AE">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3A7496" w14:textId="77777777" w:rsidR="000615BD" w:rsidRDefault="000615BD" w:rsidP="008719AE">
            <w:pPr>
              <w:pStyle w:val="TAC"/>
              <w:rPr>
                <w:rFonts w:eastAsia="Calibri"/>
              </w:rPr>
            </w:pPr>
            <w:r>
              <w:rPr>
                <w:rFonts w:eastAsia="Calibri"/>
              </w:rPr>
              <w:t>43</w:t>
            </w:r>
          </w:p>
        </w:tc>
      </w:tr>
      <w:tr w:rsidR="000615BD" w14:paraId="65723E10" w14:textId="77777777" w:rsidTr="008719AE">
        <w:tc>
          <w:tcPr>
            <w:tcW w:w="1606" w:type="dxa"/>
            <w:tcBorders>
              <w:top w:val="single" w:sz="4" w:space="0" w:color="auto"/>
              <w:left w:val="single" w:sz="4" w:space="0" w:color="auto"/>
              <w:bottom w:val="single" w:sz="4" w:space="0" w:color="auto"/>
              <w:right w:val="single" w:sz="4" w:space="0" w:color="auto"/>
            </w:tcBorders>
            <w:hideMark/>
          </w:tcPr>
          <w:p w14:paraId="0BB37240" w14:textId="77777777" w:rsidR="000615BD" w:rsidRDefault="000615BD" w:rsidP="008719AE">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E32B985" w14:textId="77777777" w:rsidR="000615BD" w:rsidRDefault="000615BD" w:rsidP="008719AE">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B040CF6" w14:textId="77777777" w:rsidR="000615BD" w:rsidRDefault="000615BD" w:rsidP="008719AE">
            <w:pPr>
              <w:pStyle w:val="TAC"/>
              <w:rPr>
                <w:rFonts w:eastAsia="Calibri"/>
              </w:rPr>
            </w:pPr>
            <w:r>
              <w:rPr>
                <w:rFonts w:eastAsia="Calibri"/>
              </w:rPr>
              <w:t>43</w:t>
            </w:r>
          </w:p>
        </w:tc>
      </w:tr>
      <w:tr w:rsidR="000615BD" w14:paraId="23FDD750" w14:textId="77777777" w:rsidTr="008719AE">
        <w:tc>
          <w:tcPr>
            <w:tcW w:w="1606" w:type="dxa"/>
            <w:tcBorders>
              <w:top w:val="single" w:sz="4" w:space="0" w:color="auto"/>
              <w:left w:val="single" w:sz="4" w:space="0" w:color="auto"/>
              <w:bottom w:val="single" w:sz="4" w:space="0" w:color="auto"/>
              <w:right w:val="single" w:sz="4" w:space="0" w:color="auto"/>
            </w:tcBorders>
            <w:hideMark/>
          </w:tcPr>
          <w:p w14:paraId="6AC3E006" w14:textId="77777777" w:rsidR="000615BD" w:rsidRDefault="000615BD" w:rsidP="008719AE">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7763BD0" w14:textId="77777777" w:rsidR="000615BD" w:rsidRDefault="000615BD" w:rsidP="008719AE">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DE1A183" w14:textId="77777777" w:rsidR="000615BD" w:rsidRDefault="000615BD" w:rsidP="008719AE">
            <w:pPr>
              <w:pStyle w:val="TAC"/>
              <w:rPr>
                <w:rFonts w:eastAsia="Calibri"/>
              </w:rPr>
            </w:pPr>
            <w:r>
              <w:rPr>
                <w:rFonts w:eastAsia="Calibri"/>
              </w:rPr>
              <w:t>43</w:t>
            </w:r>
          </w:p>
        </w:tc>
      </w:tr>
    </w:tbl>
    <w:p w14:paraId="5C39DECB" w14:textId="77777777" w:rsidR="000615BD" w:rsidRDefault="000615BD" w:rsidP="000615BD"/>
    <w:p w14:paraId="3324FD92" w14:textId="77777777" w:rsidR="000615BD" w:rsidRDefault="000615BD" w:rsidP="000615BD">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w:t>
      </w:r>
      <w:proofErr w:type="spellStart"/>
      <w:r>
        <w:t>Meas</w:t>
      </w:r>
      <w:proofErr w:type="spellEnd"/>
      <w:r>
        <w:t xml:space="preserve">=Link angle). </w:t>
      </w:r>
    </w:p>
    <w:p w14:paraId="2D208C21" w14:textId="77777777" w:rsidR="000615BD" w:rsidRDefault="000615BD" w:rsidP="000615BD">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15BD" w:rsidRPr="00E84D1B" w14:paraId="40CBE6B8" w14:textId="77777777" w:rsidTr="008719AE">
        <w:trPr>
          <w:trHeight w:val="438"/>
        </w:trPr>
        <w:tc>
          <w:tcPr>
            <w:tcW w:w="2694" w:type="dxa"/>
            <w:tcBorders>
              <w:top w:val="single" w:sz="4" w:space="0" w:color="auto"/>
              <w:left w:val="single" w:sz="4" w:space="0" w:color="auto"/>
              <w:bottom w:val="single" w:sz="4" w:space="0" w:color="auto"/>
              <w:right w:val="single" w:sz="4" w:space="0" w:color="auto"/>
            </w:tcBorders>
            <w:hideMark/>
          </w:tcPr>
          <w:p w14:paraId="54AC8968" w14:textId="77777777" w:rsidR="000615BD" w:rsidRDefault="000615BD" w:rsidP="008719AE">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7A203631" w14:textId="77777777" w:rsidR="000615BD" w:rsidRDefault="000615BD" w:rsidP="008719AE">
            <w:pPr>
              <w:pStyle w:val="TAH"/>
            </w:pPr>
            <w:r>
              <w:t>Min EIRP at 50</w:t>
            </w:r>
            <w:r>
              <w:rPr>
                <w:vertAlign w:val="superscript"/>
              </w:rPr>
              <w:t xml:space="preserve"> </w:t>
            </w:r>
            <w:r>
              <w:t>%-tile CDF (dBm)</w:t>
            </w:r>
          </w:p>
        </w:tc>
      </w:tr>
      <w:tr w:rsidR="000615BD" w14:paraId="0EA35226" w14:textId="77777777" w:rsidTr="008719AE">
        <w:trPr>
          <w:trHeight w:val="105"/>
        </w:trPr>
        <w:tc>
          <w:tcPr>
            <w:tcW w:w="2694" w:type="dxa"/>
            <w:tcBorders>
              <w:top w:val="single" w:sz="4" w:space="0" w:color="auto"/>
              <w:left w:val="single" w:sz="4" w:space="0" w:color="auto"/>
              <w:bottom w:val="single" w:sz="4" w:space="0" w:color="auto"/>
              <w:right w:val="single" w:sz="4" w:space="0" w:color="auto"/>
            </w:tcBorders>
            <w:hideMark/>
          </w:tcPr>
          <w:p w14:paraId="695EF07E" w14:textId="77777777" w:rsidR="000615BD" w:rsidRDefault="000615BD" w:rsidP="008719AE">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7A3CEED5" w14:textId="77777777" w:rsidR="000615BD" w:rsidRDefault="000615BD" w:rsidP="008719AE">
            <w:pPr>
              <w:pStyle w:val="TAC"/>
            </w:pPr>
            <w:r>
              <w:t>5.5</w:t>
            </w:r>
          </w:p>
        </w:tc>
      </w:tr>
      <w:tr w:rsidR="000615BD" w14:paraId="74476BA1" w14:textId="77777777" w:rsidTr="008719AE">
        <w:trPr>
          <w:trHeight w:val="110"/>
        </w:trPr>
        <w:tc>
          <w:tcPr>
            <w:tcW w:w="2694" w:type="dxa"/>
            <w:tcBorders>
              <w:top w:val="single" w:sz="4" w:space="0" w:color="auto"/>
              <w:left w:val="single" w:sz="4" w:space="0" w:color="auto"/>
              <w:bottom w:val="single" w:sz="4" w:space="0" w:color="auto"/>
              <w:right w:val="single" w:sz="4" w:space="0" w:color="auto"/>
            </w:tcBorders>
            <w:hideMark/>
          </w:tcPr>
          <w:p w14:paraId="2A933D85" w14:textId="77777777" w:rsidR="000615BD" w:rsidRDefault="000615BD" w:rsidP="008719AE">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6DABD641" w14:textId="77777777" w:rsidR="000615BD" w:rsidRDefault="000615BD" w:rsidP="008719AE">
            <w:pPr>
              <w:pStyle w:val="TAC"/>
            </w:pPr>
            <w:r>
              <w:t>5.5</w:t>
            </w:r>
          </w:p>
        </w:tc>
      </w:tr>
      <w:tr w:rsidR="000615BD" w14:paraId="73768CB8" w14:textId="77777777" w:rsidTr="008719AE">
        <w:trPr>
          <w:trHeight w:val="110"/>
        </w:trPr>
        <w:tc>
          <w:tcPr>
            <w:tcW w:w="2694" w:type="dxa"/>
            <w:tcBorders>
              <w:top w:val="single" w:sz="4" w:space="0" w:color="auto"/>
              <w:left w:val="single" w:sz="4" w:space="0" w:color="auto"/>
              <w:bottom w:val="single" w:sz="4" w:space="0" w:color="auto"/>
              <w:right w:val="single" w:sz="4" w:space="0" w:color="auto"/>
            </w:tcBorders>
            <w:hideMark/>
          </w:tcPr>
          <w:p w14:paraId="72F8EE9B" w14:textId="77777777" w:rsidR="000615BD" w:rsidRDefault="000615BD" w:rsidP="008719AE">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52E69888" w14:textId="77777777" w:rsidR="000615BD" w:rsidRDefault="000615BD" w:rsidP="008719AE">
            <w:pPr>
              <w:pStyle w:val="TAC"/>
            </w:pPr>
            <w:r>
              <w:t>5.5</w:t>
            </w:r>
          </w:p>
        </w:tc>
      </w:tr>
      <w:tr w:rsidR="000615BD" w:rsidRPr="00E84D1B" w14:paraId="73D3F882" w14:textId="77777777" w:rsidTr="008719AE">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6015D97" w14:textId="77777777" w:rsidR="000615BD" w:rsidRDefault="000615BD" w:rsidP="008719AE">
            <w:pPr>
              <w:pStyle w:val="TAN"/>
            </w:pPr>
            <w:r>
              <w:t>NOTE 1:</w:t>
            </w:r>
            <w:r>
              <w:tab/>
              <w:t>Minimum EIRP at 50 %-tile CDF is defined as the lower limit without tolerance</w:t>
            </w:r>
          </w:p>
          <w:p w14:paraId="1D702F51" w14:textId="77777777" w:rsidR="000615BD" w:rsidRDefault="000615BD" w:rsidP="008719AE">
            <w:pPr>
              <w:pStyle w:val="TAN"/>
            </w:pPr>
            <w:r>
              <w:t>NOTE 2:</w:t>
            </w:r>
            <w:r>
              <w:tab/>
              <w:t>The requirements in this table are verified only under normal temperature conditions as defined in Annex E.2.1.</w:t>
            </w:r>
          </w:p>
        </w:tc>
      </w:tr>
    </w:tbl>
    <w:p w14:paraId="25F19B60" w14:textId="77777777" w:rsidR="000615BD" w:rsidRDefault="000615BD" w:rsidP="000615BD">
      <w:pPr>
        <w:rPr>
          <w:rFonts w:eastAsia="??"/>
        </w:rPr>
      </w:pPr>
    </w:p>
    <w:p w14:paraId="40E26700" w14:textId="77777777" w:rsidR="000615BD" w:rsidRPr="00C04A08" w:rsidRDefault="000615BD" w:rsidP="000615BD">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48963C86" w14:textId="77777777" w:rsidR="000615BD" w:rsidRPr="00C04A08" w:rsidRDefault="000615BD" w:rsidP="000615BD"/>
    <w:p w14:paraId="469CAC22" w14:textId="77777777" w:rsidR="000615BD" w:rsidRPr="00C04A08" w:rsidRDefault="000615BD" w:rsidP="000615BD">
      <w:pPr>
        <w:pStyle w:val="30"/>
      </w:pPr>
      <w:bookmarkStart w:id="357" w:name="_Toc21340764"/>
      <w:bookmarkStart w:id="358" w:name="_Toc29805211"/>
      <w:bookmarkStart w:id="359" w:name="_Toc36456420"/>
      <w:bookmarkStart w:id="360" w:name="_Toc36469518"/>
      <w:bookmarkStart w:id="361" w:name="_Toc37253927"/>
      <w:bookmarkStart w:id="362" w:name="_Toc37322784"/>
      <w:bookmarkStart w:id="363" w:name="_Toc37324190"/>
      <w:bookmarkStart w:id="364" w:name="_Toc45889713"/>
      <w:bookmarkStart w:id="365" w:name="_Toc52196368"/>
      <w:bookmarkStart w:id="366" w:name="_Toc52197348"/>
      <w:bookmarkStart w:id="367" w:name="_Toc53173071"/>
      <w:bookmarkStart w:id="368" w:name="_Toc53173440"/>
      <w:bookmarkStart w:id="369" w:name="_Toc61119429"/>
      <w:bookmarkStart w:id="370" w:name="_Toc61119811"/>
      <w:bookmarkStart w:id="371" w:name="_Toc67925858"/>
      <w:bookmarkStart w:id="372" w:name="_Toc75273496"/>
      <w:bookmarkStart w:id="373" w:name="_Toc76510396"/>
      <w:bookmarkStart w:id="374" w:name="_Toc83129549"/>
      <w:bookmarkStart w:id="375" w:name="_Toc90591082"/>
      <w:bookmarkStart w:id="376" w:name="_Toc98864106"/>
      <w:bookmarkStart w:id="377" w:name="_Toc99733355"/>
      <w:bookmarkStart w:id="378" w:name="_Toc106577246"/>
      <w:bookmarkStart w:id="379" w:name="_Toc114536997"/>
      <w:bookmarkStart w:id="380" w:name="_Toc115257265"/>
      <w:bookmarkStart w:id="381" w:name="_Toc123086584"/>
      <w:bookmarkStart w:id="382" w:name="_Toc123088319"/>
      <w:bookmarkStart w:id="383" w:name="_Toc124297974"/>
      <w:bookmarkStart w:id="384" w:name="_Toc130574725"/>
      <w:bookmarkStart w:id="385" w:name="_Toc131767135"/>
      <w:bookmarkStart w:id="386" w:name="_Toc138887721"/>
      <w:bookmarkStart w:id="387" w:name="_Toc145919916"/>
      <w:r w:rsidRPr="00C04A08">
        <w:t>6.2.2</w:t>
      </w:r>
      <w:r w:rsidRPr="00C04A08">
        <w:tab/>
        <w:t>UE maximum output power reduction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3846AD3" w14:textId="77777777" w:rsidR="000615BD" w:rsidRPr="00C04A08" w:rsidRDefault="000615BD" w:rsidP="000615BD">
      <w:pPr>
        <w:pStyle w:val="40"/>
        <w:rPr>
          <w:rFonts w:eastAsia="Malgun Gothic"/>
        </w:rPr>
      </w:pPr>
      <w:bookmarkStart w:id="388" w:name="_Toc61119430"/>
      <w:bookmarkStart w:id="389" w:name="_Toc61119812"/>
      <w:bookmarkStart w:id="390" w:name="_Toc67925859"/>
      <w:bookmarkStart w:id="391" w:name="_Toc75273497"/>
      <w:bookmarkStart w:id="392" w:name="_Toc76510397"/>
      <w:bookmarkStart w:id="393" w:name="_Toc83129550"/>
      <w:bookmarkStart w:id="394" w:name="_Toc90591083"/>
      <w:bookmarkStart w:id="395" w:name="_Toc98864107"/>
      <w:bookmarkStart w:id="396" w:name="_Toc99733356"/>
      <w:bookmarkStart w:id="397" w:name="_Toc106577247"/>
      <w:bookmarkStart w:id="398" w:name="_Toc114536998"/>
      <w:bookmarkStart w:id="399" w:name="_Toc115257266"/>
      <w:bookmarkStart w:id="400" w:name="_Toc123086585"/>
      <w:bookmarkStart w:id="401" w:name="_Toc123088320"/>
      <w:bookmarkStart w:id="402" w:name="_Toc124297975"/>
      <w:bookmarkStart w:id="403" w:name="_Toc130574726"/>
      <w:bookmarkStart w:id="404" w:name="_Toc131767136"/>
      <w:bookmarkStart w:id="405" w:name="_Toc138887722"/>
      <w:bookmarkStart w:id="406" w:name="_Toc145919917"/>
      <w:r w:rsidRPr="00C04A08">
        <w:rPr>
          <w:rFonts w:eastAsia="Malgun Gothic"/>
        </w:rPr>
        <w:t>6.2.2.0</w:t>
      </w:r>
      <w:r w:rsidRPr="00C04A08">
        <w:rPr>
          <w:rFonts w:eastAsia="Malgun Gothic"/>
        </w:rP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A02C54C" w14:textId="77777777" w:rsidR="000615BD" w:rsidRPr="00C04A08" w:rsidRDefault="000615BD" w:rsidP="000615BD">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407"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757A145" w14:textId="77777777" w:rsidR="000615BD" w:rsidRPr="00C04A08" w:rsidRDefault="000615BD" w:rsidP="000615BD">
      <w:r w:rsidRPr="00C04A08">
        <w:rPr>
          <w:rFonts w:eastAsia="Malgun Gothic"/>
        </w:rPr>
        <w:t xml:space="preserve">For a UE that is configured for single CC operation with different channel bandwidths in UL and DL, the requirements </w:t>
      </w:r>
      <w:r w:rsidRPr="00C04A08">
        <w:t>in clause 6.2A.2 apply.</w:t>
      </w:r>
      <w:bookmarkEnd w:id="407"/>
    </w:p>
    <w:p w14:paraId="67D2916E" w14:textId="77777777" w:rsidR="000615BD" w:rsidRPr="00C04A08" w:rsidRDefault="000615BD" w:rsidP="000615BD">
      <w:r w:rsidRPr="00C04A08">
        <w:lastRenderedPageBreak/>
        <w:t>For all power classes, the waveform defined by BW = 100 MHz, SCS = 120 kHz, DFT-S-OFDM QPSK, 20RB23 is the reference waveform with 0 dB MPR and is used for the power class definition.</w:t>
      </w:r>
    </w:p>
    <w:p w14:paraId="1422201A" w14:textId="77777777" w:rsidR="000615BD" w:rsidRPr="00C04A08" w:rsidRDefault="000615BD" w:rsidP="000615BD"/>
    <w:p w14:paraId="7C363193" w14:textId="77777777" w:rsidR="000615BD" w:rsidRPr="00C04A08" w:rsidRDefault="000615BD" w:rsidP="000615BD">
      <w:pPr>
        <w:pStyle w:val="40"/>
      </w:pPr>
      <w:bookmarkStart w:id="408" w:name="_Toc21340765"/>
      <w:bookmarkStart w:id="409" w:name="_Toc29805212"/>
      <w:bookmarkStart w:id="410" w:name="_Toc36456421"/>
      <w:bookmarkStart w:id="411" w:name="_Toc36469519"/>
      <w:bookmarkStart w:id="412" w:name="_Toc37253928"/>
      <w:bookmarkStart w:id="413" w:name="_Toc37322785"/>
      <w:bookmarkStart w:id="414" w:name="_Toc37324191"/>
      <w:bookmarkStart w:id="415" w:name="_Toc45889714"/>
      <w:bookmarkStart w:id="416" w:name="_Toc52196369"/>
      <w:bookmarkStart w:id="417" w:name="_Toc52197349"/>
      <w:bookmarkStart w:id="418" w:name="_Toc53173072"/>
      <w:bookmarkStart w:id="419" w:name="_Toc53173441"/>
      <w:bookmarkStart w:id="420" w:name="_Toc61119431"/>
      <w:bookmarkStart w:id="421" w:name="_Toc61119813"/>
      <w:bookmarkStart w:id="422" w:name="_Toc67925860"/>
      <w:bookmarkStart w:id="423" w:name="_Toc75273498"/>
      <w:bookmarkStart w:id="424" w:name="_Toc76510398"/>
      <w:bookmarkStart w:id="425" w:name="_Toc83129551"/>
      <w:bookmarkStart w:id="426" w:name="_Toc90591084"/>
      <w:bookmarkStart w:id="427" w:name="_Toc98864108"/>
      <w:bookmarkStart w:id="428" w:name="_Toc99733357"/>
      <w:bookmarkStart w:id="429" w:name="_Toc106577248"/>
      <w:bookmarkStart w:id="430" w:name="_Toc114536999"/>
      <w:bookmarkStart w:id="431" w:name="_Toc115257267"/>
      <w:bookmarkStart w:id="432" w:name="_Toc123086586"/>
      <w:bookmarkStart w:id="433" w:name="_Toc123088321"/>
      <w:bookmarkStart w:id="434" w:name="_Toc124297976"/>
      <w:bookmarkStart w:id="435" w:name="_Toc130574727"/>
      <w:bookmarkStart w:id="436" w:name="_Toc131767137"/>
      <w:bookmarkStart w:id="437" w:name="_Toc138887723"/>
      <w:bookmarkStart w:id="438" w:name="_Toc145919918"/>
      <w:r w:rsidRPr="00C04A08">
        <w:t>6.2.2.1</w:t>
      </w:r>
      <w:r w:rsidRPr="00C04A08">
        <w:tab/>
        <w:t>UE maximum output power reduction for power class 1</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618D415" w14:textId="77777777" w:rsidR="000615BD" w:rsidRPr="00C04A08" w:rsidRDefault="000615BD" w:rsidP="000615BD">
      <w:r w:rsidRPr="00C04A08">
        <w:t>For power class 1, MPR for contiguous allocations is defined as:</w:t>
      </w:r>
    </w:p>
    <w:p w14:paraId="418CF0E3" w14:textId="77777777" w:rsidR="000615BD" w:rsidRPr="00C04A08" w:rsidRDefault="000615BD" w:rsidP="000615BD">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57020456" w14:textId="77777777" w:rsidR="000615BD" w:rsidRPr="00C04A08" w:rsidRDefault="000615BD" w:rsidP="000615BD">
      <w:r w:rsidRPr="00C04A08">
        <w:t>Where,</w:t>
      </w:r>
    </w:p>
    <w:p w14:paraId="036D4936" w14:textId="77777777" w:rsidR="000615BD" w:rsidRPr="00C04A08" w:rsidRDefault="000615BD" w:rsidP="000615BD">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129E5AA9" w14:textId="77777777" w:rsidR="000615BD" w:rsidRPr="00C04A08" w:rsidRDefault="000615BD" w:rsidP="000615BD">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6008C827" w14:textId="77777777" w:rsidR="000615BD" w:rsidRPr="00C04A08" w:rsidRDefault="000615BD" w:rsidP="000615BD">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r>
        <w:rPr>
          <w:sz w:val="18"/>
        </w:rPr>
        <w:t xml:space="preserve"> in FR2-1</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615BD" w:rsidRPr="00C04A08" w14:paraId="7B63F951" w14:textId="77777777" w:rsidTr="008719AE">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BF37A4D" w14:textId="77777777" w:rsidR="000615BD" w:rsidRPr="00C04A08" w:rsidRDefault="000615BD" w:rsidP="008719AE">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6A7B8A8" w14:textId="77777777" w:rsidR="000615BD" w:rsidRPr="00C04A08" w:rsidRDefault="000615BD" w:rsidP="008719AE">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0615BD" w:rsidRPr="00C04A08" w14:paraId="50F85EE7" w14:textId="77777777" w:rsidTr="008719AE">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5609508" w14:textId="77777777" w:rsidR="000615BD" w:rsidRPr="00C04A08" w:rsidRDefault="000615BD" w:rsidP="008719AE">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25423072" w14:textId="77777777" w:rsidR="000615BD" w:rsidRPr="00C04A08" w:rsidRDefault="000615BD" w:rsidP="008719AE">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77494566" w14:textId="77777777" w:rsidR="000615BD" w:rsidRPr="00C04A08" w:rsidRDefault="000615BD" w:rsidP="008719AE">
            <w:pPr>
              <w:pStyle w:val="TAH"/>
            </w:pPr>
            <w:r w:rsidRPr="00C04A08">
              <w:t>Inner RB allocations</w:t>
            </w:r>
          </w:p>
        </w:tc>
      </w:tr>
      <w:tr w:rsidR="000615BD" w:rsidRPr="00C04A08" w14:paraId="5FD107AC" w14:textId="77777777" w:rsidTr="008719A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35D9FB4" w14:textId="77777777" w:rsidR="000615BD" w:rsidRPr="00C04A08" w:rsidRDefault="000615BD" w:rsidP="008719AE">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9C4A9CA" w14:textId="77777777" w:rsidR="000615BD" w:rsidRPr="00C04A08" w:rsidRDefault="000615BD" w:rsidP="008719AE">
            <w:pPr>
              <w:pStyle w:val="TAH"/>
            </w:pPr>
          </w:p>
        </w:tc>
        <w:tc>
          <w:tcPr>
            <w:tcW w:w="2060" w:type="dxa"/>
            <w:tcBorders>
              <w:top w:val="single" w:sz="4" w:space="0" w:color="auto"/>
              <w:left w:val="single" w:sz="4" w:space="0" w:color="auto"/>
              <w:bottom w:val="single" w:sz="4" w:space="0" w:color="auto"/>
              <w:right w:val="single" w:sz="4" w:space="0" w:color="auto"/>
            </w:tcBorders>
          </w:tcPr>
          <w:p w14:paraId="28B2655A" w14:textId="77777777" w:rsidR="000615BD" w:rsidRPr="00C04A08" w:rsidRDefault="000615BD" w:rsidP="008719AE">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5EE705A9" w14:textId="77777777" w:rsidR="000615BD" w:rsidRPr="00C04A08" w:rsidRDefault="000615BD" w:rsidP="008719AE">
            <w:pPr>
              <w:pStyle w:val="TAH"/>
            </w:pPr>
            <w:r w:rsidRPr="00C04A08">
              <w:rPr>
                <w:rFonts w:eastAsia="Yu Mincho"/>
                <w:bCs/>
                <w:szCs w:val="18"/>
              </w:rPr>
              <w:t>Region 2</w:t>
            </w:r>
          </w:p>
        </w:tc>
      </w:tr>
      <w:tr w:rsidR="000615BD" w:rsidRPr="00C04A08" w14:paraId="40C4C988"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120452C" w14:textId="77777777" w:rsidR="000615BD" w:rsidRPr="00C04A08" w:rsidRDefault="000615BD" w:rsidP="008719AE">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E0A9434" w14:textId="77777777" w:rsidR="000615BD" w:rsidRPr="00C04A08" w:rsidRDefault="000615BD" w:rsidP="008719AE">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48C64" w14:textId="77777777" w:rsidR="000615BD" w:rsidRPr="00C04A08" w:rsidRDefault="000615BD" w:rsidP="008719AE">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8EAE21F" w14:textId="77777777" w:rsidR="000615BD" w:rsidRPr="00C04A08" w:rsidRDefault="000615BD" w:rsidP="008719AE">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5F19A9A" w14:textId="77777777" w:rsidR="000615BD" w:rsidRPr="00C04A08" w:rsidRDefault="000615BD" w:rsidP="008719AE">
            <w:pPr>
              <w:pStyle w:val="TAC"/>
            </w:pPr>
            <w:r w:rsidRPr="00C04A08">
              <w:t>≤ 3.0</w:t>
            </w:r>
          </w:p>
        </w:tc>
      </w:tr>
      <w:tr w:rsidR="000615BD" w:rsidRPr="00C04A08" w14:paraId="07838EC4"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8743A1A"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DE5CD29"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FC964D"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C1F0447" w14:textId="77777777" w:rsidR="000615BD" w:rsidRPr="00C04A08" w:rsidRDefault="000615BD" w:rsidP="008719AE">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CF3FED3" w14:textId="77777777" w:rsidR="000615BD" w:rsidRPr="00C04A08" w:rsidRDefault="000615BD" w:rsidP="008719AE">
            <w:pPr>
              <w:pStyle w:val="TAC"/>
            </w:pPr>
            <w:r w:rsidRPr="00C04A08">
              <w:t>≤ 3.0</w:t>
            </w:r>
          </w:p>
        </w:tc>
      </w:tr>
      <w:tr w:rsidR="000615BD" w:rsidRPr="00C04A08" w14:paraId="0F4AE02A"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D08ABD3"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0B4A774"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8D2E7"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0F9F84" w14:textId="77777777" w:rsidR="000615BD" w:rsidRPr="00C04A08" w:rsidRDefault="000615BD" w:rsidP="008719AE">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63675C40" w14:textId="77777777" w:rsidR="000615BD" w:rsidRPr="00C04A08" w:rsidRDefault="000615BD" w:rsidP="008719AE">
            <w:pPr>
              <w:pStyle w:val="TAC"/>
            </w:pPr>
            <w:r w:rsidRPr="00C04A08">
              <w:t xml:space="preserve">≤ </w:t>
            </w:r>
            <w:r w:rsidRPr="00C04A08">
              <w:rPr>
                <w:lang w:val="en-CA"/>
              </w:rPr>
              <w:t>4.0</w:t>
            </w:r>
          </w:p>
        </w:tc>
      </w:tr>
      <w:tr w:rsidR="000615BD" w:rsidRPr="00C04A08" w14:paraId="650B15D3"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68667BA"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D461473"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48B5D5C"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1898D9B" w14:textId="77777777" w:rsidR="000615BD" w:rsidRPr="00C04A08" w:rsidRDefault="000615BD" w:rsidP="008719AE">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50A3E76" w14:textId="77777777" w:rsidR="000615BD" w:rsidRPr="00C04A08" w:rsidRDefault="000615BD" w:rsidP="008719AE">
            <w:pPr>
              <w:pStyle w:val="TAC"/>
            </w:pPr>
            <w:r w:rsidRPr="00C04A08">
              <w:t xml:space="preserve">≤ </w:t>
            </w:r>
            <w:r w:rsidRPr="00C04A08">
              <w:rPr>
                <w:lang w:val="en-CA"/>
              </w:rPr>
              <w:t>5.0</w:t>
            </w:r>
          </w:p>
        </w:tc>
      </w:tr>
      <w:tr w:rsidR="000615BD" w:rsidRPr="00C04A08" w14:paraId="1296D699"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5511B23" w14:textId="77777777" w:rsidR="000615BD" w:rsidRPr="00C04A08" w:rsidRDefault="000615BD" w:rsidP="008719AE">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38B059A"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62B066" w14:textId="77777777" w:rsidR="000615BD" w:rsidRPr="00C04A08" w:rsidRDefault="000615BD" w:rsidP="008719AE">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0160F86" w14:textId="77777777" w:rsidR="000615BD" w:rsidRPr="00C04A08" w:rsidRDefault="000615BD" w:rsidP="008719AE">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595E52AF" w14:textId="77777777" w:rsidR="000615BD" w:rsidRPr="00C04A08" w:rsidRDefault="000615BD" w:rsidP="008719AE">
            <w:pPr>
              <w:pStyle w:val="TAC"/>
            </w:pPr>
            <w:r w:rsidRPr="00C04A08">
              <w:t>≤</w:t>
            </w:r>
            <w:r w:rsidRPr="00C04A08">
              <w:rPr>
                <w:lang w:val="en-CA"/>
              </w:rPr>
              <w:t xml:space="preserve"> 4.5</w:t>
            </w:r>
          </w:p>
        </w:tc>
      </w:tr>
      <w:tr w:rsidR="000615BD" w:rsidRPr="00C04A08" w14:paraId="5026799E"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tcPr>
          <w:p w14:paraId="3FB368F3"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CE030C"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A57DC38" w14:textId="77777777" w:rsidR="000615BD" w:rsidRPr="00C04A08" w:rsidRDefault="000615BD" w:rsidP="008719AE">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7A829A8" w14:textId="77777777" w:rsidR="000615BD" w:rsidRPr="00C04A08" w:rsidRDefault="000615BD" w:rsidP="008719AE">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952FFA8" w14:textId="77777777" w:rsidR="000615BD" w:rsidRPr="00C04A08" w:rsidRDefault="000615BD" w:rsidP="008719AE">
            <w:pPr>
              <w:pStyle w:val="TAC"/>
            </w:pPr>
            <w:r w:rsidRPr="00C04A08">
              <w:t xml:space="preserve">≤ </w:t>
            </w:r>
            <w:r w:rsidRPr="00C04A08">
              <w:rPr>
                <w:lang w:val="en-CA"/>
              </w:rPr>
              <w:t>5.5</w:t>
            </w:r>
          </w:p>
        </w:tc>
      </w:tr>
      <w:tr w:rsidR="000615BD" w:rsidRPr="00C04A08" w14:paraId="2FD925A6"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F1474F8"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D82E60"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6780273" w14:textId="77777777" w:rsidR="000615BD" w:rsidRPr="00C04A08" w:rsidRDefault="000615BD" w:rsidP="008719AE">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502CD13" w14:textId="77777777" w:rsidR="000615BD" w:rsidRPr="00C04A08" w:rsidRDefault="000615BD" w:rsidP="008719AE">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5781F677" w14:textId="77777777" w:rsidR="000615BD" w:rsidRPr="00C04A08" w:rsidRDefault="000615BD" w:rsidP="008719AE">
            <w:pPr>
              <w:pStyle w:val="TAC"/>
            </w:pPr>
            <w:r w:rsidRPr="00C04A08">
              <w:t xml:space="preserve">≤ </w:t>
            </w:r>
            <w:r w:rsidRPr="00C04A08">
              <w:rPr>
                <w:lang w:val="en-CA"/>
              </w:rPr>
              <w:t>7.5</w:t>
            </w:r>
          </w:p>
        </w:tc>
      </w:tr>
    </w:tbl>
    <w:p w14:paraId="388612CB" w14:textId="77777777" w:rsidR="000615BD" w:rsidRPr="00C04A08" w:rsidRDefault="000615BD" w:rsidP="000615BD">
      <w:pPr>
        <w:rPr>
          <w:rFonts w:eastAsia="Malgun Gothic"/>
        </w:rPr>
      </w:pPr>
    </w:p>
    <w:p w14:paraId="0A8BC626" w14:textId="77777777" w:rsidR="000615BD" w:rsidRPr="00C04A08" w:rsidRDefault="000615BD" w:rsidP="000615BD">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r>
        <w:rPr>
          <w:sz w:val="18"/>
        </w:rPr>
        <w:t xml:space="preserve"> in FR2-1</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615BD" w:rsidRPr="00C04A08" w14:paraId="4627FFFB" w14:textId="77777777" w:rsidTr="008719AE">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F3D4F76" w14:textId="77777777" w:rsidR="000615BD" w:rsidRPr="00C04A08" w:rsidRDefault="000615BD" w:rsidP="008719AE">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E1E296C" w14:textId="77777777" w:rsidR="000615BD" w:rsidRPr="00C04A08" w:rsidRDefault="000615BD" w:rsidP="008719AE">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0615BD" w:rsidRPr="00C04A08" w14:paraId="3BC06266" w14:textId="77777777" w:rsidTr="008719AE">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79421AB" w14:textId="77777777" w:rsidR="000615BD" w:rsidRPr="00C04A08" w:rsidRDefault="000615BD" w:rsidP="008719AE">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8DC5CA9" w14:textId="77777777" w:rsidR="000615BD" w:rsidRPr="00C04A08" w:rsidRDefault="000615BD" w:rsidP="008719AE">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8DB9A6F" w14:textId="77777777" w:rsidR="000615BD" w:rsidRPr="00C04A08" w:rsidRDefault="000615BD" w:rsidP="008719AE">
            <w:pPr>
              <w:pStyle w:val="TAH"/>
            </w:pPr>
            <w:r w:rsidRPr="00C04A08">
              <w:t>Inner RB allocations</w:t>
            </w:r>
          </w:p>
        </w:tc>
      </w:tr>
      <w:tr w:rsidR="000615BD" w:rsidRPr="00C04A08" w14:paraId="233DC194" w14:textId="77777777" w:rsidTr="008719A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E8BC73B" w14:textId="77777777" w:rsidR="000615BD" w:rsidRPr="00C04A08" w:rsidRDefault="000615BD" w:rsidP="008719AE">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33671D04" w14:textId="77777777" w:rsidR="000615BD" w:rsidRPr="00C04A08" w:rsidRDefault="000615BD" w:rsidP="008719AE">
            <w:pPr>
              <w:pStyle w:val="TAH"/>
            </w:pPr>
          </w:p>
        </w:tc>
        <w:tc>
          <w:tcPr>
            <w:tcW w:w="2060" w:type="dxa"/>
            <w:tcBorders>
              <w:top w:val="single" w:sz="4" w:space="0" w:color="auto"/>
              <w:left w:val="single" w:sz="4" w:space="0" w:color="auto"/>
              <w:bottom w:val="single" w:sz="4" w:space="0" w:color="auto"/>
              <w:right w:val="single" w:sz="4" w:space="0" w:color="auto"/>
            </w:tcBorders>
          </w:tcPr>
          <w:p w14:paraId="15D10297" w14:textId="77777777" w:rsidR="000615BD" w:rsidRPr="00C04A08" w:rsidRDefault="000615BD" w:rsidP="008719AE">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0E5D100F" w14:textId="77777777" w:rsidR="000615BD" w:rsidRPr="00C04A08" w:rsidRDefault="000615BD" w:rsidP="008719AE">
            <w:pPr>
              <w:pStyle w:val="TAH"/>
            </w:pPr>
            <w:r w:rsidRPr="00C04A08">
              <w:rPr>
                <w:szCs w:val="18"/>
              </w:rPr>
              <w:t>Region 2</w:t>
            </w:r>
          </w:p>
        </w:tc>
      </w:tr>
      <w:tr w:rsidR="000615BD" w:rsidRPr="00C04A08" w14:paraId="44E71E9C"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338121A" w14:textId="77777777" w:rsidR="000615BD" w:rsidRPr="00C04A08" w:rsidRDefault="000615BD" w:rsidP="008719AE">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91B1FEC" w14:textId="77777777" w:rsidR="000615BD" w:rsidRPr="00C04A08" w:rsidRDefault="000615BD" w:rsidP="008719AE">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A48E94" w14:textId="77777777" w:rsidR="000615BD" w:rsidRPr="00C04A08" w:rsidRDefault="000615BD" w:rsidP="008719AE">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3FEA88B" w14:textId="77777777" w:rsidR="000615BD" w:rsidRPr="00C04A08" w:rsidRDefault="000615BD" w:rsidP="008719AE">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B94C219" w14:textId="77777777" w:rsidR="000615BD" w:rsidRPr="00C04A08" w:rsidRDefault="000615BD" w:rsidP="008719AE">
            <w:pPr>
              <w:pStyle w:val="TAC"/>
            </w:pPr>
            <w:r w:rsidRPr="00C04A08">
              <w:t>≤ 3.0</w:t>
            </w:r>
          </w:p>
        </w:tc>
      </w:tr>
      <w:tr w:rsidR="000615BD" w:rsidRPr="00C04A08" w14:paraId="484A0697"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18E254E"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3A0AFB"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443E2"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A6D02F3" w14:textId="77777777" w:rsidR="000615BD" w:rsidRPr="00C04A08" w:rsidRDefault="000615BD" w:rsidP="008719AE">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31719EB" w14:textId="77777777" w:rsidR="000615BD" w:rsidRPr="00C04A08" w:rsidRDefault="000615BD" w:rsidP="008719AE">
            <w:pPr>
              <w:pStyle w:val="TAC"/>
            </w:pPr>
            <w:r w:rsidRPr="00C04A08">
              <w:t>≤ 3.5</w:t>
            </w:r>
          </w:p>
        </w:tc>
      </w:tr>
      <w:tr w:rsidR="000615BD" w:rsidRPr="00C04A08" w14:paraId="77F5E256"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AEBADDD"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79DD6A"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2FF516"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A3510" w14:textId="77777777" w:rsidR="000615BD" w:rsidRPr="00C04A08" w:rsidRDefault="000615BD" w:rsidP="008719AE">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1432B27B" w14:textId="77777777" w:rsidR="000615BD" w:rsidRPr="00C04A08" w:rsidRDefault="000615BD" w:rsidP="008719AE">
            <w:pPr>
              <w:pStyle w:val="TAC"/>
            </w:pPr>
            <w:r w:rsidRPr="00C04A08">
              <w:t xml:space="preserve">≤ </w:t>
            </w:r>
            <w:r w:rsidRPr="00C04A08">
              <w:rPr>
                <w:lang w:val="en-CA"/>
              </w:rPr>
              <w:t>4.5</w:t>
            </w:r>
          </w:p>
        </w:tc>
      </w:tr>
      <w:tr w:rsidR="000615BD" w:rsidRPr="00C04A08" w14:paraId="334224B5"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EF8EC4A"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8D8DDB"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787BC29"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D4A542C"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78C0FAC" w14:textId="77777777" w:rsidR="000615BD" w:rsidRPr="00C04A08" w:rsidRDefault="000615BD" w:rsidP="008719AE">
            <w:pPr>
              <w:pStyle w:val="TAC"/>
            </w:pPr>
            <w:r w:rsidRPr="00C04A08">
              <w:t xml:space="preserve">≤ </w:t>
            </w:r>
            <w:r w:rsidRPr="00C04A08">
              <w:rPr>
                <w:lang w:val="en-CA"/>
              </w:rPr>
              <w:t>6.5</w:t>
            </w:r>
          </w:p>
        </w:tc>
      </w:tr>
      <w:tr w:rsidR="000615BD" w:rsidRPr="00C04A08" w14:paraId="15E77F56"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B870AD3" w14:textId="77777777" w:rsidR="000615BD" w:rsidRPr="00C04A08" w:rsidRDefault="000615BD" w:rsidP="008719AE">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B6F6AD"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222343" w14:textId="77777777" w:rsidR="000615BD" w:rsidRPr="00C04A08" w:rsidRDefault="000615BD" w:rsidP="008719AE">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AFA810" w14:textId="77777777" w:rsidR="000615BD" w:rsidRPr="00C04A08" w:rsidRDefault="000615BD" w:rsidP="008719AE">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9CF6F24" w14:textId="77777777" w:rsidR="000615BD" w:rsidRPr="00C04A08" w:rsidRDefault="000615BD" w:rsidP="008719AE">
            <w:pPr>
              <w:pStyle w:val="TAC"/>
            </w:pPr>
            <w:r w:rsidRPr="00C04A08">
              <w:t>≤</w:t>
            </w:r>
            <w:r w:rsidRPr="00C04A08">
              <w:rPr>
                <w:lang w:val="en-CA"/>
              </w:rPr>
              <w:t xml:space="preserve"> 5.0</w:t>
            </w:r>
          </w:p>
        </w:tc>
      </w:tr>
      <w:tr w:rsidR="000615BD" w:rsidRPr="00C04A08" w14:paraId="5048622B"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tcPr>
          <w:p w14:paraId="6D0CD61D"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7F0881"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75FAFB" w14:textId="77777777" w:rsidR="000615BD" w:rsidRPr="00C04A08" w:rsidRDefault="000615BD" w:rsidP="008719AE">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D2A38E9"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7D638A8" w14:textId="77777777" w:rsidR="000615BD" w:rsidRPr="00C04A08" w:rsidRDefault="000615BD" w:rsidP="008719AE">
            <w:pPr>
              <w:pStyle w:val="TAC"/>
            </w:pPr>
            <w:r w:rsidRPr="00C04A08">
              <w:t xml:space="preserve">≤ </w:t>
            </w:r>
            <w:r w:rsidRPr="00C04A08">
              <w:rPr>
                <w:lang w:val="en-CA"/>
              </w:rPr>
              <w:t>6.5</w:t>
            </w:r>
          </w:p>
        </w:tc>
      </w:tr>
      <w:tr w:rsidR="000615BD" w:rsidRPr="00C04A08" w14:paraId="756582D1"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3EADCFF"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2CE027"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8A016E1" w14:textId="77777777" w:rsidR="000615BD" w:rsidRPr="00C04A08" w:rsidRDefault="000615BD" w:rsidP="008719AE">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09A7FFF" w14:textId="77777777" w:rsidR="000615BD" w:rsidRPr="00C04A08" w:rsidRDefault="000615BD" w:rsidP="008719AE">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22D0D56" w14:textId="77777777" w:rsidR="000615BD" w:rsidRPr="00C04A08" w:rsidRDefault="000615BD" w:rsidP="008719AE">
            <w:pPr>
              <w:pStyle w:val="TAC"/>
            </w:pPr>
            <w:r w:rsidRPr="00C04A08">
              <w:t xml:space="preserve">≤ </w:t>
            </w:r>
            <w:r w:rsidRPr="00C04A08">
              <w:rPr>
                <w:lang w:val="en-CA"/>
              </w:rPr>
              <w:t>9.0</w:t>
            </w:r>
          </w:p>
        </w:tc>
      </w:tr>
    </w:tbl>
    <w:p w14:paraId="52587F51" w14:textId="77777777" w:rsidR="000615BD" w:rsidRDefault="000615BD" w:rsidP="000615BD"/>
    <w:p w14:paraId="281915C7" w14:textId="77777777" w:rsidR="000615BD" w:rsidRPr="00C04A08" w:rsidRDefault="000615BD" w:rsidP="000615BD">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615BD" w:rsidRPr="00C04A08" w14:paraId="3A30208B" w14:textId="77777777" w:rsidTr="008719AE">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565347B" w14:textId="77777777" w:rsidR="000615BD" w:rsidRPr="00C04A08" w:rsidRDefault="000615BD" w:rsidP="008719AE">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69B2D92" w14:textId="77777777" w:rsidR="000615BD" w:rsidRPr="00C04A08" w:rsidRDefault="000615BD" w:rsidP="008719AE">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0615BD" w:rsidRPr="00C04A08" w14:paraId="5E623DBF" w14:textId="77777777" w:rsidTr="008719AE">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35D3A8D" w14:textId="77777777" w:rsidR="000615BD" w:rsidRPr="00C04A08" w:rsidRDefault="000615BD" w:rsidP="008719AE">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A9C2D0F" w14:textId="77777777" w:rsidR="000615BD" w:rsidRPr="00C04A08" w:rsidRDefault="000615BD" w:rsidP="008719AE">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4795944" w14:textId="77777777" w:rsidR="000615BD" w:rsidRPr="00C04A08" w:rsidRDefault="000615BD" w:rsidP="008719AE">
            <w:pPr>
              <w:pStyle w:val="TAH"/>
            </w:pPr>
            <w:r w:rsidRPr="00C04A08">
              <w:t>Inner RB allocations</w:t>
            </w:r>
          </w:p>
        </w:tc>
      </w:tr>
      <w:tr w:rsidR="000615BD" w:rsidRPr="00C04A08" w14:paraId="087771D1" w14:textId="77777777" w:rsidTr="008719A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9E7C37E" w14:textId="77777777" w:rsidR="000615BD" w:rsidRPr="00C04A08" w:rsidRDefault="000615BD" w:rsidP="008719AE">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B43A352" w14:textId="77777777" w:rsidR="000615BD" w:rsidRPr="00C04A08" w:rsidRDefault="000615BD" w:rsidP="008719AE">
            <w:pPr>
              <w:pStyle w:val="TAH"/>
            </w:pPr>
          </w:p>
        </w:tc>
        <w:tc>
          <w:tcPr>
            <w:tcW w:w="2060" w:type="dxa"/>
            <w:tcBorders>
              <w:top w:val="single" w:sz="4" w:space="0" w:color="auto"/>
              <w:left w:val="single" w:sz="4" w:space="0" w:color="auto"/>
              <w:bottom w:val="single" w:sz="4" w:space="0" w:color="auto"/>
              <w:right w:val="single" w:sz="4" w:space="0" w:color="auto"/>
            </w:tcBorders>
          </w:tcPr>
          <w:p w14:paraId="7CDD6604" w14:textId="77777777" w:rsidR="000615BD" w:rsidRPr="00C04A08" w:rsidRDefault="000615BD" w:rsidP="008719AE">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49F9080" w14:textId="77777777" w:rsidR="000615BD" w:rsidRPr="00C04A08" w:rsidRDefault="000615BD" w:rsidP="008719AE">
            <w:pPr>
              <w:pStyle w:val="TAH"/>
            </w:pPr>
            <w:r w:rsidRPr="00C04A08">
              <w:rPr>
                <w:rFonts w:eastAsia="Yu Mincho"/>
                <w:bCs/>
                <w:szCs w:val="18"/>
              </w:rPr>
              <w:t>Region 2</w:t>
            </w:r>
          </w:p>
        </w:tc>
      </w:tr>
      <w:tr w:rsidR="000615BD" w:rsidRPr="00C04A08" w14:paraId="2803A443"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956274E" w14:textId="77777777" w:rsidR="000615BD" w:rsidRPr="00C04A08" w:rsidRDefault="000615BD" w:rsidP="008719AE">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92EC702" w14:textId="77777777" w:rsidR="000615BD" w:rsidRPr="00C04A08" w:rsidRDefault="000615BD" w:rsidP="008719AE">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95723E" w14:textId="77777777" w:rsidR="000615BD" w:rsidRPr="00C04A08" w:rsidRDefault="000615BD" w:rsidP="008719AE">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A4C782F" w14:textId="77777777" w:rsidR="000615BD" w:rsidRPr="00C04A08" w:rsidRDefault="000615BD" w:rsidP="008719AE">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2AB7DBE" w14:textId="77777777" w:rsidR="000615BD" w:rsidRPr="00C04A08" w:rsidRDefault="000615BD" w:rsidP="008719AE">
            <w:pPr>
              <w:pStyle w:val="TAC"/>
            </w:pPr>
            <w:r w:rsidRPr="00C04A08">
              <w:t>≤ 3.</w:t>
            </w:r>
            <w:r>
              <w:t>5</w:t>
            </w:r>
          </w:p>
        </w:tc>
      </w:tr>
      <w:tr w:rsidR="000615BD" w:rsidRPr="00C04A08" w14:paraId="601C802C"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EC167B2"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B3EAD6"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44DF0C" w14:textId="77777777" w:rsidR="000615BD" w:rsidRPr="00C04A08" w:rsidRDefault="000615BD" w:rsidP="008719AE">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62D97E4" w14:textId="77777777" w:rsidR="000615BD" w:rsidRPr="00C04A08" w:rsidRDefault="000615BD" w:rsidP="008719AE">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E28D912" w14:textId="77777777" w:rsidR="000615BD" w:rsidRPr="00C04A08" w:rsidRDefault="000615BD" w:rsidP="008719AE">
            <w:pPr>
              <w:pStyle w:val="TAC"/>
            </w:pPr>
            <w:r w:rsidRPr="00C04A08">
              <w:t xml:space="preserve">≤ </w:t>
            </w:r>
            <w:r>
              <w:t>3.5</w:t>
            </w:r>
          </w:p>
        </w:tc>
      </w:tr>
      <w:tr w:rsidR="000615BD" w:rsidRPr="00C04A08" w14:paraId="1B7299F2"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06E02C2"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76CA018"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46ADD4" w14:textId="77777777" w:rsidR="000615BD" w:rsidRPr="00C04A08" w:rsidRDefault="000615BD" w:rsidP="008719AE">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879A8D" w14:textId="77777777" w:rsidR="000615BD" w:rsidRPr="00C04A08" w:rsidRDefault="000615BD" w:rsidP="008719AE">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3C40C281" w14:textId="77777777" w:rsidR="000615BD" w:rsidRPr="00C04A08" w:rsidRDefault="000615BD" w:rsidP="008719AE">
            <w:pPr>
              <w:pStyle w:val="TAC"/>
            </w:pPr>
            <w:r w:rsidRPr="00C04A08">
              <w:t xml:space="preserve">≤ </w:t>
            </w:r>
            <w:r>
              <w:rPr>
                <w:lang w:val="en-CA"/>
              </w:rPr>
              <w:t>2.5</w:t>
            </w:r>
          </w:p>
        </w:tc>
      </w:tr>
      <w:tr w:rsidR="000615BD" w:rsidRPr="00C04A08" w14:paraId="61A3E365"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6888C8B"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8469BF"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D96F2B" w14:textId="77777777" w:rsidR="000615BD" w:rsidRPr="00C04A08" w:rsidRDefault="000615BD" w:rsidP="008719AE">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18AB9F5" w14:textId="77777777" w:rsidR="000615BD" w:rsidRPr="00C04A08" w:rsidRDefault="000615BD" w:rsidP="008719AE">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220CD714" w14:textId="77777777" w:rsidR="000615BD" w:rsidRPr="00C04A08" w:rsidRDefault="000615BD" w:rsidP="008719AE">
            <w:pPr>
              <w:pStyle w:val="TAC"/>
            </w:pPr>
            <w:r w:rsidRPr="00C04A08">
              <w:t xml:space="preserve">≤ </w:t>
            </w:r>
            <w:r>
              <w:rPr>
                <w:lang w:val="en-CA"/>
              </w:rPr>
              <w:t>8.0</w:t>
            </w:r>
          </w:p>
        </w:tc>
      </w:tr>
      <w:tr w:rsidR="000615BD" w:rsidRPr="00C04A08" w14:paraId="0A1F6C71"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7577E51" w14:textId="77777777" w:rsidR="000615BD" w:rsidRPr="00C04A08" w:rsidRDefault="000615BD" w:rsidP="008719AE">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295E775"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DD3AE9" w14:textId="77777777" w:rsidR="000615BD" w:rsidRPr="00C04A08" w:rsidRDefault="000615BD" w:rsidP="008719AE">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29DA75" w14:textId="77777777" w:rsidR="000615BD" w:rsidRPr="00C04A08" w:rsidRDefault="000615BD" w:rsidP="008719AE">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5DAE7DDD" w14:textId="77777777" w:rsidR="000615BD" w:rsidRPr="00C04A08" w:rsidRDefault="000615BD" w:rsidP="008719AE">
            <w:pPr>
              <w:pStyle w:val="TAC"/>
            </w:pPr>
            <w:r w:rsidRPr="00C04A08">
              <w:t>≤</w:t>
            </w:r>
            <w:r w:rsidRPr="00C04A08">
              <w:rPr>
                <w:lang w:val="en-CA"/>
              </w:rPr>
              <w:t xml:space="preserve"> </w:t>
            </w:r>
            <w:r>
              <w:rPr>
                <w:lang w:val="en-CA"/>
              </w:rPr>
              <w:t>3.5</w:t>
            </w:r>
          </w:p>
        </w:tc>
      </w:tr>
      <w:tr w:rsidR="000615BD" w:rsidRPr="00C04A08" w14:paraId="36AADBB2"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tcPr>
          <w:p w14:paraId="728FE6C4"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594E47E"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C0E6FD9" w14:textId="77777777" w:rsidR="000615BD" w:rsidRPr="00C04A08" w:rsidRDefault="000615BD" w:rsidP="008719AE">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0E5828B" w14:textId="77777777" w:rsidR="000615BD" w:rsidRPr="00C04A08" w:rsidRDefault="000615BD" w:rsidP="008719AE">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1FCDD681" w14:textId="77777777" w:rsidR="000615BD" w:rsidRPr="00C04A08" w:rsidRDefault="000615BD" w:rsidP="008719AE">
            <w:pPr>
              <w:pStyle w:val="TAC"/>
            </w:pPr>
            <w:r w:rsidRPr="00C04A08">
              <w:t xml:space="preserve">≤ </w:t>
            </w:r>
            <w:r>
              <w:rPr>
                <w:lang w:val="en-CA"/>
              </w:rPr>
              <w:t>4.0</w:t>
            </w:r>
          </w:p>
        </w:tc>
      </w:tr>
      <w:tr w:rsidR="000615BD" w:rsidRPr="00C04A08" w14:paraId="28F402D7"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3BB046B"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A56505"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C215D17" w14:textId="77777777" w:rsidR="000615BD" w:rsidRPr="00C04A08" w:rsidRDefault="000615BD" w:rsidP="008719AE">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76FD00E3" w14:textId="77777777" w:rsidR="000615BD" w:rsidRPr="00C04A08" w:rsidRDefault="000615BD" w:rsidP="008719AE">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6317F3E2" w14:textId="77777777" w:rsidR="000615BD" w:rsidRPr="00C04A08" w:rsidRDefault="000615BD" w:rsidP="008719AE">
            <w:pPr>
              <w:pStyle w:val="TAC"/>
            </w:pPr>
            <w:r w:rsidRPr="00C04A08">
              <w:t xml:space="preserve">≤ </w:t>
            </w:r>
            <w:r>
              <w:rPr>
                <w:lang w:val="en-CA"/>
              </w:rPr>
              <w:t>9.5</w:t>
            </w:r>
          </w:p>
        </w:tc>
      </w:tr>
    </w:tbl>
    <w:p w14:paraId="341DAE80" w14:textId="77777777" w:rsidR="000615BD" w:rsidRDefault="000615BD" w:rsidP="000615BD"/>
    <w:p w14:paraId="71BC2769" w14:textId="77777777" w:rsidR="000615BD" w:rsidRPr="00C04A08" w:rsidRDefault="000615BD" w:rsidP="000615BD">
      <w:pPr>
        <w:pStyle w:val="TH"/>
      </w:pPr>
      <w:r w:rsidRPr="00C04A08">
        <w:lastRenderedPageBreak/>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615BD" w:rsidRPr="00C04A08" w14:paraId="240B8D41" w14:textId="77777777" w:rsidTr="008719AE">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5A40C8DA" w14:textId="77777777" w:rsidR="000615BD" w:rsidRPr="00C04A08" w:rsidRDefault="000615BD" w:rsidP="008719AE">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26627A5" w14:textId="77777777" w:rsidR="000615BD" w:rsidRPr="00C04A08" w:rsidRDefault="000615BD" w:rsidP="008719AE">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0615BD" w:rsidRPr="00C04A08" w14:paraId="65D26D81" w14:textId="77777777" w:rsidTr="008719AE">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A36C5D0" w14:textId="77777777" w:rsidR="000615BD" w:rsidRPr="00C04A08" w:rsidRDefault="000615BD" w:rsidP="008719AE">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24FAD2E" w14:textId="77777777" w:rsidR="000615BD" w:rsidRPr="00C04A08" w:rsidRDefault="000615BD" w:rsidP="008719AE">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5B397C6" w14:textId="77777777" w:rsidR="000615BD" w:rsidRPr="00C04A08" w:rsidRDefault="000615BD" w:rsidP="008719AE">
            <w:pPr>
              <w:pStyle w:val="TAH"/>
            </w:pPr>
            <w:r w:rsidRPr="00C04A08">
              <w:t>Inner RB allocations</w:t>
            </w:r>
          </w:p>
        </w:tc>
      </w:tr>
      <w:tr w:rsidR="000615BD" w:rsidRPr="00C04A08" w14:paraId="7EFEA57A" w14:textId="77777777" w:rsidTr="008719A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4BFE140" w14:textId="77777777" w:rsidR="000615BD" w:rsidRPr="00C04A08" w:rsidRDefault="000615BD" w:rsidP="008719AE">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603149F6" w14:textId="77777777" w:rsidR="000615BD" w:rsidRPr="00C04A08" w:rsidRDefault="000615BD" w:rsidP="008719AE">
            <w:pPr>
              <w:pStyle w:val="TAH"/>
            </w:pPr>
          </w:p>
        </w:tc>
        <w:tc>
          <w:tcPr>
            <w:tcW w:w="2060" w:type="dxa"/>
            <w:tcBorders>
              <w:top w:val="single" w:sz="4" w:space="0" w:color="auto"/>
              <w:left w:val="single" w:sz="4" w:space="0" w:color="auto"/>
              <w:bottom w:val="single" w:sz="4" w:space="0" w:color="auto"/>
              <w:right w:val="single" w:sz="4" w:space="0" w:color="auto"/>
            </w:tcBorders>
          </w:tcPr>
          <w:p w14:paraId="5DEF49EB" w14:textId="77777777" w:rsidR="000615BD" w:rsidRPr="00C04A08" w:rsidRDefault="000615BD" w:rsidP="008719AE">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3FF39742" w14:textId="77777777" w:rsidR="000615BD" w:rsidRPr="00C04A08" w:rsidRDefault="000615BD" w:rsidP="008719AE">
            <w:pPr>
              <w:pStyle w:val="TAH"/>
            </w:pPr>
            <w:r w:rsidRPr="00C04A08">
              <w:rPr>
                <w:szCs w:val="18"/>
              </w:rPr>
              <w:t>Region 2</w:t>
            </w:r>
          </w:p>
        </w:tc>
      </w:tr>
      <w:tr w:rsidR="000615BD" w:rsidRPr="00C04A08" w14:paraId="26C27621"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A1F25BF" w14:textId="77777777" w:rsidR="000615BD" w:rsidRPr="00C04A08" w:rsidRDefault="000615BD" w:rsidP="008719AE">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7F7BD91" w14:textId="77777777" w:rsidR="000615BD" w:rsidRPr="00C04A08" w:rsidRDefault="000615BD" w:rsidP="008719AE">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3051D3" w14:textId="77777777" w:rsidR="000615BD" w:rsidRPr="00C04A08" w:rsidRDefault="000615BD" w:rsidP="008719AE">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26BFBF94" w14:textId="77777777" w:rsidR="000615BD" w:rsidRPr="00C04A08" w:rsidRDefault="000615BD" w:rsidP="008719AE">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252565E3" w14:textId="77777777" w:rsidR="000615BD" w:rsidRPr="00C04A08" w:rsidRDefault="000615BD" w:rsidP="008719AE">
            <w:pPr>
              <w:pStyle w:val="TAC"/>
            </w:pPr>
            <w:r w:rsidRPr="00C04A08">
              <w:t>≤ 3.</w:t>
            </w:r>
            <w:r>
              <w:t>5</w:t>
            </w:r>
          </w:p>
        </w:tc>
      </w:tr>
      <w:tr w:rsidR="000615BD" w:rsidRPr="00C04A08" w14:paraId="198C32F8"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D3AA077"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D2AABDB"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0FB3FF" w14:textId="77777777" w:rsidR="000615BD" w:rsidRPr="00C04A08" w:rsidRDefault="000615BD" w:rsidP="008719AE">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3A790365" w14:textId="77777777" w:rsidR="000615BD" w:rsidRPr="00C04A08" w:rsidRDefault="000615BD" w:rsidP="008719AE">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F8417A7" w14:textId="77777777" w:rsidR="000615BD" w:rsidRPr="00C04A08" w:rsidRDefault="000615BD" w:rsidP="008719AE">
            <w:pPr>
              <w:pStyle w:val="TAC"/>
            </w:pPr>
            <w:r w:rsidRPr="00C04A08">
              <w:t xml:space="preserve">≤ </w:t>
            </w:r>
            <w:r>
              <w:t>4.0</w:t>
            </w:r>
          </w:p>
        </w:tc>
      </w:tr>
      <w:tr w:rsidR="000615BD" w:rsidRPr="00C04A08" w14:paraId="4E2AE655"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28C0AA5"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811869"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923E07" w14:textId="77777777" w:rsidR="000615BD" w:rsidRPr="00C04A08" w:rsidRDefault="000615BD" w:rsidP="008719AE">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56249C4" w14:textId="77777777" w:rsidR="000615BD" w:rsidRPr="00C04A08" w:rsidRDefault="000615BD" w:rsidP="008719AE">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36B4B906" w14:textId="77777777" w:rsidR="000615BD" w:rsidRPr="00C04A08" w:rsidRDefault="000615BD" w:rsidP="008719AE">
            <w:pPr>
              <w:pStyle w:val="TAC"/>
            </w:pPr>
            <w:r w:rsidRPr="00C04A08">
              <w:t xml:space="preserve">≤ </w:t>
            </w:r>
            <w:r>
              <w:rPr>
                <w:lang w:val="en-CA"/>
              </w:rPr>
              <w:t>3.0</w:t>
            </w:r>
          </w:p>
        </w:tc>
      </w:tr>
      <w:tr w:rsidR="000615BD" w:rsidRPr="00C04A08" w14:paraId="40CEE776"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ED32BD6"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6458C3A"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52184F5" w14:textId="77777777" w:rsidR="000615BD" w:rsidRPr="00C04A08" w:rsidRDefault="000615BD" w:rsidP="008719AE">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1F67675" w14:textId="77777777" w:rsidR="000615BD" w:rsidRPr="00C04A08" w:rsidRDefault="000615BD" w:rsidP="008719AE">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272B3CF9" w14:textId="77777777" w:rsidR="000615BD" w:rsidRPr="00C04A08" w:rsidRDefault="000615BD" w:rsidP="008719AE">
            <w:pPr>
              <w:pStyle w:val="TAC"/>
            </w:pPr>
            <w:r w:rsidRPr="00C04A08">
              <w:t xml:space="preserve">≤ </w:t>
            </w:r>
            <w:r>
              <w:rPr>
                <w:lang w:val="en-CA"/>
              </w:rPr>
              <w:t>8.0</w:t>
            </w:r>
          </w:p>
        </w:tc>
      </w:tr>
      <w:tr w:rsidR="000615BD" w:rsidRPr="00C04A08" w14:paraId="58230ADD" w14:textId="77777777" w:rsidTr="008719AE">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C926CE3" w14:textId="77777777" w:rsidR="000615BD" w:rsidRPr="00C04A08" w:rsidRDefault="000615BD" w:rsidP="008719AE">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8682431" w14:textId="77777777" w:rsidR="000615BD" w:rsidRPr="00C04A08" w:rsidRDefault="000615BD" w:rsidP="008719AE">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4162F0" w14:textId="77777777" w:rsidR="000615BD" w:rsidRPr="00C04A08" w:rsidRDefault="000615BD" w:rsidP="008719AE">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D7D63D5" w14:textId="77777777" w:rsidR="000615BD" w:rsidRPr="00C04A08" w:rsidRDefault="000615BD" w:rsidP="008719AE">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0E6BC9A2" w14:textId="77777777" w:rsidR="000615BD" w:rsidRPr="00C04A08" w:rsidRDefault="000615BD" w:rsidP="008719AE">
            <w:pPr>
              <w:pStyle w:val="TAC"/>
            </w:pPr>
            <w:r w:rsidRPr="00C04A08">
              <w:t>≤</w:t>
            </w:r>
            <w:r w:rsidRPr="00C04A08">
              <w:rPr>
                <w:lang w:val="en-CA"/>
              </w:rPr>
              <w:t xml:space="preserve"> </w:t>
            </w:r>
            <w:r>
              <w:rPr>
                <w:lang w:val="en-CA"/>
              </w:rPr>
              <w:t>3.5</w:t>
            </w:r>
          </w:p>
        </w:tc>
      </w:tr>
      <w:tr w:rsidR="000615BD" w:rsidRPr="00C04A08" w14:paraId="57D1CF3C" w14:textId="77777777" w:rsidTr="008719AE">
        <w:trPr>
          <w:trHeight w:val="187"/>
          <w:jc w:val="center"/>
        </w:trPr>
        <w:tc>
          <w:tcPr>
            <w:tcW w:w="1440" w:type="dxa"/>
            <w:tcBorders>
              <w:top w:val="nil"/>
              <w:left w:val="single" w:sz="4" w:space="0" w:color="auto"/>
              <w:bottom w:val="nil"/>
              <w:right w:val="single" w:sz="4" w:space="0" w:color="auto"/>
            </w:tcBorders>
            <w:shd w:val="clear" w:color="auto" w:fill="auto"/>
          </w:tcPr>
          <w:p w14:paraId="5364B745"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D7BCFD" w14:textId="77777777" w:rsidR="000615BD" w:rsidRPr="00C04A08" w:rsidRDefault="000615BD" w:rsidP="008719AE">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7A1778" w14:textId="77777777" w:rsidR="000615BD" w:rsidRPr="00C04A08" w:rsidRDefault="000615BD" w:rsidP="008719AE">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E31D1B" w14:textId="77777777" w:rsidR="000615BD" w:rsidRPr="00C04A08" w:rsidRDefault="000615BD" w:rsidP="008719AE">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5E0455D" w14:textId="77777777" w:rsidR="000615BD" w:rsidRPr="00C04A08" w:rsidRDefault="000615BD" w:rsidP="008719AE">
            <w:pPr>
              <w:pStyle w:val="TAC"/>
            </w:pPr>
            <w:r w:rsidRPr="00C04A08">
              <w:t xml:space="preserve">≤ </w:t>
            </w:r>
            <w:r>
              <w:rPr>
                <w:lang w:val="en-CA"/>
              </w:rPr>
              <w:t>5.5</w:t>
            </w:r>
          </w:p>
        </w:tc>
      </w:tr>
      <w:tr w:rsidR="000615BD" w:rsidRPr="00C04A08" w14:paraId="41C14A8B" w14:textId="77777777" w:rsidTr="008719AE">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7081175" w14:textId="77777777" w:rsidR="000615BD" w:rsidRPr="00C04A08" w:rsidRDefault="000615BD" w:rsidP="008719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92751D" w14:textId="77777777" w:rsidR="000615BD" w:rsidRPr="00C04A08" w:rsidRDefault="000615BD" w:rsidP="008719AE">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A3E1E8" w14:textId="77777777" w:rsidR="000615BD" w:rsidRPr="00C04A08" w:rsidRDefault="000615BD" w:rsidP="008719AE">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61E4B3C" w14:textId="77777777" w:rsidR="000615BD" w:rsidRPr="00C04A08" w:rsidRDefault="000615BD" w:rsidP="008719AE">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0339215B" w14:textId="77777777" w:rsidR="000615BD" w:rsidRPr="00C04A08" w:rsidRDefault="000615BD" w:rsidP="008719AE">
            <w:pPr>
              <w:pStyle w:val="TAC"/>
            </w:pPr>
            <w:r w:rsidRPr="00C04A08">
              <w:t xml:space="preserve">≤ </w:t>
            </w:r>
            <w:r>
              <w:rPr>
                <w:lang w:val="en-CA"/>
              </w:rPr>
              <w:t>10.0</w:t>
            </w:r>
          </w:p>
        </w:tc>
      </w:tr>
    </w:tbl>
    <w:p w14:paraId="2F558FF7" w14:textId="77777777" w:rsidR="000615BD" w:rsidRPr="00C04A08" w:rsidRDefault="000615BD" w:rsidP="000615BD"/>
    <w:p w14:paraId="0080BC91" w14:textId="77777777" w:rsidR="000615BD" w:rsidRPr="00C04A08" w:rsidRDefault="000615BD" w:rsidP="000615BD">
      <w:pPr>
        <w:rPr>
          <w:rFonts w:eastAsia="Malgun Gothic"/>
        </w:rPr>
      </w:pPr>
      <w:r w:rsidRPr="00C04A08">
        <w:rPr>
          <w:rFonts w:eastAsia="Malgun Gothic"/>
        </w:rPr>
        <w:t xml:space="preserve">Where the following parameters are defined to specify valid RB allocation ranges for the </w:t>
      </w:r>
      <w:r w:rsidRPr="00C04A08">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t>:</w:t>
      </w:r>
    </w:p>
    <w:p w14:paraId="65CEC53D" w14:textId="77777777" w:rsidR="000615BD" w:rsidRPr="00C04A08" w:rsidRDefault="000615BD" w:rsidP="000615BD">
      <w:pPr>
        <w:overflowPunct w:val="0"/>
        <w:autoSpaceDE w:val="0"/>
        <w:autoSpaceDN w:val="0"/>
        <w:adjustRightInd w:val="0"/>
        <w:textAlignment w:val="baseline"/>
      </w:pPr>
      <w:r w:rsidRPr="00C04A08">
        <w:t>N</w:t>
      </w:r>
      <w:r w:rsidRPr="00C04A08">
        <w:rPr>
          <w:vertAlign w:val="subscript"/>
        </w:rPr>
        <w:t>RB</w:t>
      </w:r>
      <w:r w:rsidRPr="00C04A08">
        <w:t xml:space="preserve"> is the maximum number of RBs for a given Channel bandwidth and sub-carrier spacing defined in Table 5.3.2-1.</w:t>
      </w:r>
    </w:p>
    <w:p w14:paraId="4871A8B3" w14:textId="77777777" w:rsidR="000615BD" w:rsidRPr="00C04A08" w:rsidRDefault="000615BD" w:rsidP="000615BD">
      <w:pPr>
        <w:pStyle w:val="EQ"/>
        <w:jc w:val="cente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t xml:space="preserve"> - 1</w:t>
      </w:r>
    </w:p>
    <w:p w14:paraId="4B61C3C7" w14:textId="77777777" w:rsidR="000615BD" w:rsidRPr="00C04A08" w:rsidRDefault="000615BD" w:rsidP="000615BD">
      <w:pPr>
        <w:pStyle w:val="EQ"/>
        <w:jc w:val="center"/>
      </w:pPr>
      <w:r w:rsidRPr="00C04A08">
        <w:t>RB</w:t>
      </w:r>
      <w:r w:rsidRPr="00C04A08">
        <w:rPr>
          <w:vertAlign w:val="subscript"/>
        </w:rPr>
        <w:t xml:space="preserve">Start,Low </w:t>
      </w:r>
      <w:r w:rsidRPr="00C04A08">
        <w:t>= Max(1, Floor(L</w:t>
      </w:r>
      <w:r w:rsidRPr="00C04A08">
        <w:rPr>
          <w:vertAlign w:val="subscript"/>
        </w:rPr>
        <w:t>CRB</w:t>
      </w:r>
      <w:r w:rsidRPr="00C04A08">
        <w:t>/2))</w:t>
      </w:r>
    </w:p>
    <w:p w14:paraId="00A08097" w14:textId="77777777" w:rsidR="000615BD" w:rsidRPr="00C04A08" w:rsidRDefault="000615BD" w:rsidP="000615BD">
      <w:pPr>
        <w:pStyle w:val="EQ"/>
        <w:jc w:val="center"/>
      </w:pPr>
      <w:r w:rsidRPr="00C04A08">
        <w:t>RB</w:t>
      </w:r>
      <w:r w:rsidRPr="00C04A08">
        <w:rPr>
          <w:vertAlign w:val="subscript"/>
        </w:rPr>
        <w:t xml:space="preserve">Start,High </w:t>
      </w:r>
      <w:r w:rsidRPr="00C04A08">
        <w:t>= N</w:t>
      </w:r>
      <w:r w:rsidRPr="00C04A08">
        <w:rPr>
          <w:vertAlign w:val="subscript"/>
        </w:rPr>
        <w:t>RB</w:t>
      </w:r>
      <w:r w:rsidRPr="00C04A08">
        <w:t xml:space="preserve"> – RB</w:t>
      </w:r>
      <w:r w:rsidRPr="00C04A08">
        <w:rPr>
          <w:vertAlign w:val="subscript"/>
        </w:rPr>
        <w:t>Start,Low</w:t>
      </w:r>
      <w:r w:rsidRPr="00C04A08">
        <w:t xml:space="preserve"> – L</w:t>
      </w:r>
      <w:r w:rsidRPr="00C04A08">
        <w:rPr>
          <w:vertAlign w:val="subscript"/>
        </w:rPr>
        <w:t>CRB</w:t>
      </w:r>
    </w:p>
    <w:p w14:paraId="2871C56C" w14:textId="77777777" w:rsidR="000615BD" w:rsidRPr="00C04A08" w:rsidRDefault="000615BD" w:rsidP="000615BD">
      <w:pPr>
        <w:overflowPunct w:val="0"/>
        <w:autoSpaceDE w:val="0"/>
        <w:autoSpaceDN w:val="0"/>
        <w:adjustRightInd w:val="0"/>
        <w:textAlignment w:val="baseline"/>
      </w:pPr>
      <w:r w:rsidRPr="00C04A08">
        <w:t>An RB allocation is an Outer RB allocation if</w:t>
      </w:r>
    </w:p>
    <w:p w14:paraId="2FAF8C4A" w14:textId="77777777" w:rsidR="000615BD" w:rsidRPr="00C04A08" w:rsidRDefault="000615BD" w:rsidP="000615BD">
      <w:pPr>
        <w:overflowPunct w:val="0"/>
        <w:autoSpaceDE w:val="0"/>
        <w:autoSpaceDN w:val="0"/>
        <w:adjustRightInd w:val="0"/>
        <w:jc w:val="center"/>
        <w:textAlignment w:val="baseline"/>
      </w:pPr>
      <w:proofErr w:type="spellStart"/>
      <w:r w:rsidRPr="00C04A08">
        <w:t>RB</w:t>
      </w:r>
      <w:r w:rsidRPr="00C04A08">
        <w:rPr>
          <w:vertAlign w:val="subscript"/>
        </w:rPr>
        <w:t>Start</w:t>
      </w:r>
      <w:proofErr w:type="spellEnd"/>
      <w:r w:rsidRPr="00C04A08">
        <w:t xml:space="preserve"> &lt; </w:t>
      </w:r>
      <w:proofErr w:type="spellStart"/>
      <w:proofErr w:type="gramStart"/>
      <w:r w:rsidRPr="00C04A08">
        <w:t>RB</w:t>
      </w:r>
      <w:r w:rsidRPr="00C04A08">
        <w:rPr>
          <w:vertAlign w:val="subscript"/>
        </w:rPr>
        <w:t>Start,Low</w:t>
      </w:r>
      <w:proofErr w:type="spellEnd"/>
      <w:proofErr w:type="gramEnd"/>
      <w:r w:rsidRPr="00C04A08">
        <w:t xml:space="preserve"> OR </w:t>
      </w:r>
      <w:proofErr w:type="spellStart"/>
      <w:r w:rsidRPr="00C04A08">
        <w:t>RB</w:t>
      </w:r>
      <w:r w:rsidRPr="00C04A08">
        <w:rPr>
          <w:vertAlign w:val="subscript"/>
        </w:rPr>
        <w:t>Start</w:t>
      </w:r>
      <w:proofErr w:type="spellEnd"/>
      <w:r w:rsidRPr="00C04A08">
        <w:t xml:space="preserve"> &gt; </w:t>
      </w:r>
      <w:proofErr w:type="spellStart"/>
      <w:r w:rsidRPr="00C04A08">
        <w:t>RB</w:t>
      </w:r>
      <w:r w:rsidRPr="00C04A08">
        <w:rPr>
          <w:vertAlign w:val="subscript"/>
        </w:rPr>
        <w:t>Start,High</w:t>
      </w:r>
      <w:proofErr w:type="spellEnd"/>
      <w:r w:rsidRPr="00C04A08">
        <w:t xml:space="preserve"> OR L</w:t>
      </w:r>
      <w:r w:rsidRPr="00C04A08">
        <w:rPr>
          <w:vertAlign w:val="subscript"/>
        </w:rPr>
        <w:t>CRB</w:t>
      </w:r>
      <w:r w:rsidRPr="00C04A08">
        <w:t xml:space="preserve"> &gt; Ceil(N</w:t>
      </w:r>
      <w:r w:rsidRPr="00C04A08">
        <w:rPr>
          <w:vertAlign w:val="subscript"/>
        </w:rPr>
        <w:t>RB</w:t>
      </w:r>
      <w:r w:rsidRPr="00C04A08">
        <w:t>/2) </w:t>
      </w:r>
    </w:p>
    <w:p w14:paraId="7CA5BFDE" w14:textId="77777777" w:rsidR="000615BD" w:rsidRPr="00C04A08" w:rsidRDefault="000615BD" w:rsidP="000615BD">
      <w:pPr>
        <w:overflowPunct w:val="0"/>
        <w:autoSpaceDE w:val="0"/>
        <w:autoSpaceDN w:val="0"/>
        <w:adjustRightInd w:val="0"/>
        <w:textAlignment w:val="baseline"/>
      </w:pPr>
      <w:r>
        <w:t xml:space="preserve">An RB allocation belonging to table 6.2.2.1-1 </w:t>
      </w:r>
      <w:r>
        <w:rPr>
          <w:rFonts w:hint="eastAsia"/>
          <w:lang w:val="en-US" w:eastAsia="zh-CN"/>
        </w:rPr>
        <w:t>and 6.2.2.1-3</w:t>
      </w:r>
      <w:r>
        <w:t xml:space="preserve"> is a Region 1 inner RB allocation if</w:t>
      </w:r>
    </w:p>
    <w:p w14:paraId="7DBEAD0E" w14:textId="77777777" w:rsidR="000615BD" w:rsidRPr="00C04A08" w:rsidRDefault="000615BD" w:rsidP="000615BD">
      <w:pPr>
        <w:overflowPunct w:val="0"/>
        <w:autoSpaceDE w:val="0"/>
        <w:autoSpaceDN w:val="0"/>
        <w:adjustRightInd w:val="0"/>
        <w:jc w:val="center"/>
        <w:textAlignment w:val="baseline"/>
        <w:rPr>
          <w:bCs/>
        </w:rPr>
      </w:pPr>
      <w:proofErr w:type="spellStart"/>
      <w:r w:rsidRPr="00C04A08">
        <w:rPr>
          <w:bCs/>
        </w:rPr>
        <w:t>RB</w:t>
      </w:r>
      <w:r w:rsidRPr="00C04A08">
        <w:rPr>
          <w:bCs/>
          <w:vertAlign w:val="subscript"/>
        </w:rPr>
        <w:t>start</w:t>
      </w:r>
      <w:proofErr w:type="spellEnd"/>
      <w:r w:rsidRPr="00C04A08">
        <w:rPr>
          <w:bCs/>
        </w:rPr>
        <w:t xml:space="preserve"> </w:t>
      </w:r>
      <w:r w:rsidRPr="00C04A08">
        <w:rPr>
          <w:rFonts w:hint="eastAsia"/>
        </w:rPr>
        <w:t>≥</w:t>
      </w:r>
      <w:r w:rsidRPr="00C04A08">
        <w:t xml:space="preserve"> </w:t>
      </w:r>
      <w:proofErr w:type="gramStart"/>
      <w:r w:rsidRPr="00C04A08">
        <w:rPr>
          <w:bCs/>
        </w:rPr>
        <w:t>Ceil(</w:t>
      </w:r>
      <w:proofErr w:type="gramEnd"/>
      <w:r w:rsidRPr="00C04A08">
        <w:rPr>
          <w:bCs/>
        </w:rPr>
        <w:t>1/3 N</w:t>
      </w:r>
      <w:r w:rsidRPr="00C04A08">
        <w:rPr>
          <w:bCs/>
          <w:vertAlign w:val="subscript"/>
        </w:rPr>
        <w:t>RB</w:t>
      </w:r>
      <w:r w:rsidRPr="00C04A08">
        <w:rPr>
          <w:bCs/>
        </w:rPr>
        <w:t xml:space="preserve">) AND </w:t>
      </w:r>
      <w:proofErr w:type="spellStart"/>
      <w:r w:rsidRPr="00C04A08">
        <w:rPr>
          <w:bCs/>
        </w:rPr>
        <w:t>RB</w:t>
      </w:r>
      <w:r w:rsidRPr="00C04A08">
        <w:rPr>
          <w:bCs/>
          <w:vertAlign w:val="subscript"/>
        </w:rPr>
        <w:t>end</w:t>
      </w:r>
      <w:proofErr w:type="spellEnd"/>
      <w:r w:rsidRPr="00C04A08">
        <w:rPr>
          <w:bCs/>
        </w:rPr>
        <w:t xml:space="preserve"> </w:t>
      </w:r>
      <w:r w:rsidRPr="00C04A08">
        <w:t>&lt;</w:t>
      </w:r>
      <w:r w:rsidRPr="00C04A08">
        <w:rPr>
          <w:bCs/>
        </w:rPr>
        <w:t xml:space="preserve"> Ceil(2/3 N</w:t>
      </w:r>
      <w:r w:rsidRPr="00C04A08">
        <w:rPr>
          <w:bCs/>
          <w:vertAlign w:val="subscript"/>
        </w:rPr>
        <w:t>RB</w:t>
      </w:r>
      <w:r w:rsidRPr="00C04A08">
        <w:rPr>
          <w:bCs/>
        </w:rPr>
        <w:t>)</w:t>
      </w:r>
    </w:p>
    <w:p w14:paraId="1701EEFF" w14:textId="77777777" w:rsidR="000615BD" w:rsidRPr="00C04A08" w:rsidRDefault="000615BD" w:rsidP="000615BD">
      <w:pPr>
        <w:overflowPunct w:val="0"/>
        <w:autoSpaceDE w:val="0"/>
        <w:autoSpaceDN w:val="0"/>
        <w:adjustRightInd w:val="0"/>
        <w:textAlignment w:val="baseline"/>
      </w:pPr>
      <w:r>
        <w:t xml:space="preserve">An RB allocation belonging to table 6.2.2.1-2 </w:t>
      </w:r>
      <w:r>
        <w:rPr>
          <w:rFonts w:hint="eastAsia"/>
          <w:lang w:val="en-US" w:eastAsia="zh-CN"/>
        </w:rPr>
        <w:t>and 6.2.2.1-4</w:t>
      </w:r>
      <w:r>
        <w:t xml:space="preserve"> is a Region 1 inner RB allocation if</w:t>
      </w:r>
    </w:p>
    <w:p w14:paraId="403A5852" w14:textId="77777777" w:rsidR="000615BD" w:rsidRPr="00C04A08" w:rsidRDefault="000615BD" w:rsidP="000615BD">
      <w:pPr>
        <w:overflowPunct w:val="0"/>
        <w:autoSpaceDE w:val="0"/>
        <w:autoSpaceDN w:val="0"/>
        <w:adjustRightInd w:val="0"/>
        <w:jc w:val="center"/>
        <w:textAlignment w:val="baseline"/>
      </w:pPr>
      <w:proofErr w:type="spellStart"/>
      <w:r w:rsidRPr="00C04A08">
        <w:rPr>
          <w:bCs/>
        </w:rPr>
        <w:t>RB</w:t>
      </w:r>
      <w:r w:rsidRPr="00C04A08">
        <w:rPr>
          <w:bCs/>
          <w:vertAlign w:val="subscript"/>
        </w:rPr>
        <w:t>start</w:t>
      </w:r>
      <w:proofErr w:type="spellEnd"/>
      <w:r w:rsidRPr="00C04A08">
        <w:rPr>
          <w:bCs/>
        </w:rPr>
        <w:t xml:space="preserve"> </w:t>
      </w:r>
      <w:r w:rsidRPr="00C04A08">
        <w:rPr>
          <w:rFonts w:hint="eastAsia"/>
        </w:rPr>
        <w:t>≥</w:t>
      </w:r>
      <w:r w:rsidRPr="00C04A08">
        <w:rPr>
          <w:bCs/>
        </w:rPr>
        <w:t xml:space="preserve"> </w:t>
      </w:r>
      <w:proofErr w:type="gramStart"/>
      <w:r w:rsidRPr="00C04A08">
        <w:rPr>
          <w:bCs/>
        </w:rPr>
        <w:t>Ceil(</w:t>
      </w:r>
      <w:proofErr w:type="gramEnd"/>
      <w:r w:rsidRPr="00C04A08">
        <w:rPr>
          <w:bCs/>
        </w:rPr>
        <w:t>1/4 N</w:t>
      </w:r>
      <w:r w:rsidRPr="00C04A08">
        <w:rPr>
          <w:bCs/>
          <w:vertAlign w:val="subscript"/>
        </w:rPr>
        <w:t>RB</w:t>
      </w:r>
      <w:r w:rsidRPr="00C04A08">
        <w:rPr>
          <w:bCs/>
        </w:rPr>
        <w:t xml:space="preserve">) AND </w:t>
      </w:r>
      <w:proofErr w:type="spellStart"/>
      <w:r w:rsidRPr="00C04A08">
        <w:rPr>
          <w:bCs/>
        </w:rPr>
        <w:t>RB</w:t>
      </w:r>
      <w:r w:rsidRPr="00C04A08">
        <w:rPr>
          <w:bCs/>
          <w:vertAlign w:val="subscript"/>
        </w:rPr>
        <w:t>end</w:t>
      </w:r>
      <w:proofErr w:type="spellEnd"/>
      <w:r w:rsidRPr="00C04A08">
        <w:rPr>
          <w:bCs/>
        </w:rPr>
        <w:t xml:space="preserve"> &lt; Ceil(3/4 N</w:t>
      </w:r>
      <w:r w:rsidRPr="00C04A08">
        <w:rPr>
          <w:bCs/>
          <w:vertAlign w:val="subscript"/>
        </w:rPr>
        <w:t>RB</w:t>
      </w:r>
      <w:r w:rsidRPr="00C04A08">
        <w:rPr>
          <w:bCs/>
        </w:rPr>
        <w:t xml:space="preserve">) AND </w:t>
      </w:r>
      <w:r w:rsidRPr="00C04A08">
        <w:t>L</w:t>
      </w:r>
      <w:r w:rsidRPr="00C04A08">
        <w:rPr>
          <w:vertAlign w:val="subscript"/>
        </w:rPr>
        <w:t xml:space="preserve">CRB </w:t>
      </w:r>
      <w:r w:rsidRPr="00C04A08">
        <w:rPr>
          <w:rFonts w:hint="eastAsia"/>
        </w:rPr>
        <w:t>≤</w:t>
      </w:r>
      <w:r w:rsidRPr="00C04A08">
        <w:rPr>
          <w:bCs/>
        </w:rPr>
        <w:t xml:space="preserve"> Ceil(1/4 N</w:t>
      </w:r>
      <w:r w:rsidRPr="00C04A08">
        <w:rPr>
          <w:bCs/>
          <w:vertAlign w:val="subscript"/>
        </w:rPr>
        <w:t>RB</w:t>
      </w:r>
      <w:r w:rsidRPr="00C04A08">
        <w:rPr>
          <w:bCs/>
        </w:rPr>
        <w:t>)</w:t>
      </w:r>
    </w:p>
    <w:p w14:paraId="195B17A9" w14:textId="77777777" w:rsidR="000615BD" w:rsidRPr="00C04A08" w:rsidRDefault="000615BD" w:rsidP="000615BD">
      <w:pPr>
        <w:overflowPunct w:val="0"/>
        <w:autoSpaceDE w:val="0"/>
        <w:autoSpaceDN w:val="0"/>
        <w:adjustRightInd w:val="0"/>
        <w:textAlignment w:val="baseline"/>
      </w:pPr>
      <w:r w:rsidRPr="00C04A08">
        <w:t>An RB allocation is a Region 2 inner allocation if it is NOT an Outer allocation AND NOT a Region 1 inner allocation</w:t>
      </w:r>
    </w:p>
    <w:p w14:paraId="56A76803" w14:textId="77777777" w:rsidR="000615BD" w:rsidRPr="00C04A08" w:rsidRDefault="000615BD" w:rsidP="000615BD">
      <w:r w:rsidRPr="00C04A08">
        <w:t>For the UE maximum output power modified by MPR, the power limits specified in clause 6.2.4 apply.</w:t>
      </w:r>
    </w:p>
    <w:p w14:paraId="6F4E2F14" w14:textId="77777777" w:rsidR="000615BD" w:rsidRPr="00C04A08" w:rsidRDefault="000615BD" w:rsidP="000615BD">
      <w:pPr>
        <w:pStyle w:val="40"/>
      </w:pPr>
      <w:bookmarkStart w:id="439" w:name="_Toc21340766"/>
      <w:bookmarkStart w:id="440" w:name="_Toc29805213"/>
      <w:bookmarkStart w:id="441" w:name="_Toc36456422"/>
      <w:bookmarkStart w:id="442" w:name="_Toc36469520"/>
      <w:bookmarkStart w:id="443" w:name="_Toc37253929"/>
      <w:bookmarkStart w:id="444" w:name="_Toc37322786"/>
      <w:bookmarkStart w:id="445" w:name="_Toc37324192"/>
      <w:bookmarkStart w:id="446" w:name="_Toc45889715"/>
      <w:bookmarkStart w:id="447" w:name="_Toc52196370"/>
      <w:bookmarkStart w:id="448" w:name="_Toc52197350"/>
      <w:bookmarkStart w:id="449" w:name="_Toc53173073"/>
      <w:bookmarkStart w:id="450" w:name="_Toc53173442"/>
      <w:bookmarkStart w:id="451" w:name="_Toc61119432"/>
      <w:bookmarkStart w:id="452" w:name="_Toc61119814"/>
      <w:bookmarkStart w:id="453" w:name="_Toc67925861"/>
      <w:bookmarkStart w:id="454" w:name="_Toc75273499"/>
      <w:bookmarkStart w:id="455" w:name="_Toc76510399"/>
      <w:bookmarkStart w:id="456" w:name="_Toc83129552"/>
      <w:bookmarkStart w:id="457" w:name="_Toc90591085"/>
      <w:bookmarkStart w:id="458" w:name="_Toc98864109"/>
      <w:bookmarkStart w:id="459" w:name="_Toc99733358"/>
      <w:bookmarkStart w:id="460" w:name="_Toc106577249"/>
      <w:bookmarkStart w:id="461" w:name="_Toc114537000"/>
      <w:bookmarkStart w:id="462" w:name="_Toc115257268"/>
      <w:bookmarkStart w:id="463" w:name="_Toc123086587"/>
      <w:bookmarkStart w:id="464" w:name="_Toc123088322"/>
      <w:bookmarkStart w:id="465" w:name="_Toc124297977"/>
      <w:bookmarkStart w:id="466" w:name="_Toc130574728"/>
      <w:bookmarkStart w:id="467" w:name="_Toc131767138"/>
      <w:bookmarkStart w:id="468" w:name="_Toc138887724"/>
      <w:bookmarkStart w:id="469" w:name="_Toc145919919"/>
      <w:r w:rsidRPr="00C04A08">
        <w:t>6.2.2.2</w:t>
      </w:r>
      <w:r w:rsidRPr="00C04A08">
        <w:tab/>
        <w:t>UE maximum output power reduction for power class 2</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570F300" w14:textId="77777777" w:rsidR="000615BD" w:rsidRPr="00C04A08" w:rsidRDefault="000615BD" w:rsidP="000615BD">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6.2.2.3 applies. </w:t>
      </w:r>
    </w:p>
    <w:p w14:paraId="79270DA7" w14:textId="77777777" w:rsidR="000615BD" w:rsidRPr="00C04A08" w:rsidRDefault="000615BD" w:rsidP="000615BD">
      <w:pPr>
        <w:pStyle w:val="TH"/>
      </w:pPr>
      <w:r w:rsidRPr="00C04A08">
        <w:t>Table 6.2.2.2-1: Void</w:t>
      </w:r>
    </w:p>
    <w:p w14:paraId="6A43CAE2" w14:textId="77777777" w:rsidR="000615BD" w:rsidRPr="00C04A08" w:rsidRDefault="000615BD" w:rsidP="000615BD"/>
    <w:p w14:paraId="45CB2CD3" w14:textId="77777777" w:rsidR="000615BD" w:rsidRPr="00C04A08" w:rsidRDefault="000615BD" w:rsidP="000615BD">
      <w:pPr>
        <w:pStyle w:val="40"/>
      </w:pPr>
      <w:bookmarkStart w:id="470" w:name="_Toc21340767"/>
      <w:bookmarkStart w:id="471" w:name="_Toc29805214"/>
      <w:bookmarkStart w:id="472" w:name="_Toc36456423"/>
      <w:bookmarkStart w:id="473" w:name="_Toc36469521"/>
      <w:bookmarkStart w:id="474" w:name="_Toc37253930"/>
      <w:bookmarkStart w:id="475" w:name="_Toc37322787"/>
      <w:bookmarkStart w:id="476" w:name="_Toc37324193"/>
      <w:bookmarkStart w:id="477" w:name="_Toc45889716"/>
      <w:bookmarkStart w:id="478" w:name="_Toc52196371"/>
      <w:bookmarkStart w:id="479" w:name="_Toc52197351"/>
      <w:bookmarkStart w:id="480" w:name="_Toc53173074"/>
      <w:bookmarkStart w:id="481" w:name="_Toc53173443"/>
      <w:bookmarkStart w:id="482" w:name="_Toc61119433"/>
      <w:bookmarkStart w:id="483" w:name="_Toc61119815"/>
      <w:bookmarkStart w:id="484" w:name="_Toc67925862"/>
      <w:bookmarkStart w:id="485" w:name="_Toc75273500"/>
      <w:bookmarkStart w:id="486" w:name="_Toc76510400"/>
      <w:bookmarkStart w:id="487" w:name="_Toc83129553"/>
      <w:bookmarkStart w:id="488" w:name="_Toc90591086"/>
      <w:bookmarkStart w:id="489" w:name="_Toc98864110"/>
      <w:bookmarkStart w:id="490" w:name="_Toc99733359"/>
      <w:bookmarkStart w:id="491" w:name="_Toc106577250"/>
      <w:bookmarkStart w:id="492" w:name="_Toc114537001"/>
      <w:bookmarkStart w:id="493" w:name="_Toc115257269"/>
      <w:bookmarkStart w:id="494" w:name="_Toc123086588"/>
      <w:bookmarkStart w:id="495" w:name="_Toc123088323"/>
      <w:bookmarkStart w:id="496" w:name="_Toc124297978"/>
      <w:bookmarkStart w:id="497" w:name="_Toc130574729"/>
      <w:bookmarkStart w:id="498" w:name="_Toc131767139"/>
      <w:bookmarkStart w:id="499" w:name="_Toc138887725"/>
      <w:bookmarkStart w:id="500" w:name="_Toc145919920"/>
      <w:r w:rsidRPr="00C04A08">
        <w:t>6.2.2.3</w:t>
      </w:r>
      <w:r w:rsidRPr="00C04A08">
        <w:tab/>
        <w:t>UE maximum output power reduction for power class 3</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E8363A3" w14:textId="77777777" w:rsidR="000615BD" w:rsidRPr="00C04A08" w:rsidRDefault="000615BD" w:rsidP="000615BD">
      <w:r w:rsidRPr="00C04A08">
        <w:t xml:space="preserve">For power class 3, MPR for contiguous allocations is defined as: </w:t>
      </w:r>
    </w:p>
    <w:p w14:paraId="3192148B" w14:textId="77777777" w:rsidR="000615BD" w:rsidRPr="00C04A08" w:rsidRDefault="000615BD" w:rsidP="000615BD">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4C2AF867" w14:textId="77777777" w:rsidR="000615BD" w:rsidRPr="005D5C45" w:rsidRDefault="000615BD" w:rsidP="000615BD">
      <w:pPr>
        <w:rPr>
          <w:rFonts w:eastAsiaTheme="minorEastAsia"/>
          <w:vertAlign w:val="subscript"/>
        </w:rPr>
      </w:pPr>
      <w:r w:rsidRPr="005D5C45">
        <w:rPr>
          <w:rFonts w:eastAsiaTheme="minorEastAsia"/>
        </w:rPr>
        <w:t xml:space="preserve">For transmission bandwidth configuration less than or equal to 200MHz, and </w:t>
      </w:r>
      <w:r w:rsidRPr="005D5C45">
        <w:rPr>
          <w:rFonts w:eastAsiaTheme="minorEastAsia" w:hint="eastAsia"/>
        </w:rPr>
        <w:t>0</w:t>
      </w:r>
      <w:r w:rsidRPr="005D5C45">
        <w:rPr>
          <w:rFonts w:eastAsiaTheme="minorEastAsia"/>
        </w:rPr>
        <w:t xml:space="preserve"> </w:t>
      </w:r>
      <w:r w:rsidRPr="005D5C45">
        <w:rPr>
          <w:rFonts w:eastAsiaTheme="minorEastAsia" w:hint="eastAsia"/>
        </w:rPr>
        <w:t>≤</w:t>
      </w:r>
      <w:r w:rsidRPr="005D5C45">
        <w:rPr>
          <w:rFonts w:eastAsiaTheme="minorEastAsia" w:hint="eastAsia"/>
        </w:rPr>
        <w:t xml:space="preserve"> RB</w:t>
      </w:r>
      <w:r w:rsidRPr="005D5C45">
        <w:rPr>
          <w:rFonts w:eastAsiaTheme="minorEastAsia"/>
          <w:vertAlign w:val="subscript"/>
        </w:rPr>
        <w:t xml:space="preserve">start </w:t>
      </w:r>
      <w:r w:rsidRPr="005D5C45">
        <w:rPr>
          <w:rFonts w:eastAsiaTheme="minorEastAsia" w:hint="eastAsia"/>
        </w:rPr>
        <w:t xml:space="preserve">&lt; </w:t>
      </w:r>
      <w:proofErr w:type="gramStart"/>
      <w:r w:rsidRPr="005D5C45">
        <w:rPr>
          <w:rFonts w:eastAsiaTheme="minorEastAsia" w:hint="eastAsia"/>
        </w:rPr>
        <w:t>Ceil(</w:t>
      </w:r>
      <w:proofErr w:type="gramEnd"/>
      <w:r w:rsidRPr="005D5C45">
        <w:rPr>
          <w:rFonts w:eastAsiaTheme="minorEastAsia" w:hint="eastAsia"/>
        </w:rPr>
        <w:t>1/3 N</w:t>
      </w:r>
      <w:r w:rsidRPr="005D5C45">
        <w:rPr>
          <w:rFonts w:eastAsiaTheme="minorEastAsia"/>
          <w:vertAlign w:val="subscript"/>
        </w:rPr>
        <w:t>RB</w:t>
      </w:r>
      <w:r w:rsidRPr="005D5C45">
        <w:rPr>
          <w:rFonts w:eastAsiaTheme="minorEastAsia" w:hint="eastAsia"/>
        </w:rPr>
        <w:t>) or Ceil</w:t>
      </w:r>
      <w:r w:rsidRPr="005D5C45">
        <w:rPr>
          <w:rFonts w:eastAsiaTheme="minorEastAsia"/>
        </w:rPr>
        <w:t>(</w:t>
      </w:r>
      <w:r w:rsidRPr="005D5C45">
        <w:rPr>
          <w:rFonts w:eastAsiaTheme="minorEastAsia" w:hint="eastAsia"/>
        </w:rPr>
        <w:t>(2/3N</w:t>
      </w:r>
      <w:r w:rsidRPr="005D5C45">
        <w:rPr>
          <w:rFonts w:eastAsiaTheme="minorEastAsia"/>
          <w:vertAlign w:val="subscript"/>
        </w:rPr>
        <w:t>RB</w:t>
      </w:r>
      <w:r w:rsidRPr="005D5C45">
        <w:rPr>
          <w:rFonts w:eastAsiaTheme="minorEastAsia" w:hint="eastAsia"/>
        </w:rPr>
        <w:t>)</w:t>
      </w:r>
      <w:r w:rsidRPr="005D5C45">
        <w:rPr>
          <w:rFonts w:eastAsiaTheme="minorEastAsia"/>
        </w:rPr>
        <w:t>-</w:t>
      </w:r>
      <w:r w:rsidRPr="005D5C45">
        <w:rPr>
          <w:rFonts w:eastAsiaTheme="minorEastAsia" w:hint="eastAsia"/>
        </w:rPr>
        <w:t xml:space="preserve"> L</w:t>
      </w:r>
      <w:r w:rsidRPr="005D5C45">
        <w:rPr>
          <w:rFonts w:eastAsiaTheme="minorEastAsia"/>
          <w:vertAlign w:val="subscript"/>
        </w:rPr>
        <w:t>CRB</w:t>
      </w:r>
      <w:r w:rsidRPr="005D5C45">
        <w:rPr>
          <w:rFonts w:eastAsiaTheme="minorEastAsia"/>
        </w:rPr>
        <w:t>) &lt;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rPr>
        <w:t xml:space="preserve"> </w:t>
      </w:r>
      <w:r w:rsidRPr="005D5C45">
        <w:rPr>
          <w:rFonts w:eastAsiaTheme="minorEastAsia" w:hint="eastAsia"/>
        </w:rPr>
        <w:t>≤</w:t>
      </w:r>
      <w:r w:rsidRPr="005D5C45">
        <w:rPr>
          <w:rFonts w:eastAsiaTheme="minorEastAsia" w:hint="eastAsia"/>
        </w:rPr>
        <w:t xml:space="preserve"> N</w:t>
      </w:r>
      <w:r w:rsidRPr="005D5C45">
        <w:rPr>
          <w:rFonts w:eastAsiaTheme="minorEastAsia"/>
          <w:vertAlign w:val="subscript"/>
        </w:rPr>
        <w:t>RB</w:t>
      </w:r>
      <w:r w:rsidRPr="005D5C45">
        <w:rPr>
          <w:rFonts w:eastAsiaTheme="minorEastAsia" w:hint="eastAsia"/>
        </w:rPr>
        <w:t>-L</w:t>
      </w:r>
      <w:r w:rsidRPr="005D5C45">
        <w:rPr>
          <w:rFonts w:eastAsiaTheme="minorEastAsia"/>
          <w:vertAlign w:val="subscript"/>
        </w:rPr>
        <w:t>CRB:</w:t>
      </w:r>
    </w:p>
    <w:p w14:paraId="27887471" w14:textId="77777777" w:rsidR="000615BD" w:rsidRPr="00764D42" w:rsidRDefault="000615BD" w:rsidP="000615BD">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gramStart"/>
      <w:r w:rsidRPr="00764D42">
        <w:t>BW</w:t>
      </w:r>
      <w:r w:rsidRPr="00764D42">
        <w:rPr>
          <w:vertAlign w:val="subscript"/>
        </w:rPr>
        <w:t>alloc,RB</w:t>
      </w:r>
      <w:proofErr w:type="gramEnd"/>
      <w:r w:rsidRPr="00764D42">
        <w:rPr>
          <w:lang w:val="en-US"/>
        </w:rPr>
        <w:t xml:space="preserve"> is less than or equal to </w:t>
      </w:r>
      <w:r w:rsidRPr="00764D42">
        <w:t xml:space="preserve">1.44 </w:t>
      </w:r>
      <w:r w:rsidRPr="00764D42">
        <w:rPr>
          <w:rFonts w:hint="eastAsia"/>
        </w:rPr>
        <w:t xml:space="preserve">MHz, </w:t>
      </w:r>
    </w:p>
    <w:p w14:paraId="38E7D18B" w14:textId="77777777" w:rsidR="000615BD" w:rsidRPr="00764D42" w:rsidRDefault="000615BD" w:rsidP="000615BD">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gramStart"/>
      <w:r w:rsidRPr="00764D42">
        <w:t>BW</w:t>
      </w:r>
      <w:r w:rsidRPr="00764D42">
        <w:rPr>
          <w:vertAlign w:val="subscript"/>
        </w:rPr>
        <w:t>alloc,RB</w:t>
      </w:r>
      <w:proofErr w:type="gramEnd"/>
      <w:r w:rsidRPr="00764D42">
        <w:rPr>
          <w:lang w:val="en-US"/>
        </w:rPr>
        <w:t xml:space="preserve"> &lt;= 4.32 MHz,</w:t>
      </w:r>
    </w:p>
    <w:p w14:paraId="305E87B5" w14:textId="77777777" w:rsidR="000615BD" w:rsidRPr="00764D42" w:rsidRDefault="000615BD" w:rsidP="000615BD">
      <w:pPr>
        <w:pStyle w:val="B10"/>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3588E5CC" w14:textId="77777777" w:rsidR="000615BD" w:rsidRPr="00C04A08" w:rsidRDefault="000615BD" w:rsidP="000615BD">
      <w:r w:rsidRPr="00C04A08">
        <w:rPr>
          <w:lang w:val="en-US"/>
        </w:rPr>
        <w:lastRenderedPageBreak/>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FE4A20B" w14:textId="77777777" w:rsidR="000615BD" w:rsidRPr="00C04A08" w:rsidRDefault="000615BD" w:rsidP="000615BD">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0615BD" w:rsidRPr="00C04A08" w14:paraId="70D07222" w14:textId="77777777" w:rsidTr="008719AE">
        <w:trPr>
          <w:trHeight w:val="187"/>
        </w:trPr>
        <w:tc>
          <w:tcPr>
            <w:tcW w:w="2720" w:type="dxa"/>
            <w:gridSpan w:val="2"/>
            <w:tcBorders>
              <w:bottom w:val="nil"/>
            </w:tcBorders>
            <w:shd w:val="clear" w:color="auto" w:fill="auto"/>
            <w:noWrap/>
            <w:hideMark/>
          </w:tcPr>
          <w:p w14:paraId="61295F27" w14:textId="77777777" w:rsidR="000615BD" w:rsidRPr="00C04A08" w:rsidRDefault="000615BD" w:rsidP="008719AE">
            <w:pPr>
              <w:pStyle w:val="TAH"/>
              <w:rPr>
                <w:lang w:val="en-US"/>
              </w:rPr>
            </w:pPr>
            <w:r w:rsidRPr="00C04A08">
              <w:t>Modulation</w:t>
            </w:r>
          </w:p>
        </w:tc>
        <w:tc>
          <w:tcPr>
            <w:tcW w:w="4690" w:type="dxa"/>
            <w:gridSpan w:val="2"/>
            <w:shd w:val="clear" w:color="000000" w:fill="FFFFFF"/>
            <w:hideMark/>
          </w:tcPr>
          <w:p w14:paraId="0B344F3C" w14:textId="77777777" w:rsidR="000615BD" w:rsidRPr="00C04A08" w:rsidRDefault="000615BD" w:rsidP="008719AE">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0615BD" w:rsidRPr="00C04A08" w14:paraId="5AA36706" w14:textId="77777777" w:rsidTr="008719AE">
        <w:trPr>
          <w:trHeight w:val="187"/>
        </w:trPr>
        <w:tc>
          <w:tcPr>
            <w:tcW w:w="2720" w:type="dxa"/>
            <w:gridSpan w:val="2"/>
            <w:tcBorders>
              <w:top w:val="nil"/>
            </w:tcBorders>
            <w:shd w:val="clear" w:color="auto" w:fill="auto"/>
            <w:noWrap/>
            <w:hideMark/>
          </w:tcPr>
          <w:p w14:paraId="07B76B2E" w14:textId="77777777" w:rsidR="000615BD" w:rsidRPr="00C04A08" w:rsidRDefault="000615BD" w:rsidP="008719AE">
            <w:pPr>
              <w:pStyle w:val="TAH"/>
              <w:rPr>
                <w:lang w:val="en-US"/>
              </w:rPr>
            </w:pPr>
          </w:p>
        </w:tc>
        <w:tc>
          <w:tcPr>
            <w:tcW w:w="2440" w:type="dxa"/>
            <w:shd w:val="clear" w:color="auto" w:fill="auto"/>
            <w:noWrap/>
            <w:hideMark/>
          </w:tcPr>
          <w:p w14:paraId="22977BAF" w14:textId="77777777" w:rsidR="000615BD" w:rsidRPr="00C04A08" w:rsidRDefault="000615BD" w:rsidP="008719AE">
            <w:pPr>
              <w:pStyle w:val="TAH"/>
              <w:rPr>
                <w:lang w:val="en-US"/>
              </w:rPr>
            </w:pPr>
            <w:r w:rsidRPr="00C04A08">
              <w:rPr>
                <w:lang w:val="en-US"/>
              </w:rPr>
              <w:t>Inner RB allocations,</w:t>
            </w:r>
          </w:p>
          <w:p w14:paraId="2870B65A" w14:textId="77777777" w:rsidR="000615BD" w:rsidRPr="00C04A08" w:rsidRDefault="000615BD" w:rsidP="008719AE">
            <w:pPr>
              <w:pStyle w:val="TAH"/>
              <w:rPr>
                <w:lang w:val="en-US"/>
              </w:rPr>
            </w:pPr>
            <w:r w:rsidRPr="00C04A08">
              <w:rPr>
                <w:lang w:val="en-US"/>
              </w:rPr>
              <w:t>Region 1</w:t>
            </w:r>
          </w:p>
        </w:tc>
        <w:tc>
          <w:tcPr>
            <w:tcW w:w="2250" w:type="dxa"/>
            <w:shd w:val="clear" w:color="auto" w:fill="auto"/>
            <w:noWrap/>
          </w:tcPr>
          <w:p w14:paraId="07106301" w14:textId="77777777" w:rsidR="000615BD" w:rsidRPr="00C04A08" w:rsidRDefault="000615BD" w:rsidP="008719AE">
            <w:pPr>
              <w:pStyle w:val="TAH"/>
              <w:rPr>
                <w:lang w:val="en-US"/>
              </w:rPr>
            </w:pPr>
            <w:r w:rsidRPr="00C04A08">
              <w:rPr>
                <w:lang w:val="en-US"/>
              </w:rPr>
              <w:t>Edge RB allocations</w:t>
            </w:r>
          </w:p>
          <w:p w14:paraId="1AB2DBB5" w14:textId="77777777" w:rsidR="000615BD" w:rsidRPr="00C04A08" w:rsidRDefault="000615BD" w:rsidP="008719AE">
            <w:pPr>
              <w:pStyle w:val="TAH"/>
              <w:rPr>
                <w:lang w:val="en-US"/>
              </w:rPr>
            </w:pPr>
          </w:p>
        </w:tc>
      </w:tr>
      <w:tr w:rsidR="000615BD" w:rsidRPr="00C04A08" w14:paraId="1B6BF3A4" w14:textId="77777777" w:rsidTr="008719AE">
        <w:trPr>
          <w:trHeight w:val="187"/>
        </w:trPr>
        <w:tc>
          <w:tcPr>
            <w:tcW w:w="1540" w:type="dxa"/>
            <w:tcBorders>
              <w:bottom w:val="nil"/>
            </w:tcBorders>
            <w:shd w:val="clear" w:color="auto" w:fill="auto"/>
            <w:hideMark/>
          </w:tcPr>
          <w:p w14:paraId="49B43AD4" w14:textId="77777777" w:rsidR="000615BD" w:rsidRPr="00C04A08" w:rsidRDefault="000615BD" w:rsidP="008719AE">
            <w:pPr>
              <w:pStyle w:val="TAC"/>
              <w:rPr>
                <w:lang w:val="en-US"/>
              </w:rPr>
            </w:pPr>
            <w:r w:rsidRPr="00C04A08">
              <w:rPr>
                <w:lang w:val="en-US"/>
              </w:rPr>
              <w:t>DFT-s-OFDM</w:t>
            </w:r>
          </w:p>
        </w:tc>
        <w:tc>
          <w:tcPr>
            <w:tcW w:w="1180" w:type="dxa"/>
            <w:shd w:val="clear" w:color="auto" w:fill="auto"/>
            <w:noWrap/>
            <w:hideMark/>
          </w:tcPr>
          <w:p w14:paraId="2241B534" w14:textId="77777777" w:rsidR="000615BD" w:rsidRPr="00C04A08" w:rsidRDefault="000615BD" w:rsidP="008719AE">
            <w:pPr>
              <w:pStyle w:val="TAC"/>
              <w:rPr>
                <w:lang w:val="en-US"/>
              </w:rPr>
            </w:pPr>
            <w:r w:rsidRPr="00C04A08">
              <w:rPr>
                <w:lang w:val="en-US"/>
              </w:rPr>
              <w:t>Pi/2 BPSK</w:t>
            </w:r>
          </w:p>
        </w:tc>
        <w:tc>
          <w:tcPr>
            <w:tcW w:w="2440" w:type="dxa"/>
            <w:shd w:val="clear" w:color="auto" w:fill="auto"/>
            <w:noWrap/>
          </w:tcPr>
          <w:p w14:paraId="4DD14BBB" w14:textId="77777777" w:rsidR="000615BD" w:rsidRPr="00C04A08" w:rsidRDefault="000615BD" w:rsidP="008719AE">
            <w:pPr>
              <w:pStyle w:val="TAC"/>
              <w:rPr>
                <w:lang w:val="en-US"/>
              </w:rPr>
            </w:pPr>
            <w:r w:rsidRPr="00C04A08">
              <w:rPr>
                <w:lang w:val="en-US"/>
              </w:rPr>
              <w:t>0.0</w:t>
            </w:r>
          </w:p>
        </w:tc>
        <w:tc>
          <w:tcPr>
            <w:tcW w:w="2250" w:type="dxa"/>
            <w:shd w:val="clear" w:color="auto" w:fill="auto"/>
            <w:noWrap/>
            <w:hideMark/>
          </w:tcPr>
          <w:p w14:paraId="7153157B" w14:textId="77777777" w:rsidR="000615BD" w:rsidRPr="00C04A08" w:rsidRDefault="000615BD" w:rsidP="008719AE">
            <w:pPr>
              <w:pStyle w:val="TAC"/>
              <w:rPr>
                <w:lang w:val="en-US"/>
              </w:rPr>
            </w:pPr>
            <w:r w:rsidRPr="00C04A08">
              <w:t xml:space="preserve">≤ </w:t>
            </w:r>
            <w:r w:rsidRPr="00C04A08">
              <w:rPr>
                <w:lang w:val="en-US"/>
              </w:rPr>
              <w:t>2.0</w:t>
            </w:r>
          </w:p>
        </w:tc>
      </w:tr>
      <w:tr w:rsidR="000615BD" w:rsidRPr="00C04A08" w14:paraId="7A04852A" w14:textId="77777777" w:rsidTr="008719AE">
        <w:trPr>
          <w:trHeight w:val="187"/>
        </w:trPr>
        <w:tc>
          <w:tcPr>
            <w:tcW w:w="1540" w:type="dxa"/>
            <w:tcBorders>
              <w:top w:val="nil"/>
              <w:bottom w:val="nil"/>
            </w:tcBorders>
            <w:shd w:val="clear" w:color="auto" w:fill="auto"/>
            <w:hideMark/>
          </w:tcPr>
          <w:p w14:paraId="176E9A0C" w14:textId="77777777" w:rsidR="000615BD" w:rsidRPr="00C04A08" w:rsidRDefault="000615BD" w:rsidP="008719AE">
            <w:pPr>
              <w:pStyle w:val="TAC"/>
              <w:rPr>
                <w:lang w:val="en-US"/>
              </w:rPr>
            </w:pPr>
          </w:p>
        </w:tc>
        <w:tc>
          <w:tcPr>
            <w:tcW w:w="1180" w:type="dxa"/>
            <w:shd w:val="clear" w:color="auto" w:fill="auto"/>
            <w:noWrap/>
            <w:hideMark/>
          </w:tcPr>
          <w:p w14:paraId="09186C12" w14:textId="77777777" w:rsidR="000615BD" w:rsidRPr="00C04A08" w:rsidRDefault="000615BD" w:rsidP="008719AE">
            <w:pPr>
              <w:pStyle w:val="TAC"/>
              <w:rPr>
                <w:lang w:val="en-US"/>
              </w:rPr>
            </w:pPr>
            <w:r w:rsidRPr="00C04A08">
              <w:rPr>
                <w:lang w:val="en-US"/>
              </w:rPr>
              <w:t>QPSK</w:t>
            </w:r>
          </w:p>
        </w:tc>
        <w:tc>
          <w:tcPr>
            <w:tcW w:w="2440" w:type="dxa"/>
            <w:shd w:val="clear" w:color="auto" w:fill="auto"/>
            <w:noWrap/>
          </w:tcPr>
          <w:p w14:paraId="08F69A60" w14:textId="77777777" w:rsidR="000615BD" w:rsidRPr="00C04A08" w:rsidRDefault="000615BD" w:rsidP="008719AE">
            <w:pPr>
              <w:pStyle w:val="TAC"/>
              <w:rPr>
                <w:lang w:val="en-US"/>
              </w:rPr>
            </w:pPr>
            <w:r w:rsidRPr="00C04A08">
              <w:rPr>
                <w:lang w:val="en-US"/>
              </w:rPr>
              <w:t>0.0</w:t>
            </w:r>
          </w:p>
        </w:tc>
        <w:tc>
          <w:tcPr>
            <w:tcW w:w="2250" w:type="dxa"/>
            <w:shd w:val="clear" w:color="auto" w:fill="auto"/>
            <w:noWrap/>
          </w:tcPr>
          <w:p w14:paraId="778D1250" w14:textId="77777777" w:rsidR="000615BD" w:rsidRPr="00C04A08" w:rsidRDefault="000615BD" w:rsidP="008719AE">
            <w:pPr>
              <w:pStyle w:val="TAC"/>
              <w:rPr>
                <w:lang w:val="en-US"/>
              </w:rPr>
            </w:pPr>
            <w:r w:rsidRPr="00C04A08">
              <w:t xml:space="preserve">≤ </w:t>
            </w:r>
            <w:r w:rsidRPr="00C04A08">
              <w:rPr>
                <w:lang w:val="en-US"/>
              </w:rPr>
              <w:t>2.0</w:t>
            </w:r>
          </w:p>
        </w:tc>
      </w:tr>
      <w:tr w:rsidR="000615BD" w:rsidRPr="00C04A08" w14:paraId="79D8F526" w14:textId="77777777" w:rsidTr="008719AE">
        <w:trPr>
          <w:trHeight w:val="187"/>
        </w:trPr>
        <w:tc>
          <w:tcPr>
            <w:tcW w:w="1540" w:type="dxa"/>
            <w:tcBorders>
              <w:top w:val="nil"/>
              <w:bottom w:val="nil"/>
            </w:tcBorders>
            <w:shd w:val="clear" w:color="auto" w:fill="auto"/>
            <w:hideMark/>
          </w:tcPr>
          <w:p w14:paraId="1A759113" w14:textId="77777777" w:rsidR="000615BD" w:rsidRPr="00C04A08" w:rsidRDefault="000615BD" w:rsidP="008719AE">
            <w:pPr>
              <w:pStyle w:val="TAC"/>
              <w:rPr>
                <w:lang w:val="en-US"/>
              </w:rPr>
            </w:pPr>
          </w:p>
        </w:tc>
        <w:tc>
          <w:tcPr>
            <w:tcW w:w="1180" w:type="dxa"/>
            <w:shd w:val="clear" w:color="auto" w:fill="auto"/>
            <w:noWrap/>
            <w:hideMark/>
          </w:tcPr>
          <w:p w14:paraId="2B4B4046"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tcPr>
          <w:p w14:paraId="00ED8404" w14:textId="77777777" w:rsidR="000615BD" w:rsidRPr="00C04A08" w:rsidRDefault="000615BD" w:rsidP="008719AE">
            <w:pPr>
              <w:pStyle w:val="TAC"/>
              <w:rPr>
                <w:lang w:val="en-US"/>
              </w:rPr>
            </w:pPr>
            <w:r w:rsidRPr="00C04A08">
              <w:t xml:space="preserve">≤ </w:t>
            </w:r>
            <w:r w:rsidRPr="00C04A08">
              <w:rPr>
                <w:lang w:val="en-US"/>
              </w:rPr>
              <w:t>3.0</w:t>
            </w:r>
          </w:p>
        </w:tc>
        <w:tc>
          <w:tcPr>
            <w:tcW w:w="2250" w:type="dxa"/>
            <w:shd w:val="clear" w:color="auto" w:fill="auto"/>
            <w:noWrap/>
          </w:tcPr>
          <w:p w14:paraId="32EE44FA" w14:textId="77777777" w:rsidR="000615BD" w:rsidRPr="00C04A08" w:rsidRDefault="000615BD" w:rsidP="008719AE">
            <w:pPr>
              <w:pStyle w:val="TAC"/>
              <w:rPr>
                <w:lang w:val="en-US"/>
              </w:rPr>
            </w:pPr>
            <w:r w:rsidRPr="00C04A08">
              <w:t xml:space="preserve">≤ </w:t>
            </w:r>
            <w:r w:rsidRPr="00C04A08">
              <w:rPr>
                <w:lang w:val="en-US"/>
              </w:rPr>
              <w:t>3.5</w:t>
            </w:r>
          </w:p>
        </w:tc>
      </w:tr>
      <w:tr w:rsidR="000615BD" w:rsidRPr="00C04A08" w14:paraId="5242E359" w14:textId="77777777" w:rsidTr="008719AE">
        <w:trPr>
          <w:trHeight w:val="187"/>
        </w:trPr>
        <w:tc>
          <w:tcPr>
            <w:tcW w:w="1540" w:type="dxa"/>
            <w:tcBorders>
              <w:top w:val="nil"/>
              <w:bottom w:val="single" w:sz="4" w:space="0" w:color="auto"/>
            </w:tcBorders>
            <w:shd w:val="clear" w:color="auto" w:fill="auto"/>
            <w:hideMark/>
          </w:tcPr>
          <w:p w14:paraId="13419F57" w14:textId="77777777" w:rsidR="000615BD" w:rsidRPr="00C04A08" w:rsidRDefault="000615BD" w:rsidP="008719AE">
            <w:pPr>
              <w:pStyle w:val="TAC"/>
              <w:rPr>
                <w:lang w:val="en-US"/>
              </w:rPr>
            </w:pPr>
          </w:p>
        </w:tc>
        <w:tc>
          <w:tcPr>
            <w:tcW w:w="1180" w:type="dxa"/>
            <w:shd w:val="clear" w:color="auto" w:fill="auto"/>
            <w:noWrap/>
            <w:hideMark/>
          </w:tcPr>
          <w:p w14:paraId="578A9775"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tcPr>
          <w:p w14:paraId="7AE14EF3" w14:textId="77777777" w:rsidR="000615BD" w:rsidRPr="00C04A08" w:rsidRDefault="000615BD" w:rsidP="008719AE">
            <w:pPr>
              <w:pStyle w:val="TAC"/>
              <w:rPr>
                <w:lang w:val="en-US"/>
              </w:rPr>
            </w:pPr>
            <w:r w:rsidRPr="00C04A08">
              <w:t xml:space="preserve">≤ </w:t>
            </w:r>
            <w:r w:rsidRPr="00C04A08">
              <w:rPr>
                <w:lang w:val="en-US"/>
              </w:rPr>
              <w:t>5.0</w:t>
            </w:r>
          </w:p>
        </w:tc>
        <w:tc>
          <w:tcPr>
            <w:tcW w:w="2250" w:type="dxa"/>
            <w:shd w:val="clear" w:color="auto" w:fill="auto"/>
            <w:noWrap/>
          </w:tcPr>
          <w:p w14:paraId="309EAC40" w14:textId="77777777" w:rsidR="000615BD" w:rsidRPr="00C04A08" w:rsidRDefault="000615BD" w:rsidP="008719AE">
            <w:pPr>
              <w:pStyle w:val="TAC"/>
              <w:rPr>
                <w:lang w:val="en-US"/>
              </w:rPr>
            </w:pPr>
            <w:r w:rsidRPr="00C04A08">
              <w:t xml:space="preserve">≤ </w:t>
            </w:r>
            <w:r w:rsidRPr="00C04A08">
              <w:rPr>
                <w:lang w:val="en-US"/>
              </w:rPr>
              <w:t>5.5</w:t>
            </w:r>
          </w:p>
        </w:tc>
      </w:tr>
      <w:tr w:rsidR="000615BD" w:rsidRPr="00C04A08" w14:paraId="5268C75A" w14:textId="77777777" w:rsidTr="008719AE">
        <w:trPr>
          <w:trHeight w:val="187"/>
        </w:trPr>
        <w:tc>
          <w:tcPr>
            <w:tcW w:w="1540" w:type="dxa"/>
            <w:tcBorders>
              <w:bottom w:val="nil"/>
            </w:tcBorders>
            <w:shd w:val="clear" w:color="auto" w:fill="auto"/>
            <w:noWrap/>
            <w:hideMark/>
          </w:tcPr>
          <w:p w14:paraId="6B18ADD6" w14:textId="77777777" w:rsidR="000615BD" w:rsidRPr="00C04A08" w:rsidRDefault="000615BD" w:rsidP="008719AE">
            <w:pPr>
              <w:pStyle w:val="TAC"/>
              <w:rPr>
                <w:lang w:val="en-US"/>
              </w:rPr>
            </w:pPr>
            <w:r w:rsidRPr="00C04A08">
              <w:rPr>
                <w:lang w:val="en-US"/>
              </w:rPr>
              <w:t>CP-OFDM</w:t>
            </w:r>
          </w:p>
        </w:tc>
        <w:tc>
          <w:tcPr>
            <w:tcW w:w="1180" w:type="dxa"/>
            <w:shd w:val="clear" w:color="auto" w:fill="auto"/>
            <w:noWrap/>
            <w:hideMark/>
          </w:tcPr>
          <w:p w14:paraId="2CD1E926" w14:textId="77777777" w:rsidR="000615BD" w:rsidRPr="00C04A08" w:rsidRDefault="000615BD" w:rsidP="008719AE">
            <w:pPr>
              <w:pStyle w:val="TAC"/>
              <w:rPr>
                <w:lang w:val="en-US"/>
              </w:rPr>
            </w:pPr>
            <w:r w:rsidRPr="00C04A08">
              <w:rPr>
                <w:lang w:val="en-US"/>
              </w:rPr>
              <w:t>QPSK</w:t>
            </w:r>
          </w:p>
        </w:tc>
        <w:tc>
          <w:tcPr>
            <w:tcW w:w="2440" w:type="dxa"/>
            <w:shd w:val="clear" w:color="auto" w:fill="auto"/>
            <w:noWrap/>
          </w:tcPr>
          <w:p w14:paraId="0BEA1AC5" w14:textId="77777777" w:rsidR="000615BD" w:rsidRPr="00C04A08" w:rsidRDefault="000615BD" w:rsidP="008719AE">
            <w:pPr>
              <w:pStyle w:val="TAC"/>
              <w:rPr>
                <w:lang w:val="en-US"/>
              </w:rPr>
            </w:pPr>
            <w:r w:rsidRPr="00C04A08">
              <w:t xml:space="preserve">≤ </w:t>
            </w:r>
            <w:r w:rsidRPr="00C04A08">
              <w:rPr>
                <w:lang w:val="en-US"/>
              </w:rPr>
              <w:t>3.5</w:t>
            </w:r>
          </w:p>
        </w:tc>
        <w:tc>
          <w:tcPr>
            <w:tcW w:w="2250" w:type="dxa"/>
            <w:shd w:val="clear" w:color="auto" w:fill="auto"/>
            <w:noWrap/>
          </w:tcPr>
          <w:p w14:paraId="2F11A161" w14:textId="77777777" w:rsidR="000615BD" w:rsidRPr="00C04A08" w:rsidRDefault="000615BD" w:rsidP="008719AE">
            <w:pPr>
              <w:pStyle w:val="TAC"/>
              <w:rPr>
                <w:lang w:val="en-US"/>
              </w:rPr>
            </w:pPr>
            <w:r w:rsidRPr="00C04A08">
              <w:t xml:space="preserve">≤ </w:t>
            </w:r>
            <w:r w:rsidRPr="00C04A08">
              <w:rPr>
                <w:lang w:val="en-US"/>
              </w:rPr>
              <w:t>4.0</w:t>
            </w:r>
          </w:p>
        </w:tc>
      </w:tr>
      <w:tr w:rsidR="000615BD" w:rsidRPr="00C04A08" w14:paraId="3AC7D865" w14:textId="77777777" w:rsidTr="008719AE">
        <w:trPr>
          <w:trHeight w:val="187"/>
        </w:trPr>
        <w:tc>
          <w:tcPr>
            <w:tcW w:w="1540" w:type="dxa"/>
            <w:tcBorders>
              <w:top w:val="nil"/>
              <w:bottom w:val="nil"/>
            </w:tcBorders>
            <w:shd w:val="clear" w:color="auto" w:fill="auto"/>
            <w:hideMark/>
          </w:tcPr>
          <w:p w14:paraId="18B49B9E" w14:textId="77777777" w:rsidR="000615BD" w:rsidRPr="00C04A08" w:rsidRDefault="000615BD" w:rsidP="008719AE">
            <w:pPr>
              <w:pStyle w:val="TAC"/>
              <w:rPr>
                <w:lang w:val="en-US"/>
              </w:rPr>
            </w:pPr>
          </w:p>
        </w:tc>
        <w:tc>
          <w:tcPr>
            <w:tcW w:w="1180" w:type="dxa"/>
            <w:shd w:val="clear" w:color="auto" w:fill="auto"/>
            <w:noWrap/>
            <w:hideMark/>
          </w:tcPr>
          <w:p w14:paraId="63C2C0A8"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tcPr>
          <w:p w14:paraId="4165D914" w14:textId="77777777" w:rsidR="000615BD" w:rsidRPr="00C04A08" w:rsidRDefault="000615BD" w:rsidP="008719AE">
            <w:pPr>
              <w:pStyle w:val="TAC"/>
              <w:rPr>
                <w:lang w:val="en-US"/>
              </w:rPr>
            </w:pPr>
            <w:r w:rsidRPr="00C04A08">
              <w:t xml:space="preserve">≤ </w:t>
            </w:r>
            <w:r w:rsidRPr="00C04A08">
              <w:rPr>
                <w:lang w:val="en-US"/>
              </w:rPr>
              <w:t>5.0</w:t>
            </w:r>
          </w:p>
        </w:tc>
        <w:tc>
          <w:tcPr>
            <w:tcW w:w="2250" w:type="dxa"/>
            <w:shd w:val="clear" w:color="auto" w:fill="auto"/>
            <w:noWrap/>
          </w:tcPr>
          <w:p w14:paraId="7B45AB41" w14:textId="77777777" w:rsidR="000615BD" w:rsidRPr="00C04A08" w:rsidRDefault="000615BD" w:rsidP="008719AE">
            <w:pPr>
              <w:pStyle w:val="TAC"/>
              <w:rPr>
                <w:lang w:val="en-US"/>
              </w:rPr>
            </w:pPr>
            <w:r w:rsidRPr="00C04A08">
              <w:t xml:space="preserve">≤ </w:t>
            </w:r>
            <w:r w:rsidRPr="00C04A08">
              <w:rPr>
                <w:lang w:val="en-US"/>
              </w:rPr>
              <w:t>5.0</w:t>
            </w:r>
          </w:p>
        </w:tc>
      </w:tr>
      <w:tr w:rsidR="000615BD" w:rsidRPr="00C04A08" w14:paraId="060C52E3" w14:textId="77777777" w:rsidTr="008719AE">
        <w:trPr>
          <w:trHeight w:val="187"/>
        </w:trPr>
        <w:tc>
          <w:tcPr>
            <w:tcW w:w="1540" w:type="dxa"/>
            <w:tcBorders>
              <w:top w:val="nil"/>
            </w:tcBorders>
            <w:shd w:val="clear" w:color="auto" w:fill="auto"/>
            <w:hideMark/>
          </w:tcPr>
          <w:p w14:paraId="1FC5773B" w14:textId="77777777" w:rsidR="000615BD" w:rsidRPr="00C04A08" w:rsidRDefault="000615BD" w:rsidP="008719AE">
            <w:pPr>
              <w:pStyle w:val="TAC"/>
              <w:rPr>
                <w:lang w:val="en-US"/>
              </w:rPr>
            </w:pPr>
          </w:p>
        </w:tc>
        <w:tc>
          <w:tcPr>
            <w:tcW w:w="1180" w:type="dxa"/>
            <w:shd w:val="clear" w:color="auto" w:fill="auto"/>
            <w:noWrap/>
            <w:hideMark/>
          </w:tcPr>
          <w:p w14:paraId="757BD26B"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tcPr>
          <w:p w14:paraId="2A4457B8" w14:textId="77777777" w:rsidR="000615BD" w:rsidRPr="00C04A08" w:rsidRDefault="000615BD" w:rsidP="008719AE">
            <w:pPr>
              <w:pStyle w:val="TAC"/>
              <w:rPr>
                <w:lang w:val="en-US"/>
              </w:rPr>
            </w:pPr>
            <w:r w:rsidRPr="00C04A08">
              <w:t xml:space="preserve">≤ </w:t>
            </w:r>
            <w:r w:rsidRPr="00C04A08">
              <w:rPr>
                <w:lang w:val="en-US"/>
              </w:rPr>
              <w:t>7.5</w:t>
            </w:r>
          </w:p>
        </w:tc>
        <w:tc>
          <w:tcPr>
            <w:tcW w:w="2250" w:type="dxa"/>
            <w:shd w:val="clear" w:color="auto" w:fill="auto"/>
            <w:noWrap/>
          </w:tcPr>
          <w:p w14:paraId="1AE609A2" w14:textId="77777777" w:rsidR="000615BD" w:rsidRPr="00C04A08" w:rsidRDefault="000615BD" w:rsidP="008719AE">
            <w:pPr>
              <w:pStyle w:val="TAC"/>
              <w:rPr>
                <w:lang w:val="en-US"/>
              </w:rPr>
            </w:pPr>
            <w:r w:rsidRPr="00C04A08">
              <w:t xml:space="preserve">≤ </w:t>
            </w:r>
            <w:r w:rsidRPr="00C04A08">
              <w:rPr>
                <w:lang w:val="en-US"/>
              </w:rPr>
              <w:t>7.5</w:t>
            </w:r>
          </w:p>
        </w:tc>
      </w:tr>
    </w:tbl>
    <w:p w14:paraId="21D48970" w14:textId="77777777" w:rsidR="000615BD" w:rsidRDefault="000615BD" w:rsidP="000615BD"/>
    <w:p w14:paraId="71A93F4A" w14:textId="77777777" w:rsidR="000615BD" w:rsidRDefault="000615BD" w:rsidP="000615B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04EDDD2B" w14:textId="77777777" w:rsidR="000615BD" w:rsidRDefault="000615BD" w:rsidP="000615BD">
      <w:pPr>
        <w:rPr>
          <w:lang w:val="en-US"/>
        </w:rPr>
      </w:pPr>
    </w:p>
    <w:p w14:paraId="344A61A9" w14:textId="77777777" w:rsidR="000615BD" w:rsidRDefault="000615BD" w:rsidP="000615BD">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0615BD" w:rsidRPr="00C04A08" w14:paraId="48C3E86E" w14:textId="77777777" w:rsidTr="008719AE">
        <w:trPr>
          <w:trHeight w:val="187"/>
        </w:trPr>
        <w:tc>
          <w:tcPr>
            <w:tcW w:w="2720" w:type="dxa"/>
            <w:gridSpan w:val="2"/>
            <w:tcBorders>
              <w:bottom w:val="nil"/>
            </w:tcBorders>
            <w:shd w:val="clear" w:color="auto" w:fill="auto"/>
            <w:noWrap/>
            <w:hideMark/>
          </w:tcPr>
          <w:p w14:paraId="24915C39" w14:textId="77777777" w:rsidR="000615BD" w:rsidRPr="00C04A08" w:rsidRDefault="000615BD" w:rsidP="008719AE">
            <w:pPr>
              <w:pStyle w:val="TAH"/>
              <w:rPr>
                <w:lang w:val="en-US"/>
              </w:rPr>
            </w:pPr>
            <w:r w:rsidRPr="00C04A08">
              <w:t>Modulation</w:t>
            </w:r>
          </w:p>
        </w:tc>
        <w:tc>
          <w:tcPr>
            <w:tcW w:w="4690" w:type="dxa"/>
            <w:gridSpan w:val="2"/>
            <w:shd w:val="clear" w:color="000000" w:fill="FFFFFF"/>
            <w:hideMark/>
          </w:tcPr>
          <w:p w14:paraId="778BC9A6" w14:textId="77777777" w:rsidR="000615BD" w:rsidRPr="00C04A08" w:rsidRDefault="000615BD" w:rsidP="008719AE">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0615BD" w:rsidRPr="00C04A08" w14:paraId="16EDDDC8" w14:textId="77777777" w:rsidTr="008719AE">
        <w:trPr>
          <w:trHeight w:val="187"/>
        </w:trPr>
        <w:tc>
          <w:tcPr>
            <w:tcW w:w="2720" w:type="dxa"/>
            <w:gridSpan w:val="2"/>
            <w:tcBorders>
              <w:top w:val="nil"/>
            </w:tcBorders>
            <w:shd w:val="clear" w:color="auto" w:fill="auto"/>
            <w:noWrap/>
            <w:hideMark/>
          </w:tcPr>
          <w:p w14:paraId="1EB89902" w14:textId="77777777" w:rsidR="000615BD" w:rsidRPr="00C04A08" w:rsidRDefault="000615BD" w:rsidP="008719AE">
            <w:pPr>
              <w:pStyle w:val="TAH"/>
              <w:rPr>
                <w:lang w:val="en-US"/>
              </w:rPr>
            </w:pPr>
          </w:p>
        </w:tc>
        <w:tc>
          <w:tcPr>
            <w:tcW w:w="2440" w:type="dxa"/>
            <w:shd w:val="clear" w:color="auto" w:fill="auto"/>
            <w:noWrap/>
            <w:hideMark/>
          </w:tcPr>
          <w:p w14:paraId="2AD29B6C" w14:textId="77777777" w:rsidR="000615BD" w:rsidRPr="00C04A08" w:rsidRDefault="000615BD" w:rsidP="008719AE">
            <w:pPr>
              <w:pStyle w:val="TAH"/>
              <w:rPr>
                <w:lang w:val="en-US"/>
              </w:rPr>
            </w:pPr>
            <w:r w:rsidRPr="00C04A08">
              <w:rPr>
                <w:lang w:val="en-US"/>
              </w:rPr>
              <w:t>Inner RB allocations,</w:t>
            </w:r>
          </w:p>
          <w:p w14:paraId="6CA152D3" w14:textId="77777777" w:rsidR="000615BD" w:rsidRPr="00C04A08" w:rsidRDefault="000615BD" w:rsidP="008719AE">
            <w:pPr>
              <w:pStyle w:val="TAH"/>
              <w:rPr>
                <w:lang w:val="en-US"/>
              </w:rPr>
            </w:pPr>
            <w:r w:rsidRPr="00C04A08">
              <w:rPr>
                <w:lang w:val="en-US"/>
              </w:rPr>
              <w:t>Region 1</w:t>
            </w:r>
          </w:p>
        </w:tc>
        <w:tc>
          <w:tcPr>
            <w:tcW w:w="2250" w:type="dxa"/>
            <w:shd w:val="clear" w:color="auto" w:fill="auto"/>
            <w:noWrap/>
          </w:tcPr>
          <w:p w14:paraId="03F36BA2" w14:textId="77777777" w:rsidR="000615BD" w:rsidRPr="00C04A08" w:rsidRDefault="000615BD" w:rsidP="008719AE">
            <w:pPr>
              <w:pStyle w:val="TAH"/>
              <w:rPr>
                <w:lang w:val="en-US"/>
              </w:rPr>
            </w:pPr>
            <w:r w:rsidRPr="00C04A08">
              <w:rPr>
                <w:lang w:val="en-US"/>
              </w:rPr>
              <w:t>Edge RB allocations</w:t>
            </w:r>
          </w:p>
          <w:p w14:paraId="2C74C672" w14:textId="77777777" w:rsidR="000615BD" w:rsidRPr="00C04A08" w:rsidRDefault="000615BD" w:rsidP="008719AE">
            <w:pPr>
              <w:pStyle w:val="TAH"/>
              <w:rPr>
                <w:lang w:val="en-US"/>
              </w:rPr>
            </w:pPr>
          </w:p>
        </w:tc>
      </w:tr>
      <w:tr w:rsidR="000615BD" w:rsidRPr="00C04A08" w14:paraId="24075A87" w14:textId="77777777" w:rsidTr="008719AE">
        <w:trPr>
          <w:trHeight w:val="187"/>
        </w:trPr>
        <w:tc>
          <w:tcPr>
            <w:tcW w:w="1540" w:type="dxa"/>
            <w:tcBorders>
              <w:bottom w:val="nil"/>
            </w:tcBorders>
            <w:shd w:val="clear" w:color="auto" w:fill="auto"/>
            <w:hideMark/>
          </w:tcPr>
          <w:p w14:paraId="3E61F761" w14:textId="77777777" w:rsidR="000615BD" w:rsidRPr="00C04A08" w:rsidRDefault="000615BD" w:rsidP="008719AE">
            <w:pPr>
              <w:pStyle w:val="TAC"/>
              <w:rPr>
                <w:lang w:val="en-US"/>
              </w:rPr>
            </w:pPr>
            <w:r w:rsidRPr="00C04A08">
              <w:rPr>
                <w:lang w:val="en-US"/>
              </w:rPr>
              <w:t>DFT-s-OFDM</w:t>
            </w:r>
          </w:p>
        </w:tc>
        <w:tc>
          <w:tcPr>
            <w:tcW w:w="1180" w:type="dxa"/>
            <w:shd w:val="clear" w:color="auto" w:fill="auto"/>
            <w:noWrap/>
            <w:hideMark/>
          </w:tcPr>
          <w:p w14:paraId="4F5C2725" w14:textId="77777777" w:rsidR="000615BD" w:rsidRPr="00C04A08" w:rsidRDefault="000615BD" w:rsidP="008719AE">
            <w:pPr>
              <w:pStyle w:val="TAC"/>
              <w:rPr>
                <w:lang w:val="en-US"/>
              </w:rPr>
            </w:pPr>
            <w:r w:rsidRPr="00C04A08">
              <w:rPr>
                <w:lang w:val="en-US"/>
              </w:rPr>
              <w:t>Pi/2 BPSK</w:t>
            </w:r>
          </w:p>
        </w:tc>
        <w:tc>
          <w:tcPr>
            <w:tcW w:w="2440" w:type="dxa"/>
            <w:shd w:val="clear" w:color="auto" w:fill="auto"/>
            <w:noWrap/>
          </w:tcPr>
          <w:p w14:paraId="1D56874B" w14:textId="77777777" w:rsidR="000615BD" w:rsidRPr="00C04A08" w:rsidRDefault="000615BD" w:rsidP="008719AE">
            <w:pPr>
              <w:pStyle w:val="TAC"/>
              <w:rPr>
                <w:lang w:val="en-US"/>
              </w:rPr>
            </w:pPr>
            <w:r w:rsidRPr="00C04A08">
              <w:t>0.0</w:t>
            </w:r>
          </w:p>
        </w:tc>
        <w:tc>
          <w:tcPr>
            <w:tcW w:w="2250" w:type="dxa"/>
            <w:shd w:val="clear" w:color="auto" w:fill="auto"/>
            <w:noWrap/>
          </w:tcPr>
          <w:p w14:paraId="1B90FB5A" w14:textId="77777777" w:rsidR="000615BD" w:rsidRPr="00C04A08" w:rsidRDefault="000615BD" w:rsidP="008719AE">
            <w:pPr>
              <w:pStyle w:val="TAC"/>
              <w:rPr>
                <w:lang w:val="en-US"/>
              </w:rPr>
            </w:pPr>
            <w:r w:rsidRPr="00C04A08">
              <w:t xml:space="preserve">≤ </w:t>
            </w:r>
            <w:r>
              <w:t>0.5</w:t>
            </w:r>
          </w:p>
        </w:tc>
      </w:tr>
      <w:tr w:rsidR="000615BD" w:rsidRPr="00C04A08" w14:paraId="75372C8A" w14:textId="77777777" w:rsidTr="008719AE">
        <w:trPr>
          <w:trHeight w:val="187"/>
        </w:trPr>
        <w:tc>
          <w:tcPr>
            <w:tcW w:w="1540" w:type="dxa"/>
            <w:tcBorders>
              <w:top w:val="nil"/>
              <w:bottom w:val="nil"/>
            </w:tcBorders>
            <w:shd w:val="clear" w:color="auto" w:fill="auto"/>
            <w:hideMark/>
          </w:tcPr>
          <w:p w14:paraId="4928B4AD" w14:textId="77777777" w:rsidR="000615BD" w:rsidRPr="00C04A08" w:rsidRDefault="000615BD" w:rsidP="008719AE">
            <w:pPr>
              <w:pStyle w:val="TAC"/>
              <w:rPr>
                <w:lang w:val="en-US"/>
              </w:rPr>
            </w:pPr>
          </w:p>
        </w:tc>
        <w:tc>
          <w:tcPr>
            <w:tcW w:w="1180" w:type="dxa"/>
            <w:shd w:val="clear" w:color="auto" w:fill="auto"/>
            <w:noWrap/>
            <w:hideMark/>
          </w:tcPr>
          <w:p w14:paraId="39A81D33" w14:textId="77777777" w:rsidR="000615BD" w:rsidRPr="00C04A08" w:rsidRDefault="000615BD" w:rsidP="008719AE">
            <w:pPr>
              <w:pStyle w:val="TAC"/>
              <w:rPr>
                <w:lang w:val="en-US"/>
              </w:rPr>
            </w:pPr>
            <w:r w:rsidRPr="00C04A08">
              <w:rPr>
                <w:lang w:val="en-US"/>
              </w:rPr>
              <w:t>QPSK</w:t>
            </w:r>
          </w:p>
        </w:tc>
        <w:tc>
          <w:tcPr>
            <w:tcW w:w="2440" w:type="dxa"/>
            <w:shd w:val="clear" w:color="auto" w:fill="auto"/>
            <w:noWrap/>
          </w:tcPr>
          <w:p w14:paraId="01750AE4" w14:textId="77777777" w:rsidR="000615BD" w:rsidRPr="00C04A08" w:rsidRDefault="000615BD" w:rsidP="008719AE">
            <w:pPr>
              <w:pStyle w:val="TAC"/>
              <w:rPr>
                <w:lang w:val="en-US"/>
              </w:rPr>
            </w:pPr>
            <w:r w:rsidRPr="00C04A08">
              <w:t>0.0</w:t>
            </w:r>
          </w:p>
        </w:tc>
        <w:tc>
          <w:tcPr>
            <w:tcW w:w="2250" w:type="dxa"/>
            <w:shd w:val="clear" w:color="auto" w:fill="auto"/>
            <w:noWrap/>
          </w:tcPr>
          <w:p w14:paraId="022F8CBF" w14:textId="77777777" w:rsidR="000615BD" w:rsidRPr="00C04A08" w:rsidRDefault="000615BD" w:rsidP="008719AE">
            <w:pPr>
              <w:pStyle w:val="TAC"/>
              <w:rPr>
                <w:lang w:val="en-US"/>
              </w:rPr>
            </w:pPr>
            <w:r w:rsidRPr="00C04A08">
              <w:t xml:space="preserve">≤ </w:t>
            </w:r>
            <w:r>
              <w:t>0.5</w:t>
            </w:r>
          </w:p>
        </w:tc>
      </w:tr>
      <w:tr w:rsidR="000615BD" w:rsidRPr="00C04A08" w14:paraId="6143A692" w14:textId="77777777" w:rsidTr="008719AE">
        <w:trPr>
          <w:trHeight w:val="187"/>
        </w:trPr>
        <w:tc>
          <w:tcPr>
            <w:tcW w:w="1540" w:type="dxa"/>
            <w:tcBorders>
              <w:top w:val="nil"/>
              <w:bottom w:val="nil"/>
            </w:tcBorders>
            <w:shd w:val="clear" w:color="auto" w:fill="auto"/>
            <w:hideMark/>
          </w:tcPr>
          <w:p w14:paraId="60B49577" w14:textId="77777777" w:rsidR="000615BD" w:rsidRPr="00C04A08" w:rsidRDefault="000615BD" w:rsidP="008719AE">
            <w:pPr>
              <w:pStyle w:val="TAC"/>
              <w:rPr>
                <w:lang w:val="en-US"/>
              </w:rPr>
            </w:pPr>
          </w:p>
        </w:tc>
        <w:tc>
          <w:tcPr>
            <w:tcW w:w="1180" w:type="dxa"/>
            <w:shd w:val="clear" w:color="auto" w:fill="auto"/>
            <w:noWrap/>
            <w:hideMark/>
          </w:tcPr>
          <w:p w14:paraId="0AD6D3F8"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tcPr>
          <w:p w14:paraId="6E8E8D7C" w14:textId="77777777" w:rsidR="000615BD" w:rsidRPr="00C04A08" w:rsidRDefault="000615BD" w:rsidP="008719AE">
            <w:pPr>
              <w:pStyle w:val="TAC"/>
              <w:rPr>
                <w:lang w:val="en-US"/>
              </w:rPr>
            </w:pPr>
            <w:r w:rsidRPr="00C04A08">
              <w:t xml:space="preserve">≤ </w:t>
            </w:r>
            <w:r>
              <w:t>3.0</w:t>
            </w:r>
          </w:p>
        </w:tc>
        <w:tc>
          <w:tcPr>
            <w:tcW w:w="2250" w:type="dxa"/>
            <w:shd w:val="clear" w:color="auto" w:fill="auto"/>
            <w:noWrap/>
          </w:tcPr>
          <w:p w14:paraId="6DD6B752" w14:textId="77777777" w:rsidR="000615BD" w:rsidRPr="00C04A08" w:rsidRDefault="000615BD" w:rsidP="008719AE">
            <w:pPr>
              <w:pStyle w:val="TAC"/>
              <w:rPr>
                <w:lang w:val="en-US"/>
              </w:rPr>
            </w:pPr>
            <w:r w:rsidRPr="00C04A08">
              <w:t xml:space="preserve">≤ </w:t>
            </w:r>
            <w:r>
              <w:t>3.0</w:t>
            </w:r>
          </w:p>
        </w:tc>
      </w:tr>
      <w:tr w:rsidR="000615BD" w:rsidRPr="00C04A08" w14:paraId="44DA9782" w14:textId="77777777" w:rsidTr="008719AE">
        <w:trPr>
          <w:trHeight w:val="187"/>
        </w:trPr>
        <w:tc>
          <w:tcPr>
            <w:tcW w:w="1540" w:type="dxa"/>
            <w:tcBorders>
              <w:top w:val="nil"/>
              <w:bottom w:val="single" w:sz="4" w:space="0" w:color="auto"/>
            </w:tcBorders>
            <w:shd w:val="clear" w:color="auto" w:fill="auto"/>
            <w:hideMark/>
          </w:tcPr>
          <w:p w14:paraId="7B5A0A86" w14:textId="77777777" w:rsidR="000615BD" w:rsidRPr="00C04A08" w:rsidRDefault="000615BD" w:rsidP="008719AE">
            <w:pPr>
              <w:pStyle w:val="TAC"/>
              <w:rPr>
                <w:lang w:val="en-US"/>
              </w:rPr>
            </w:pPr>
          </w:p>
        </w:tc>
        <w:tc>
          <w:tcPr>
            <w:tcW w:w="1180" w:type="dxa"/>
            <w:shd w:val="clear" w:color="auto" w:fill="auto"/>
            <w:noWrap/>
            <w:hideMark/>
          </w:tcPr>
          <w:p w14:paraId="4852AE91"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tcPr>
          <w:p w14:paraId="26FFBC21" w14:textId="77777777" w:rsidR="000615BD" w:rsidRPr="00C04A08" w:rsidRDefault="000615BD" w:rsidP="008719AE">
            <w:pPr>
              <w:pStyle w:val="TAC"/>
              <w:rPr>
                <w:lang w:val="en-US"/>
              </w:rPr>
            </w:pPr>
            <w:r w:rsidRPr="00C04A08">
              <w:t xml:space="preserve">≤ </w:t>
            </w:r>
            <w:r>
              <w:t>8.5</w:t>
            </w:r>
          </w:p>
        </w:tc>
        <w:tc>
          <w:tcPr>
            <w:tcW w:w="2250" w:type="dxa"/>
            <w:shd w:val="clear" w:color="auto" w:fill="auto"/>
            <w:noWrap/>
          </w:tcPr>
          <w:p w14:paraId="3BE11475" w14:textId="77777777" w:rsidR="000615BD" w:rsidRPr="00C04A08" w:rsidRDefault="000615BD" w:rsidP="008719AE">
            <w:pPr>
              <w:pStyle w:val="TAC"/>
              <w:rPr>
                <w:lang w:val="en-US"/>
              </w:rPr>
            </w:pPr>
            <w:r w:rsidRPr="00C04A08">
              <w:t xml:space="preserve">≤ </w:t>
            </w:r>
            <w:r>
              <w:t>8.5</w:t>
            </w:r>
          </w:p>
        </w:tc>
      </w:tr>
      <w:tr w:rsidR="000615BD" w:rsidRPr="00C04A08" w14:paraId="16A8D500" w14:textId="77777777" w:rsidTr="008719AE">
        <w:trPr>
          <w:trHeight w:val="187"/>
        </w:trPr>
        <w:tc>
          <w:tcPr>
            <w:tcW w:w="1540" w:type="dxa"/>
            <w:tcBorders>
              <w:bottom w:val="nil"/>
            </w:tcBorders>
            <w:shd w:val="clear" w:color="auto" w:fill="auto"/>
            <w:noWrap/>
            <w:hideMark/>
          </w:tcPr>
          <w:p w14:paraId="10F32940" w14:textId="77777777" w:rsidR="000615BD" w:rsidRPr="00C04A08" w:rsidRDefault="000615BD" w:rsidP="008719AE">
            <w:pPr>
              <w:pStyle w:val="TAC"/>
              <w:rPr>
                <w:lang w:val="en-US"/>
              </w:rPr>
            </w:pPr>
            <w:r w:rsidRPr="00C04A08">
              <w:rPr>
                <w:lang w:val="en-US"/>
              </w:rPr>
              <w:t>CP-OFDM</w:t>
            </w:r>
          </w:p>
        </w:tc>
        <w:tc>
          <w:tcPr>
            <w:tcW w:w="1180" w:type="dxa"/>
            <w:shd w:val="clear" w:color="auto" w:fill="auto"/>
            <w:noWrap/>
            <w:hideMark/>
          </w:tcPr>
          <w:p w14:paraId="5B82399D" w14:textId="77777777" w:rsidR="000615BD" w:rsidRPr="00C04A08" w:rsidRDefault="000615BD" w:rsidP="008719AE">
            <w:pPr>
              <w:pStyle w:val="TAC"/>
              <w:rPr>
                <w:lang w:val="en-US"/>
              </w:rPr>
            </w:pPr>
            <w:r w:rsidRPr="00C04A08">
              <w:rPr>
                <w:lang w:val="en-US"/>
              </w:rPr>
              <w:t>QPSK</w:t>
            </w:r>
          </w:p>
        </w:tc>
        <w:tc>
          <w:tcPr>
            <w:tcW w:w="2440" w:type="dxa"/>
            <w:shd w:val="clear" w:color="auto" w:fill="auto"/>
            <w:noWrap/>
          </w:tcPr>
          <w:p w14:paraId="2DE9332C" w14:textId="77777777" w:rsidR="000615BD" w:rsidRPr="00C04A08" w:rsidRDefault="000615BD" w:rsidP="008719AE">
            <w:pPr>
              <w:pStyle w:val="TAC"/>
              <w:rPr>
                <w:lang w:val="en-US"/>
              </w:rPr>
            </w:pPr>
            <w:r w:rsidRPr="00C04A08">
              <w:t xml:space="preserve">≤ </w:t>
            </w:r>
            <w:r>
              <w:t>1.5</w:t>
            </w:r>
          </w:p>
        </w:tc>
        <w:tc>
          <w:tcPr>
            <w:tcW w:w="2250" w:type="dxa"/>
            <w:shd w:val="clear" w:color="auto" w:fill="auto"/>
            <w:noWrap/>
          </w:tcPr>
          <w:p w14:paraId="665CF17A" w14:textId="77777777" w:rsidR="000615BD" w:rsidRPr="00C04A08" w:rsidRDefault="000615BD" w:rsidP="008719AE">
            <w:pPr>
              <w:pStyle w:val="TAC"/>
              <w:rPr>
                <w:lang w:val="en-US"/>
              </w:rPr>
            </w:pPr>
            <w:r w:rsidRPr="00C04A08">
              <w:t xml:space="preserve">≤ </w:t>
            </w:r>
            <w:r>
              <w:t>1.5</w:t>
            </w:r>
          </w:p>
        </w:tc>
      </w:tr>
      <w:tr w:rsidR="000615BD" w:rsidRPr="00C04A08" w14:paraId="00C035B8" w14:textId="77777777" w:rsidTr="008719AE">
        <w:trPr>
          <w:trHeight w:val="187"/>
        </w:trPr>
        <w:tc>
          <w:tcPr>
            <w:tcW w:w="1540" w:type="dxa"/>
            <w:tcBorders>
              <w:top w:val="nil"/>
              <w:bottom w:val="nil"/>
            </w:tcBorders>
            <w:shd w:val="clear" w:color="auto" w:fill="auto"/>
            <w:hideMark/>
          </w:tcPr>
          <w:p w14:paraId="66002841" w14:textId="77777777" w:rsidR="000615BD" w:rsidRPr="00C04A08" w:rsidRDefault="000615BD" w:rsidP="008719AE">
            <w:pPr>
              <w:pStyle w:val="TAC"/>
              <w:rPr>
                <w:lang w:val="en-US"/>
              </w:rPr>
            </w:pPr>
          </w:p>
        </w:tc>
        <w:tc>
          <w:tcPr>
            <w:tcW w:w="1180" w:type="dxa"/>
            <w:shd w:val="clear" w:color="auto" w:fill="auto"/>
            <w:noWrap/>
            <w:hideMark/>
          </w:tcPr>
          <w:p w14:paraId="2F153BDA"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tcPr>
          <w:p w14:paraId="5CA5E5CC" w14:textId="77777777" w:rsidR="000615BD" w:rsidRPr="00C04A08" w:rsidRDefault="000615BD" w:rsidP="008719AE">
            <w:pPr>
              <w:pStyle w:val="TAC"/>
              <w:rPr>
                <w:lang w:val="en-US"/>
              </w:rPr>
            </w:pPr>
            <w:r w:rsidRPr="00C04A08">
              <w:t xml:space="preserve">≤ </w:t>
            </w:r>
            <w:r>
              <w:t>4.0</w:t>
            </w:r>
          </w:p>
        </w:tc>
        <w:tc>
          <w:tcPr>
            <w:tcW w:w="2250" w:type="dxa"/>
            <w:shd w:val="clear" w:color="auto" w:fill="auto"/>
            <w:noWrap/>
          </w:tcPr>
          <w:p w14:paraId="636DA783" w14:textId="77777777" w:rsidR="000615BD" w:rsidRPr="00C04A08" w:rsidRDefault="000615BD" w:rsidP="008719AE">
            <w:pPr>
              <w:pStyle w:val="TAC"/>
              <w:rPr>
                <w:lang w:val="en-US"/>
              </w:rPr>
            </w:pPr>
            <w:r w:rsidRPr="00C04A08">
              <w:t xml:space="preserve">≤ </w:t>
            </w:r>
            <w:r>
              <w:t>4.0</w:t>
            </w:r>
          </w:p>
        </w:tc>
      </w:tr>
      <w:tr w:rsidR="000615BD" w:rsidRPr="00C04A08" w14:paraId="51D1CAF9" w14:textId="77777777" w:rsidTr="008719AE">
        <w:trPr>
          <w:trHeight w:val="187"/>
        </w:trPr>
        <w:tc>
          <w:tcPr>
            <w:tcW w:w="1540" w:type="dxa"/>
            <w:tcBorders>
              <w:top w:val="nil"/>
            </w:tcBorders>
            <w:shd w:val="clear" w:color="auto" w:fill="auto"/>
            <w:hideMark/>
          </w:tcPr>
          <w:p w14:paraId="68D98140" w14:textId="77777777" w:rsidR="000615BD" w:rsidRPr="00C04A08" w:rsidRDefault="000615BD" w:rsidP="008719AE">
            <w:pPr>
              <w:pStyle w:val="TAC"/>
              <w:rPr>
                <w:lang w:val="en-US"/>
              </w:rPr>
            </w:pPr>
          </w:p>
        </w:tc>
        <w:tc>
          <w:tcPr>
            <w:tcW w:w="1180" w:type="dxa"/>
            <w:shd w:val="clear" w:color="auto" w:fill="auto"/>
            <w:noWrap/>
            <w:hideMark/>
          </w:tcPr>
          <w:p w14:paraId="7B4050EF"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tcPr>
          <w:p w14:paraId="6D6DE093" w14:textId="77777777" w:rsidR="000615BD" w:rsidRPr="00C04A08" w:rsidRDefault="000615BD" w:rsidP="008719AE">
            <w:pPr>
              <w:pStyle w:val="TAC"/>
              <w:rPr>
                <w:lang w:val="en-US"/>
              </w:rPr>
            </w:pPr>
            <w:r w:rsidRPr="00C04A08">
              <w:t xml:space="preserve">≤ </w:t>
            </w:r>
            <w:r>
              <w:t>10.0</w:t>
            </w:r>
          </w:p>
        </w:tc>
        <w:tc>
          <w:tcPr>
            <w:tcW w:w="2250" w:type="dxa"/>
            <w:shd w:val="clear" w:color="auto" w:fill="auto"/>
            <w:noWrap/>
          </w:tcPr>
          <w:p w14:paraId="2B4D5C11" w14:textId="77777777" w:rsidR="000615BD" w:rsidRPr="00C04A08" w:rsidRDefault="000615BD" w:rsidP="008719AE">
            <w:pPr>
              <w:pStyle w:val="TAC"/>
              <w:rPr>
                <w:lang w:val="en-US"/>
              </w:rPr>
            </w:pPr>
            <w:r w:rsidRPr="00C04A08">
              <w:t xml:space="preserve">≤ </w:t>
            </w:r>
            <w:r>
              <w:t>10.0</w:t>
            </w:r>
          </w:p>
        </w:tc>
      </w:tr>
    </w:tbl>
    <w:p w14:paraId="78648147" w14:textId="77777777" w:rsidR="000615BD" w:rsidRPr="00C04A08" w:rsidRDefault="000615BD" w:rsidP="000615BD"/>
    <w:p w14:paraId="42C0844B" w14:textId="77777777" w:rsidR="000615BD" w:rsidRPr="00C04A08" w:rsidRDefault="000615BD" w:rsidP="000615BD">
      <w:pPr>
        <w:ind w:left="284"/>
        <w:rPr>
          <w:lang w:val="en-US"/>
        </w:rPr>
      </w:pPr>
      <w:r>
        <w:rPr>
          <w:lang w:val="en-US"/>
        </w:rPr>
        <w:t>Where the following parameters are defined to specify valid RB allocation ranges for RB allocations in Table 6.2.2.3-1</w:t>
      </w:r>
      <w:r>
        <w:rPr>
          <w:rFonts w:hint="eastAsia"/>
          <w:lang w:val="en-US" w:eastAsia="zh-CN"/>
        </w:rPr>
        <w:t xml:space="preserve"> and 6.2.2.3-1b</w:t>
      </w:r>
      <w:r>
        <w:rPr>
          <w:lang w:val="en-US"/>
        </w:rPr>
        <w:t>:</w:t>
      </w:r>
    </w:p>
    <w:p w14:paraId="6EA002B1" w14:textId="77777777" w:rsidR="000615BD" w:rsidRPr="00C04A08" w:rsidRDefault="000615BD" w:rsidP="000615BD">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0B942B27" w14:textId="77777777" w:rsidR="000615BD" w:rsidRPr="00C04A08" w:rsidRDefault="000615BD" w:rsidP="000615BD">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E482B8B" w14:textId="77777777" w:rsidR="000615BD" w:rsidRPr="00C04A08" w:rsidRDefault="000615BD" w:rsidP="000615BD">
      <w:pPr>
        <w:ind w:firstLine="284"/>
        <w:rPr>
          <w:lang w:val="en-US"/>
        </w:rPr>
      </w:pPr>
      <w:r>
        <w:rPr>
          <w:lang w:val="en-US"/>
        </w:rPr>
        <w:t>An RB allocation belonging to table 6.2.2.3-1</w:t>
      </w:r>
      <w:r>
        <w:rPr>
          <w:rFonts w:hint="eastAsia"/>
          <w:lang w:val="en-US" w:eastAsia="zh-CN"/>
        </w:rPr>
        <w:t xml:space="preserve"> and 6.2.2.3-1b</w:t>
      </w:r>
      <w:r>
        <w:rPr>
          <w:lang w:val="en-US"/>
        </w:rPr>
        <w:t xml:space="preserve"> is a Region 1 inner RB allocation if:</w:t>
      </w:r>
    </w:p>
    <w:p w14:paraId="41BB4C10" w14:textId="77777777" w:rsidR="000615BD" w:rsidRPr="00C04A08" w:rsidRDefault="000615BD" w:rsidP="000615BD">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961D01D" w14:textId="77777777" w:rsidR="000615BD" w:rsidRPr="00C04A08" w:rsidRDefault="000615BD" w:rsidP="000615BD">
      <w:r w:rsidRPr="00C04A08">
        <w:t>For transmission bandwidth configuration equal to 400MHz,</w:t>
      </w:r>
    </w:p>
    <w:p w14:paraId="4879BB41" w14:textId="77777777" w:rsidR="000615BD" w:rsidRPr="00C04A08" w:rsidRDefault="000615BD" w:rsidP="000615BD">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01119AD6" w14:textId="77777777" w:rsidR="000615BD" w:rsidRPr="00C04A08" w:rsidRDefault="000615BD" w:rsidP="000615B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1B6DBEA3" w14:textId="77777777" w:rsidR="000615BD" w:rsidRPr="00C04A08" w:rsidRDefault="000615BD" w:rsidP="000615BD"/>
    <w:p w14:paraId="5C374436" w14:textId="77777777" w:rsidR="000615BD" w:rsidRPr="00C04A08" w:rsidRDefault="000615BD" w:rsidP="000615BD">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0615BD" w:rsidRPr="00C04A08" w14:paraId="1C08C33B" w14:textId="77777777" w:rsidTr="008719AE">
        <w:trPr>
          <w:trHeight w:val="187"/>
        </w:trPr>
        <w:tc>
          <w:tcPr>
            <w:tcW w:w="2720" w:type="dxa"/>
            <w:gridSpan w:val="2"/>
            <w:tcBorders>
              <w:bottom w:val="nil"/>
            </w:tcBorders>
            <w:shd w:val="clear" w:color="auto" w:fill="auto"/>
            <w:noWrap/>
            <w:hideMark/>
          </w:tcPr>
          <w:p w14:paraId="4F40BE85" w14:textId="77777777" w:rsidR="000615BD" w:rsidRPr="00C04A08" w:rsidRDefault="000615BD" w:rsidP="008719AE">
            <w:pPr>
              <w:pStyle w:val="TAH"/>
              <w:rPr>
                <w:rFonts w:eastAsia="Malgun Gothic"/>
                <w:lang w:val="en-US"/>
              </w:rPr>
            </w:pPr>
            <w:r w:rsidRPr="00C04A08">
              <w:t>Modulation</w:t>
            </w:r>
          </w:p>
        </w:tc>
        <w:tc>
          <w:tcPr>
            <w:tcW w:w="4690" w:type="dxa"/>
            <w:gridSpan w:val="2"/>
            <w:shd w:val="clear" w:color="000000" w:fill="FFFFFF"/>
            <w:hideMark/>
          </w:tcPr>
          <w:p w14:paraId="01D9CFE2" w14:textId="77777777" w:rsidR="000615BD" w:rsidRPr="00C04A08" w:rsidRDefault="000615BD" w:rsidP="008719AE">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0615BD" w:rsidRPr="00C04A08" w14:paraId="64B73E33" w14:textId="77777777" w:rsidTr="008719AE">
        <w:trPr>
          <w:trHeight w:val="187"/>
        </w:trPr>
        <w:tc>
          <w:tcPr>
            <w:tcW w:w="2720" w:type="dxa"/>
            <w:gridSpan w:val="2"/>
            <w:tcBorders>
              <w:top w:val="nil"/>
            </w:tcBorders>
            <w:shd w:val="clear" w:color="auto" w:fill="auto"/>
            <w:noWrap/>
            <w:hideMark/>
          </w:tcPr>
          <w:p w14:paraId="173675C5" w14:textId="77777777" w:rsidR="000615BD" w:rsidRPr="00C04A08" w:rsidRDefault="000615BD" w:rsidP="008719AE">
            <w:pPr>
              <w:pStyle w:val="TAH"/>
              <w:rPr>
                <w:rFonts w:eastAsia="Malgun Gothic"/>
                <w:lang w:val="en-US"/>
              </w:rPr>
            </w:pPr>
          </w:p>
        </w:tc>
        <w:tc>
          <w:tcPr>
            <w:tcW w:w="2440" w:type="dxa"/>
            <w:shd w:val="clear" w:color="auto" w:fill="auto"/>
            <w:noWrap/>
            <w:hideMark/>
          </w:tcPr>
          <w:p w14:paraId="1F50CE0D" w14:textId="77777777" w:rsidR="000615BD" w:rsidRPr="00C04A08" w:rsidRDefault="000615BD" w:rsidP="008719AE">
            <w:pPr>
              <w:pStyle w:val="TAH"/>
              <w:rPr>
                <w:lang w:val="en-US"/>
              </w:rPr>
            </w:pPr>
            <w:r w:rsidRPr="00C04A08">
              <w:rPr>
                <w:lang w:val="en-US"/>
              </w:rPr>
              <w:t>Inner RB allocations,</w:t>
            </w:r>
          </w:p>
          <w:p w14:paraId="79FD8722" w14:textId="77777777" w:rsidR="000615BD" w:rsidRPr="00C04A08" w:rsidRDefault="000615BD" w:rsidP="008719AE">
            <w:pPr>
              <w:pStyle w:val="TAH"/>
              <w:rPr>
                <w:lang w:val="en-US" w:eastAsia="ja-JP"/>
              </w:rPr>
            </w:pPr>
            <w:r w:rsidRPr="00C04A08">
              <w:rPr>
                <w:lang w:val="en-US"/>
              </w:rPr>
              <w:t>Region 1</w:t>
            </w:r>
          </w:p>
        </w:tc>
        <w:tc>
          <w:tcPr>
            <w:tcW w:w="2250" w:type="dxa"/>
            <w:shd w:val="clear" w:color="auto" w:fill="auto"/>
            <w:noWrap/>
            <w:hideMark/>
          </w:tcPr>
          <w:p w14:paraId="0E362F52" w14:textId="77777777" w:rsidR="000615BD" w:rsidRPr="00C04A08" w:rsidRDefault="000615BD" w:rsidP="008719AE">
            <w:pPr>
              <w:pStyle w:val="TAH"/>
              <w:rPr>
                <w:lang w:val="en-US"/>
              </w:rPr>
            </w:pPr>
            <w:r w:rsidRPr="00C04A08">
              <w:rPr>
                <w:lang w:val="en-US"/>
              </w:rPr>
              <w:t>Edge RB allocations</w:t>
            </w:r>
          </w:p>
          <w:p w14:paraId="4FC21BF4" w14:textId="77777777" w:rsidR="000615BD" w:rsidRPr="00C04A08" w:rsidRDefault="000615BD" w:rsidP="008719AE">
            <w:pPr>
              <w:pStyle w:val="TAH"/>
              <w:rPr>
                <w:lang w:val="en-US"/>
              </w:rPr>
            </w:pPr>
          </w:p>
        </w:tc>
      </w:tr>
      <w:tr w:rsidR="000615BD" w:rsidRPr="00C04A08" w14:paraId="46F6F6FB" w14:textId="77777777" w:rsidTr="008719AE">
        <w:trPr>
          <w:trHeight w:val="187"/>
        </w:trPr>
        <w:tc>
          <w:tcPr>
            <w:tcW w:w="1540" w:type="dxa"/>
            <w:tcBorders>
              <w:bottom w:val="nil"/>
            </w:tcBorders>
            <w:shd w:val="clear" w:color="auto" w:fill="auto"/>
            <w:vAlign w:val="center"/>
            <w:hideMark/>
          </w:tcPr>
          <w:p w14:paraId="64DA0D35" w14:textId="77777777" w:rsidR="000615BD" w:rsidRPr="00C04A08" w:rsidRDefault="000615BD" w:rsidP="008719AE">
            <w:pPr>
              <w:pStyle w:val="TAC"/>
              <w:rPr>
                <w:lang w:val="en-US"/>
              </w:rPr>
            </w:pPr>
            <w:r w:rsidRPr="00C04A08">
              <w:rPr>
                <w:lang w:val="en-US"/>
              </w:rPr>
              <w:t>DFT-s-OFDM</w:t>
            </w:r>
          </w:p>
        </w:tc>
        <w:tc>
          <w:tcPr>
            <w:tcW w:w="1180" w:type="dxa"/>
            <w:shd w:val="clear" w:color="auto" w:fill="auto"/>
            <w:noWrap/>
            <w:vAlign w:val="center"/>
            <w:hideMark/>
          </w:tcPr>
          <w:p w14:paraId="1C398C90" w14:textId="77777777" w:rsidR="000615BD" w:rsidRPr="00C04A08" w:rsidRDefault="000615BD" w:rsidP="008719AE">
            <w:pPr>
              <w:pStyle w:val="TAC"/>
              <w:rPr>
                <w:lang w:val="en-US"/>
              </w:rPr>
            </w:pPr>
            <w:r w:rsidRPr="00C04A08">
              <w:rPr>
                <w:lang w:val="en-US"/>
              </w:rPr>
              <w:t>Pi/2 BPSK</w:t>
            </w:r>
          </w:p>
        </w:tc>
        <w:tc>
          <w:tcPr>
            <w:tcW w:w="2440" w:type="dxa"/>
            <w:shd w:val="clear" w:color="auto" w:fill="auto"/>
            <w:noWrap/>
            <w:vAlign w:val="center"/>
          </w:tcPr>
          <w:p w14:paraId="66D22FC6" w14:textId="77777777" w:rsidR="000615BD" w:rsidRPr="00C04A08" w:rsidRDefault="000615BD" w:rsidP="008719AE">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287FB95D"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3.0</w:t>
            </w:r>
          </w:p>
        </w:tc>
      </w:tr>
      <w:tr w:rsidR="000615BD" w:rsidRPr="00C04A08" w14:paraId="4B0486AC" w14:textId="77777777" w:rsidTr="008719AE">
        <w:trPr>
          <w:trHeight w:val="187"/>
        </w:trPr>
        <w:tc>
          <w:tcPr>
            <w:tcW w:w="1540" w:type="dxa"/>
            <w:tcBorders>
              <w:top w:val="nil"/>
              <w:bottom w:val="nil"/>
            </w:tcBorders>
            <w:shd w:val="clear" w:color="auto" w:fill="auto"/>
            <w:vAlign w:val="center"/>
            <w:hideMark/>
          </w:tcPr>
          <w:p w14:paraId="0B6DDEFE" w14:textId="77777777" w:rsidR="000615BD" w:rsidRPr="00C04A08" w:rsidRDefault="000615BD" w:rsidP="008719AE">
            <w:pPr>
              <w:pStyle w:val="TAC"/>
              <w:rPr>
                <w:lang w:val="en-US"/>
              </w:rPr>
            </w:pPr>
          </w:p>
        </w:tc>
        <w:tc>
          <w:tcPr>
            <w:tcW w:w="1180" w:type="dxa"/>
            <w:shd w:val="clear" w:color="auto" w:fill="auto"/>
            <w:noWrap/>
            <w:vAlign w:val="center"/>
            <w:hideMark/>
          </w:tcPr>
          <w:p w14:paraId="111067A8" w14:textId="77777777" w:rsidR="000615BD" w:rsidRPr="00C04A08" w:rsidRDefault="000615BD" w:rsidP="008719AE">
            <w:pPr>
              <w:pStyle w:val="TAC"/>
              <w:rPr>
                <w:lang w:val="en-US"/>
              </w:rPr>
            </w:pPr>
            <w:r w:rsidRPr="00C04A08">
              <w:rPr>
                <w:lang w:val="en-US"/>
              </w:rPr>
              <w:t>QPSK</w:t>
            </w:r>
          </w:p>
        </w:tc>
        <w:tc>
          <w:tcPr>
            <w:tcW w:w="2440" w:type="dxa"/>
            <w:shd w:val="clear" w:color="auto" w:fill="auto"/>
            <w:noWrap/>
            <w:vAlign w:val="center"/>
          </w:tcPr>
          <w:p w14:paraId="3D65400B" w14:textId="77777777" w:rsidR="000615BD" w:rsidRPr="00C04A08" w:rsidRDefault="000615BD" w:rsidP="008719AE">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056BFAF"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3.0</w:t>
            </w:r>
          </w:p>
        </w:tc>
      </w:tr>
      <w:tr w:rsidR="000615BD" w:rsidRPr="00C04A08" w14:paraId="5C3103B4" w14:textId="77777777" w:rsidTr="008719AE">
        <w:trPr>
          <w:trHeight w:val="187"/>
        </w:trPr>
        <w:tc>
          <w:tcPr>
            <w:tcW w:w="1540" w:type="dxa"/>
            <w:tcBorders>
              <w:top w:val="nil"/>
              <w:bottom w:val="nil"/>
            </w:tcBorders>
            <w:shd w:val="clear" w:color="auto" w:fill="auto"/>
            <w:vAlign w:val="center"/>
            <w:hideMark/>
          </w:tcPr>
          <w:p w14:paraId="07AF561F" w14:textId="77777777" w:rsidR="000615BD" w:rsidRPr="00C04A08" w:rsidRDefault="000615BD" w:rsidP="008719AE">
            <w:pPr>
              <w:pStyle w:val="TAC"/>
              <w:rPr>
                <w:lang w:val="en-US"/>
              </w:rPr>
            </w:pPr>
          </w:p>
        </w:tc>
        <w:tc>
          <w:tcPr>
            <w:tcW w:w="1180" w:type="dxa"/>
            <w:shd w:val="clear" w:color="auto" w:fill="auto"/>
            <w:noWrap/>
            <w:vAlign w:val="center"/>
            <w:hideMark/>
          </w:tcPr>
          <w:p w14:paraId="6C878A5F"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vAlign w:val="center"/>
          </w:tcPr>
          <w:p w14:paraId="26D457AC"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3B343062"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4.5</w:t>
            </w:r>
          </w:p>
        </w:tc>
      </w:tr>
      <w:tr w:rsidR="000615BD" w:rsidRPr="00C04A08" w14:paraId="2869ACCD" w14:textId="77777777" w:rsidTr="008719AE">
        <w:trPr>
          <w:trHeight w:val="187"/>
        </w:trPr>
        <w:tc>
          <w:tcPr>
            <w:tcW w:w="1540" w:type="dxa"/>
            <w:tcBorders>
              <w:top w:val="nil"/>
              <w:bottom w:val="single" w:sz="4" w:space="0" w:color="auto"/>
            </w:tcBorders>
            <w:shd w:val="clear" w:color="auto" w:fill="auto"/>
            <w:vAlign w:val="center"/>
            <w:hideMark/>
          </w:tcPr>
          <w:p w14:paraId="5F680401" w14:textId="77777777" w:rsidR="000615BD" w:rsidRPr="00C04A08" w:rsidRDefault="000615BD" w:rsidP="008719AE">
            <w:pPr>
              <w:pStyle w:val="TAC"/>
              <w:rPr>
                <w:lang w:val="en-US"/>
              </w:rPr>
            </w:pPr>
          </w:p>
        </w:tc>
        <w:tc>
          <w:tcPr>
            <w:tcW w:w="1180" w:type="dxa"/>
            <w:shd w:val="clear" w:color="auto" w:fill="auto"/>
            <w:noWrap/>
            <w:vAlign w:val="center"/>
            <w:hideMark/>
          </w:tcPr>
          <w:p w14:paraId="346E7E9E"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vAlign w:val="center"/>
          </w:tcPr>
          <w:p w14:paraId="0DFC4E97"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235FAC82"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6.5</w:t>
            </w:r>
          </w:p>
        </w:tc>
      </w:tr>
      <w:tr w:rsidR="000615BD" w:rsidRPr="00C04A08" w14:paraId="7458E8EA" w14:textId="77777777" w:rsidTr="008719AE">
        <w:trPr>
          <w:trHeight w:val="187"/>
        </w:trPr>
        <w:tc>
          <w:tcPr>
            <w:tcW w:w="1540" w:type="dxa"/>
            <w:tcBorders>
              <w:bottom w:val="nil"/>
            </w:tcBorders>
            <w:shd w:val="clear" w:color="auto" w:fill="auto"/>
            <w:noWrap/>
            <w:vAlign w:val="center"/>
            <w:hideMark/>
          </w:tcPr>
          <w:p w14:paraId="79170970" w14:textId="77777777" w:rsidR="000615BD" w:rsidRPr="00C04A08" w:rsidRDefault="000615BD" w:rsidP="008719AE">
            <w:pPr>
              <w:pStyle w:val="TAC"/>
              <w:rPr>
                <w:lang w:val="en-US"/>
              </w:rPr>
            </w:pPr>
            <w:r w:rsidRPr="00C04A08">
              <w:rPr>
                <w:lang w:val="en-US"/>
              </w:rPr>
              <w:t>CP-OFDM</w:t>
            </w:r>
          </w:p>
        </w:tc>
        <w:tc>
          <w:tcPr>
            <w:tcW w:w="1180" w:type="dxa"/>
            <w:shd w:val="clear" w:color="auto" w:fill="auto"/>
            <w:noWrap/>
            <w:vAlign w:val="center"/>
            <w:hideMark/>
          </w:tcPr>
          <w:p w14:paraId="03D20D25" w14:textId="77777777" w:rsidR="000615BD" w:rsidRPr="00C04A08" w:rsidRDefault="000615BD" w:rsidP="008719AE">
            <w:pPr>
              <w:pStyle w:val="TAC"/>
              <w:rPr>
                <w:lang w:val="en-US"/>
              </w:rPr>
            </w:pPr>
            <w:r w:rsidRPr="00C04A08">
              <w:rPr>
                <w:lang w:val="en-US"/>
              </w:rPr>
              <w:t>QPSK</w:t>
            </w:r>
          </w:p>
        </w:tc>
        <w:tc>
          <w:tcPr>
            <w:tcW w:w="2440" w:type="dxa"/>
            <w:shd w:val="clear" w:color="auto" w:fill="auto"/>
            <w:noWrap/>
            <w:vAlign w:val="center"/>
          </w:tcPr>
          <w:p w14:paraId="2C4EF6DF"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6C6185DA"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5.0</w:t>
            </w:r>
          </w:p>
        </w:tc>
      </w:tr>
      <w:tr w:rsidR="000615BD" w:rsidRPr="00C04A08" w14:paraId="627DBB54" w14:textId="77777777" w:rsidTr="008719AE">
        <w:trPr>
          <w:trHeight w:val="187"/>
        </w:trPr>
        <w:tc>
          <w:tcPr>
            <w:tcW w:w="1540" w:type="dxa"/>
            <w:tcBorders>
              <w:top w:val="nil"/>
              <w:bottom w:val="nil"/>
            </w:tcBorders>
            <w:shd w:val="clear" w:color="auto" w:fill="auto"/>
            <w:vAlign w:val="center"/>
            <w:hideMark/>
          </w:tcPr>
          <w:p w14:paraId="11EC486E" w14:textId="77777777" w:rsidR="000615BD" w:rsidRPr="00C04A08" w:rsidRDefault="000615BD" w:rsidP="008719AE">
            <w:pPr>
              <w:pStyle w:val="TAC"/>
              <w:rPr>
                <w:lang w:val="en-US"/>
              </w:rPr>
            </w:pPr>
          </w:p>
        </w:tc>
        <w:tc>
          <w:tcPr>
            <w:tcW w:w="1180" w:type="dxa"/>
            <w:shd w:val="clear" w:color="auto" w:fill="auto"/>
            <w:noWrap/>
            <w:vAlign w:val="center"/>
            <w:hideMark/>
          </w:tcPr>
          <w:p w14:paraId="30A35B56"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vAlign w:val="center"/>
          </w:tcPr>
          <w:p w14:paraId="05F3AEA3"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707F6620"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6.5</w:t>
            </w:r>
          </w:p>
        </w:tc>
      </w:tr>
      <w:tr w:rsidR="000615BD" w:rsidRPr="00C04A08" w14:paraId="3F5CCF38" w14:textId="77777777" w:rsidTr="008719AE">
        <w:trPr>
          <w:trHeight w:val="187"/>
        </w:trPr>
        <w:tc>
          <w:tcPr>
            <w:tcW w:w="1540" w:type="dxa"/>
            <w:tcBorders>
              <w:top w:val="nil"/>
            </w:tcBorders>
            <w:shd w:val="clear" w:color="auto" w:fill="auto"/>
            <w:vAlign w:val="center"/>
            <w:hideMark/>
          </w:tcPr>
          <w:p w14:paraId="0C888054" w14:textId="77777777" w:rsidR="000615BD" w:rsidRPr="00C04A08" w:rsidRDefault="000615BD" w:rsidP="008719AE">
            <w:pPr>
              <w:pStyle w:val="TAC"/>
              <w:rPr>
                <w:lang w:val="en-US"/>
              </w:rPr>
            </w:pPr>
          </w:p>
        </w:tc>
        <w:tc>
          <w:tcPr>
            <w:tcW w:w="1180" w:type="dxa"/>
            <w:shd w:val="clear" w:color="auto" w:fill="auto"/>
            <w:noWrap/>
            <w:vAlign w:val="center"/>
            <w:hideMark/>
          </w:tcPr>
          <w:p w14:paraId="6BAFBED3"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vAlign w:val="center"/>
          </w:tcPr>
          <w:p w14:paraId="50389A37"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268109AC" w14:textId="77777777" w:rsidR="000615BD" w:rsidRPr="00C04A08" w:rsidRDefault="000615BD" w:rsidP="008719AE">
            <w:pPr>
              <w:pStyle w:val="TAC"/>
              <w:rPr>
                <w:rFonts w:eastAsia="Malgun Gothic"/>
                <w:lang w:val="en-US"/>
              </w:rPr>
            </w:pPr>
            <w:r w:rsidRPr="00C04A08">
              <w:t xml:space="preserve">≤ </w:t>
            </w:r>
            <w:r w:rsidRPr="00C04A08">
              <w:rPr>
                <w:rFonts w:eastAsia="Malgun Gothic"/>
                <w:lang w:val="en-US"/>
              </w:rPr>
              <w:t>9.0</w:t>
            </w:r>
          </w:p>
        </w:tc>
      </w:tr>
    </w:tbl>
    <w:p w14:paraId="668678F9" w14:textId="77777777" w:rsidR="000615BD" w:rsidRDefault="000615BD" w:rsidP="000615BD">
      <w:pPr>
        <w:rPr>
          <w:rFonts w:eastAsia="Malgun Gothic"/>
        </w:rPr>
      </w:pPr>
    </w:p>
    <w:p w14:paraId="4FDBDC4C" w14:textId="77777777" w:rsidR="000615BD" w:rsidRDefault="000615BD" w:rsidP="000615B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409F2268" w14:textId="77777777" w:rsidR="000615BD" w:rsidRDefault="000615BD" w:rsidP="000615BD">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0615BD" w:rsidRPr="00C04A08" w14:paraId="496E6FC9" w14:textId="77777777" w:rsidTr="008719AE">
        <w:trPr>
          <w:trHeight w:val="187"/>
        </w:trPr>
        <w:tc>
          <w:tcPr>
            <w:tcW w:w="2720" w:type="dxa"/>
            <w:gridSpan w:val="2"/>
            <w:tcBorders>
              <w:bottom w:val="nil"/>
            </w:tcBorders>
            <w:shd w:val="clear" w:color="auto" w:fill="auto"/>
            <w:noWrap/>
            <w:hideMark/>
          </w:tcPr>
          <w:p w14:paraId="33F7BE9B" w14:textId="77777777" w:rsidR="000615BD" w:rsidRPr="00C04A08" w:rsidRDefault="000615BD" w:rsidP="008719AE">
            <w:pPr>
              <w:pStyle w:val="TAH"/>
              <w:rPr>
                <w:rFonts w:eastAsia="Malgun Gothic"/>
                <w:lang w:val="en-US"/>
              </w:rPr>
            </w:pPr>
            <w:r w:rsidRPr="00C04A08">
              <w:t>Modulation</w:t>
            </w:r>
          </w:p>
        </w:tc>
        <w:tc>
          <w:tcPr>
            <w:tcW w:w="4690" w:type="dxa"/>
            <w:gridSpan w:val="2"/>
            <w:shd w:val="clear" w:color="000000" w:fill="FFFFFF"/>
            <w:hideMark/>
          </w:tcPr>
          <w:p w14:paraId="42581D72" w14:textId="77777777" w:rsidR="000615BD" w:rsidRPr="00C04A08" w:rsidRDefault="000615BD" w:rsidP="008719AE">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0615BD" w:rsidRPr="00C04A08" w14:paraId="0AEDC525" w14:textId="77777777" w:rsidTr="008719AE">
        <w:trPr>
          <w:trHeight w:val="187"/>
        </w:trPr>
        <w:tc>
          <w:tcPr>
            <w:tcW w:w="2720" w:type="dxa"/>
            <w:gridSpan w:val="2"/>
            <w:tcBorders>
              <w:top w:val="nil"/>
            </w:tcBorders>
            <w:shd w:val="clear" w:color="auto" w:fill="auto"/>
            <w:noWrap/>
            <w:hideMark/>
          </w:tcPr>
          <w:p w14:paraId="2CC355E7" w14:textId="77777777" w:rsidR="000615BD" w:rsidRPr="00C04A08" w:rsidRDefault="000615BD" w:rsidP="008719AE">
            <w:pPr>
              <w:pStyle w:val="TAH"/>
              <w:rPr>
                <w:rFonts w:eastAsia="Malgun Gothic"/>
                <w:lang w:val="en-US"/>
              </w:rPr>
            </w:pPr>
          </w:p>
        </w:tc>
        <w:tc>
          <w:tcPr>
            <w:tcW w:w="2440" w:type="dxa"/>
            <w:shd w:val="clear" w:color="auto" w:fill="auto"/>
            <w:noWrap/>
            <w:hideMark/>
          </w:tcPr>
          <w:p w14:paraId="5CC33743" w14:textId="77777777" w:rsidR="000615BD" w:rsidRPr="00C04A08" w:rsidRDefault="000615BD" w:rsidP="008719AE">
            <w:pPr>
              <w:pStyle w:val="TAH"/>
              <w:rPr>
                <w:lang w:val="en-US"/>
              </w:rPr>
            </w:pPr>
            <w:r w:rsidRPr="00C04A08">
              <w:rPr>
                <w:lang w:val="en-US"/>
              </w:rPr>
              <w:t>Inner RB allocations,</w:t>
            </w:r>
          </w:p>
          <w:p w14:paraId="482BF5F5" w14:textId="77777777" w:rsidR="000615BD" w:rsidRPr="00C04A08" w:rsidRDefault="000615BD" w:rsidP="008719AE">
            <w:pPr>
              <w:pStyle w:val="TAH"/>
              <w:rPr>
                <w:lang w:val="en-US" w:eastAsia="ja-JP"/>
              </w:rPr>
            </w:pPr>
            <w:r w:rsidRPr="00C04A08">
              <w:rPr>
                <w:lang w:val="en-US"/>
              </w:rPr>
              <w:t>Region 1</w:t>
            </w:r>
          </w:p>
        </w:tc>
        <w:tc>
          <w:tcPr>
            <w:tcW w:w="2250" w:type="dxa"/>
            <w:shd w:val="clear" w:color="auto" w:fill="auto"/>
            <w:noWrap/>
            <w:hideMark/>
          </w:tcPr>
          <w:p w14:paraId="59879211" w14:textId="77777777" w:rsidR="000615BD" w:rsidRPr="00C04A08" w:rsidRDefault="000615BD" w:rsidP="008719AE">
            <w:pPr>
              <w:pStyle w:val="TAH"/>
              <w:rPr>
                <w:lang w:val="en-US"/>
              </w:rPr>
            </w:pPr>
            <w:r w:rsidRPr="00C04A08">
              <w:rPr>
                <w:lang w:val="en-US"/>
              </w:rPr>
              <w:t>Edge RB allocations</w:t>
            </w:r>
          </w:p>
          <w:p w14:paraId="40FB7CC1" w14:textId="77777777" w:rsidR="000615BD" w:rsidRPr="00C04A08" w:rsidRDefault="000615BD" w:rsidP="008719AE">
            <w:pPr>
              <w:pStyle w:val="TAH"/>
              <w:rPr>
                <w:lang w:val="en-US"/>
              </w:rPr>
            </w:pPr>
          </w:p>
        </w:tc>
      </w:tr>
      <w:tr w:rsidR="000615BD" w:rsidRPr="00C04A08" w14:paraId="6D3FD2E4" w14:textId="77777777" w:rsidTr="008719AE">
        <w:trPr>
          <w:trHeight w:val="187"/>
        </w:trPr>
        <w:tc>
          <w:tcPr>
            <w:tcW w:w="1540" w:type="dxa"/>
            <w:tcBorders>
              <w:bottom w:val="nil"/>
            </w:tcBorders>
            <w:shd w:val="clear" w:color="auto" w:fill="auto"/>
            <w:vAlign w:val="center"/>
            <w:hideMark/>
          </w:tcPr>
          <w:p w14:paraId="5EB0C56D" w14:textId="77777777" w:rsidR="000615BD" w:rsidRPr="00C04A08" w:rsidRDefault="000615BD" w:rsidP="008719AE">
            <w:pPr>
              <w:pStyle w:val="TAC"/>
              <w:rPr>
                <w:lang w:val="en-US"/>
              </w:rPr>
            </w:pPr>
            <w:r w:rsidRPr="00C04A08">
              <w:rPr>
                <w:lang w:val="en-US"/>
              </w:rPr>
              <w:t>DFT-s-OFDM</w:t>
            </w:r>
          </w:p>
        </w:tc>
        <w:tc>
          <w:tcPr>
            <w:tcW w:w="1180" w:type="dxa"/>
            <w:shd w:val="clear" w:color="auto" w:fill="auto"/>
            <w:noWrap/>
            <w:vAlign w:val="center"/>
            <w:hideMark/>
          </w:tcPr>
          <w:p w14:paraId="3E92CE26" w14:textId="77777777" w:rsidR="000615BD" w:rsidRPr="00C04A08" w:rsidRDefault="000615BD" w:rsidP="008719AE">
            <w:pPr>
              <w:pStyle w:val="TAC"/>
              <w:rPr>
                <w:lang w:val="en-US"/>
              </w:rPr>
            </w:pPr>
            <w:r w:rsidRPr="00C04A08">
              <w:rPr>
                <w:lang w:val="en-US"/>
              </w:rPr>
              <w:t>Pi/2 BPSK</w:t>
            </w:r>
          </w:p>
        </w:tc>
        <w:tc>
          <w:tcPr>
            <w:tcW w:w="2440" w:type="dxa"/>
            <w:shd w:val="clear" w:color="auto" w:fill="auto"/>
            <w:noWrap/>
            <w:vAlign w:val="center"/>
          </w:tcPr>
          <w:p w14:paraId="20FB62B2" w14:textId="77777777" w:rsidR="000615BD" w:rsidRPr="00C04A08" w:rsidRDefault="000615BD" w:rsidP="008719AE">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670606CD" w14:textId="77777777" w:rsidR="000615BD" w:rsidRPr="00C04A08" w:rsidRDefault="000615BD" w:rsidP="008719AE">
            <w:pPr>
              <w:pStyle w:val="TAC"/>
              <w:rPr>
                <w:rFonts w:eastAsia="Malgun Gothic"/>
                <w:lang w:val="en-US"/>
              </w:rPr>
            </w:pPr>
            <w:r w:rsidRPr="00C04A08">
              <w:t xml:space="preserve">≤ </w:t>
            </w:r>
            <w:r>
              <w:t>3</w:t>
            </w:r>
            <w:r>
              <w:rPr>
                <w:rFonts w:eastAsia="Malgun Gothic"/>
              </w:rPr>
              <w:t>.0</w:t>
            </w:r>
          </w:p>
        </w:tc>
      </w:tr>
      <w:tr w:rsidR="000615BD" w:rsidRPr="00C04A08" w14:paraId="02A53046" w14:textId="77777777" w:rsidTr="008719AE">
        <w:trPr>
          <w:trHeight w:val="187"/>
        </w:trPr>
        <w:tc>
          <w:tcPr>
            <w:tcW w:w="1540" w:type="dxa"/>
            <w:tcBorders>
              <w:top w:val="nil"/>
              <w:bottom w:val="nil"/>
            </w:tcBorders>
            <w:shd w:val="clear" w:color="auto" w:fill="auto"/>
            <w:vAlign w:val="center"/>
            <w:hideMark/>
          </w:tcPr>
          <w:p w14:paraId="448A6EA9" w14:textId="77777777" w:rsidR="000615BD" w:rsidRPr="00C04A08" w:rsidRDefault="000615BD" w:rsidP="008719AE">
            <w:pPr>
              <w:pStyle w:val="TAC"/>
              <w:rPr>
                <w:lang w:val="en-US"/>
              </w:rPr>
            </w:pPr>
          </w:p>
        </w:tc>
        <w:tc>
          <w:tcPr>
            <w:tcW w:w="1180" w:type="dxa"/>
            <w:shd w:val="clear" w:color="auto" w:fill="auto"/>
            <w:noWrap/>
            <w:vAlign w:val="center"/>
            <w:hideMark/>
          </w:tcPr>
          <w:p w14:paraId="0DC430B9" w14:textId="77777777" w:rsidR="000615BD" w:rsidRPr="00C04A08" w:rsidRDefault="000615BD" w:rsidP="008719AE">
            <w:pPr>
              <w:pStyle w:val="TAC"/>
              <w:rPr>
                <w:lang w:val="en-US"/>
              </w:rPr>
            </w:pPr>
            <w:r w:rsidRPr="00C04A08">
              <w:rPr>
                <w:lang w:val="en-US"/>
              </w:rPr>
              <w:t>QPSK</w:t>
            </w:r>
          </w:p>
        </w:tc>
        <w:tc>
          <w:tcPr>
            <w:tcW w:w="2440" w:type="dxa"/>
            <w:shd w:val="clear" w:color="auto" w:fill="auto"/>
            <w:noWrap/>
            <w:vAlign w:val="center"/>
          </w:tcPr>
          <w:p w14:paraId="3A8DEF31" w14:textId="77777777" w:rsidR="000615BD" w:rsidRPr="00C04A08" w:rsidRDefault="000615BD" w:rsidP="008719AE">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721DF74D" w14:textId="77777777" w:rsidR="000615BD" w:rsidRPr="00C04A08" w:rsidRDefault="000615BD" w:rsidP="008719AE">
            <w:pPr>
              <w:pStyle w:val="TAC"/>
              <w:rPr>
                <w:rFonts w:eastAsia="Malgun Gothic"/>
                <w:lang w:val="en-US"/>
              </w:rPr>
            </w:pPr>
            <w:r w:rsidRPr="00C04A08">
              <w:t xml:space="preserve">≤ </w:t>
            </w:r>
            <w:r>
              <w:t>3</w:t>
            </w:r>
            <w:r>
              <w:rPr>
                <w:rFonts w:eastAsia="Malgun Gothic"/>
              </w:rPr>
              <w:t>.0</w:t>
            </w:r>
          </w:p>
        </w:tc>
      </w:tr>
      <w:tr w:rsidR="000615BD" w:rsidRPr="00C04A08" w14:paraId="77BE1D33" w14:textId="77777777" w:rsidTr="008719AE">
        <w:trPr>
          <w:trHeight w:val="187"/>
        </w:trPr>
        <w:tc>
          <w:tcPr>
            <w:tcW w:w="1540" w:type="dxa"/>
            <w:tcBorders>
              <w:top w:val="nil"/>
              <w:bottom w:val="nil"/>
            </w:tcBorders>
            <w:shd w:val="clear" w:color="auto" w:fill="auto"/>
            <w:vAlign w:val="center"/>
            <w:hideMark/>
          </w:tcPr>
          <w:p w14:paraId="1639A51B" w14:textId="77777777" w:rsidR="000615BD" w:rsidRPr="00C04A08" w:rsidRDefault="000615BD" w:rsidP="008719AE">
            <w:pPr>
              <w:pStyle w:val="TAC"/>
              <w:rPr>
                <w:lang w:val="en-US"/>
              </w:rPr>
            </w:pPr>
          </w:p>
        </w:tc>
        <w:tc>
          <w:tcPr>
            <w:tcW w:w="1180" w:type="dxa"/>
            <w:shd w:val="clear" w:color="auto" w:fill="auto"/>
            <w:noWrap/>
            <w:vAlign w:val="center"/>
            <w:hideMark/>
          </w:tcPr>
          <w:p w14:paraId="3C7FAEB7"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vAlign w:val="center"/>
          </w:tcPr>
          <w:p w14:paraId="095E6BEA" w14:textId="77777777" w:rsidR="000615BD" w:rsidRPr="00C04A08" w:rsidRDefault="000615BD" w:rsidP="008719AE">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065EA3CA" w14:textId="77777777" w:rsidR="000615BD" w:rsidRPr="00C04A08" w:rsidRDefault="000615BD" w:rsidP="008719AE">
            <w:pPr>
              <w:pStyle w:val="TAC"/>
              <w:rPr>
                <w:rFonts w:eastAsia="Malgun Gothic"/>
                <w:lang w:val="en-US"/>
              </w:rPr>
            </w:pPr>
            <w:r w:rsidRPr="00C04A08">
              <w:t xml:space="preserve">≤ </w:t>
            </w:r>
            <w:r>
              <w:t>4.5</w:t>
            </w:r>
          </w:p>
        </w:tc>
      </w:tr>
      <w:tr w:rsidR="000615BD" w:rsidRPr="00C04A08" w14:paraId="5EF1272D" w14:textId="77777777" w:rsidTr="008719AE">
        <w:trPr>
          <w:trHeight w:val="187"/>
        </w:trPr>
        <w:tc>
          <w:tcPr>
            <w:tcW w:w="1540" w:type="dxa"/>
            <w:tcBorders>
              <w:top w:val="nil"/>
              <w:bottom w:val="single" w:sz="4" w:space="0" w:color="auto"/>
            </w:tcBorders>
            <w:shd w:val="clear" w:color="auto" w:fill="auto"/>
            <w:vAlign w:val="center"/>
            <w:hideMark/>
          </w:tcPr>
          <w:p w14:paraId="53731CCC" w14:textId="77777777" w:rsidR="000615BD" w:rsidRPr="00C04A08" w:rsidRDefault="000615BD" w:rsidP="008719AE">
            <w:pPr>
              <w:pStyle w:val="TAC"/>
              <w:rPr>
                <w:lang w:val="en-US"/>
              </w:rPr>
            </w:pPr>
          </w:p>
        </w:tc>
        <w:tc>
          <w:tcPr>
            <w:tcW w:w="1180" w:type="dxa"/>
            <w:shd w:val="clear" w:color="auto" w:fill="auto"/>
            <w:noWrap/>
            <w:vAlign w:val="center"/>
            <w:hideMark/>
          </w:tcPr>
          <w:p w14:paraId="02248DE9"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vAlign w:val="center"/>
          </w:tcPr>
          <w:p w14:paraId="4F64E847" w14:textId="77777777" w:rsidR="000615BD" w:rsidRPr="00C04A08" w:rsidRDefault="000615BD" w:rsidP="008719AE">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6D2FD451" w14:textId="77777777" w:rsidR="000615BD" w:rsidRPr="00C04A08" w:rsidRDefault="000615BD" w:rsidP="008719AE">
            <w:pPr>
              <w:pStyle w:val="TAC"/>
              <w:rPr>
                <w:rFonts w:eastAsia="Malgun Gothic"/>
                <w:lang w:val="en-US"/>
              </w:rPr>
            </w:pPr>
            <w:r w:rsidRPr="00C04A08">
              <w:t xml:space="preserve">≤ </w:t>
            </w:r>
            <w:r>
              <w:rPr>
                <w:rFonts w:eastAsia="Malgun Gothic"/>
              </w:rPr>
              <w:t>9.0</w:t>
            </w:r>
          </w:p>
        </w:tc>
      </w:tr>
      <w:tr w:rsidR="000615BD" w:rsidRPr="00C04A08" w14:paraId="006126FD" w14:textId="77777777" w:rsidTr="008719AE">
        <w:trPr>
          <w:trHeight w:val="187"/>
        </w:trPr>
        <w:tc>
          <w:tcPr>
            <w:tcW w:w="1540" w:type="dxa"/>
            <w:tcBorders>
              <w:bottom w:val="nil"/>
            </w:tcBorders>
            <w:shd w:val="clear" w:color="auto" w:fill="auto"/>
            <w:noWrap/>
            <w:vAlign w:val="center"/>
            <w:hideMark/>
          </w:tcPr>
          <w:p w14:paraId="6478DE02" w14:textId="77777777" w:rsidR="000615BD" w:rsidRPr="00C04A08" w:rsidRDefault="000615BD" w:rsidP="008719AE">
            <w:pPr>
              <w:pStyle w:val="TAC"/>
              <w:rPr>
                <w:lang w:val="en-US"/>
              </w:rPr>
            </w:pPr>
            <w:r w:rsidRPr="00C04A08">
              <w:rPr>
                <w:lang w:val="en-US"/>
              </w:rPr>
              <w:t>CP-OFDM</w:t>
            </w:r>
          </w:p>
        </w:tc>
        <w:tc>
          <w:tcPr>
            <w:tcW w:w="1180" w:type="dxa"/>
            <w:shd w:val="clear" w:color="auto" w:fill="auto"/>
            <w:noWrap/>
            <w:vAlign w:val="center"/>
            <w:hideMark/>
          </w:tcPr>
          <w:p w14:paraId="0BE9EBD0" w14:textId="77777777" w:rsidR="000615BD" w:rsidRPr="00C04A08" w:rsidRDefault="000615BD" w:rsidP="008719AE">
            <w:pPr>
              <w:pStyle w:val="TAC"/>
              <w:rPr>
                <w:lang w:val="en-US"/>
              </w:rPr>
            </w:pPr>
            <w:r w:rsidRPr="00C04A08">
              <w:rPr>
                <w:lang w:val="en-US"/>
              </w:rPr>
              <w:t>QPSK</w:t>
            </w:r>
          </w:p>
        </w:tc>
        <w:tc>
          <w:tcPr>
            <w:tcW w:w="2440" w:type="dxa"/>
            <w:shd w:val="clear" w:color="auto" w:fill="auto"/>
            <w:noWrap/>
            <w:vAlign w:val="center"/>
          </w:tcPr>
          <w:p w14:paraId="2808526C" w14:textId="77777777" w:rsidR="000615BD" w:rsidRPr="00C04A08" w:rsidRDefault="000615BD" w:rsidP="008719AE">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624EB420" w14:textId="77777777" w:rsidR="000615BD" w:rsidRPr="00C04A08" w:rsidRDefault="000615BD" w:rsidP="008719AE">
            <w:pPr>
              <w:pStyle w:val="TAC"/>
              <w:rPr>
                <w:rFonts w:eastAsia="Malgun Gothic"/>
                <w:lang w:val="en-US"/>
              </w:rPr>
            </w:pPr>
            <w:r w:rsidRPr="00C04A08">
              <w:t xml:space="preserve">≤ </w:t>
            </w:r>
            <w:r>
              <w:t>5</w:t>
            </w:r>
            <w:r>
              <w:rPr>
                <w:rFonts w:eastAsia="Malgun Gothic"/>
              </w:rPr>
              <w:t>.0</w:t>
            </w:r>
          </w:p>
        </w:tc>
      </w:tr>
      <w:tr w:rsidR="000615BD" w:rsidRPr="00C04A08" w14:paraId="42398051" w14:textId="77777777" w:rsidTr="008719AE">
        <w:trPr>
          <w:trHeight w:val="187"/>
        </w:trPr>
        <w:tc>
          <w:tcPr>
            <w:tcW w:w="1540" w:type="dxa"/>
            <w:tcBorders>
              <w:top w:val="nil"/>
              <w:bottom w:val="nil"/>
            </w:tcBorders>
            <w:shd w:val="clear" w:color="auto" w:fill="auto"/>
            <w:vAlign w:val="center"/>
            <w:hideMark/>
          </w:tcPr>
          <w:p w14:paraId="2A2178F3" w14:textId="77777777" w:rsidR="000615BD" w:rsidRPr="00C04A08" w:rsidRDefault="000615BD" w:rsidP="008719AE">
            <w:pPr>
              <w:pStyle w:val="TAC"/>
              <w:rPr>
                <w:lang w:val="en-US"/>
              </w:rPr>
            </w:pPr>
          </w:p>
        </w:tc>
        <w:tc>
          <w:tcPr>
            <w:tcW w:w="1180" w:type="dxa"/>
            <w:shd w:val="clear" w:color="auto" w:fill="auto"/>
            <w:noWrap/>
            <w:vAlign w:val="center"/>
            <w:hideMark/>
          </w:tcPr>
          <w:p w14:paraId="6129CF3A"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vAlign w:val="center"/>
          </w:tcPr>
          <w:p w14:paraId="1BFFE134" w14:textId="77777777" w:rsidR="000615BD" w:rsidRPr="00C04A08" w:rsidRDefault="000615BD" w:rsidP="008719AE">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426F4867" w14:textId="77777777" w:rsidR="000615BD" w:rsidRPr="00C04A08" w:rsidRDefault="000615BD" w:rsidP="008719AE">
            <w:pPr>
              <w:pStyle w:val="TAC"/>
              <w:rPr>
                <w:rFonts w:eastAsia="Malgun Gothic"/>
                <w:lang w:val="en-US"/>
              </w:rPr>
            </w:pPr>
            <w:r w:rsidRPr="00C04A08">
              <w:t xml:space="preserve">≤ </w:t>
            </w:r>
            <w:r>
              <w:t>6</w:t>
            </w:r>
            <w:r>
              <w:rPr>
                <w:rFonts w:eastAsia="Malgun Gothic"/>
              </w:rPr>
              <w:t>.5</w:t>
            </w:r>
          </w:p>
        </w:tc>
      </w:tr>
      <w:tr w:rsidR="000615BD" w:rsidRPr="00C04A08" w14:paraId="70DCCF4C" w14:textId="77777777" w:rsidTr="008719AE">
        <w:trPr>
          <w:trHeight w:val="187"/>
        </w:trPr>
        <w:tc>
          <w:tcPr>
            <w:tcW w:w="1540" w:type="dxa"/>
            <w:tcBorders>
              <w:top w:val="nil"/>
            </w:tcBorders>
            <w:shd w:val="clear" w:color="auto" w:fill="auto"/>
            <w:vAlign w:val="center"/>
            <w:hideMark/>
          </w:tcPr>
          <w:p w14:paraId="32FC88A8" w14:textId="77777777" w:rsidR="000615BD" w:rsidRPr="00C04A08" w:rsidRDefault="000615BD" w:rsidP="008719AE">
            <w:pPr>
              <w:pStyle w:val="TAC"/>
              <w:rPr>
                <w:lang w:val="en-US"/>
              </w:rPr>
            </w:pPr>
          </w:p>
        </w:tc>
        <w:tc>
          <w:tcPr>
            <w:tcW w:w="1180" w:type="dxa"/>
            <w:shd w:val="clear" w:color="auto" w:fill="auto"/>
            <w:noWrap/>
            <w:vAlign w:val="center"/>
            <w:hideMark/>
          </w:tcPr>
          <w:p w14:paraId="1D1357B8"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vAlign w:val="center"/>
          </w:tcPr>
          <w:p w14:paraId="0A18FAA6" w14:textId="77777777" w:rsidR="000615BD" w:rsidRPr="00C04A08" w:rsidRDefault="000615BD" w:rsidP="008719AE">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7B546CBF" w14:textId="77777777" w:rsidR="000615BD" w:rsidRPr="00C04A08" w:rsidRDefault="000615BD" w:rsidP="008719AE">
            <w:pPr>
              <w:pStyle w:val="TAC"/>
              <w:rPr>
                <w:rFonts w:eastAsia="Malgun Gothic"/>
                <w:lang w:val="en-US"/>
              </w:rPr>
            </w:pPr>
            <w:r w:rsidRPr="00C04A08">
              <w:t xml:space="preserve">≤ </w:t>
            </w:r>
            <w:r>
              <w:rPr>
                <w:rFonts w:eastAsia="Malgun Gothic"/>
              </w:rPr>
              <w:t>10.0</w:t>
            </w:r>
          </w:p>
        </w:tc>
      </w:tr>
    </w:tbl>
    <w:p w14:paraId="620996CF" w14:textId="77777777" w:rsidR="000615BD" w:rsidRPr="00C04A08" w:rsidRDefault="000615BD" w:rsidP="000615BD">
      <w:pPr>
        <w:rPr>
          <w:rFonts w:eastAsia="Malgun Gothic"/>
        </w:rPr>
      </w:pPr>
    </w:p>
    <w:p w14:paraId="24EB7B50" w14:textId="77777777" w:rsidR="000615BD" w:rsidRPr="00C04A08" w:rsidRDefault="000615BD" w:rsidP="000615BD">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0615BD" w:rsidRPr="00C04A08" w14:paraId="4B226ECA" w14:textId="77777777" w:rsidTr="008719AE">
        <w:trPr>
          <w:trHeight w:val="187"/>
        </w:trPr>
        <w:tc>
          <w:tcPr>
            <w:tcW w:w="2720" w:type="dxa"/>
            <w:gridSpan w:val="2"/>
            <w:tcBorders>
              <w:bottom w:val="nil"/>
            </w:tcBorders>
            <w:shd w:val="clear" w:color="auto" w:fill="auto"/>
            <w:noWrap/>
            <w:hideMark/>
          </w:tcPr>
          <w:p w14:paraId="78E6660E" w14:textId="77777777" w:rsidR="000615BD" w:rsidRPr="00C04A08" w:rsidRDefault="000615BD" w:rsidP="008719AE">
            <w:pPr>
              <w:pStyle w:val="TAH"/>
              <w:rPr>
                <w:rFonts w:eastAsia="Malgun Gothic"/>
                <w:lang w:val="en-US"/>
              </w:rPr>
            </w:pPr>
            <w:r w:rsidRPr="00C04A08">
              <w:t>Modulation</w:t>
            </w:r>
          </w:p>
        </w:tc>
        <w:tc>
          <w:tcPr>
            <w:tcW w:w="4690" w:type="dxa"/>
            <w:gridSpan w:val="2"/>
            <w:shd w:val="clear" w:color="000000" w:fill="FFFFFF"/>
            <w:hideMark/>
          </w:tcPr>
          <w:p w14:paraId="39E6178E" w14:textId="77777777" w:rsidR="000615BD" w:rsidRPr="00C04A08" w:rsidRDefault="000615BD" w:rsidP="008719AE">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t>&gt;</w:t>
            </w:r>
            <w:r w:rsidRPr="00C04A08">
              <w:t>=</w:t>
            </w:r>
            <w:r w:rsidRPr="00C04A08">
              <w:rPr>
                <w:lang w:val="en-US"/>
              </w:rPr>
              <w:t xml:space="preserve"> </w:t>
            </w:r>
            <w:r>
              <w:rPr>
                <w:lang w:val="en-US"/>
              </w:rPr>
              <w:t>8</w:t>
            </w:r>
            <w:r w:rsidRPr="00C04A08">
              <w:rPr>
                <w:lang w:val="en-US"/>
              </w:rPr>
              <w:t>00 MHz</w:t>
            </w:r>
          </w:p>
        </w:tc>
      </w:tr>
      <w:tr w:rsidR="000615BD" w:rsidRPr="00C04A08" w14:paraId="459B1F36" w14:textId="77777777" w:rsidTr="008719AE">
        <w:trPr>
          <w:trHeight w:val="187"/>
        </w:trPr>
        <w:tc>
          <w:tcPr>
            <w:tcW w:w="2720" w:type="dxa"/>
            <w:gridSpan w:val="2"/>
            <w:tcBorders>
              <w:top w:val="nil"/>
            </w:tcBorders>
            <w:shd w:val="clear" w:color="auto" w:fill="auto"/>
            <w:noWrap/>
            <w:hideMark/>
          </w:tcPr>
          <w:p w14:paraId="03010AD0" w14:textId="77777777" w:rsidR="000615BD" w:rsidRPr="00C04A08" w:rsidRDefault="000615BD" w:rsidP="008719AE">
            <w:pPr>
              <w:pStyle w:val="TAH"/>
              <w:rPr>
                <w:rFonts w:eastAsia="Malgun Gothic"/>
                <w:lang w:val="en-US"/>
              </w:rPr>
            </w:pPr>
          </w:p>
        </w:tc>
        <w:tc>
          <w:tcPr>
            <w:tcW w:w="2440" w:type="dxa"/>
            <w:shd w:val="clear" w:color="auto" w:fill="auto"/>
            <w:noWrap/>
            <w:hideMark/>
          </w:tcPr>
          <w:p w14:paraId="5A086F5B" w14:textId="77777777" w:rsidR="000615BD" w:rsidRPr="00C04A08" w:rsidRDefault="000615BD" w:rsidP="008719AE">
            <w:pPr>
              <w:pStyle w:val="TAH"/>
              <w:rPr>
                <w:lang w:val="en-US"/>
              </w:rPr>
            </w:pPr>
            <w:r w:rsidRPr="00C04A08">
              <w:rPr>
                <w:lang w:val="en-US"/>
              </w:rPr>
              <w:t>Inner RB allocations,</w:t>
            </w:r>
          </w:p>
          <w:p w14:paraId="10A4CCD5" w14:textId="77777777" w:rsidR="000615BD" w:rsidRPr="00C04A08" w:rsidRDefault="000615BD" w:rsidP="008719AE">
            <w:pPr>
              <w:pStyle w:val="TAH"/>
              <w:rPr>
                <w:lang w:val="en-US" w:eastAsia="ja-JP"/>
              </w:rPr>
            </w:pPr>
            <w:r w:rsidRPr="00C04A08">
              <w:rPr>
                <w:lang w:val="en-US"/>
              </w:rPr>
              <w:t>Region 1</w:t>
            </w:r>
          </w:p>
        </w:tc>
        <w:tc>
          <w:tcPr>
            <w:tcW w:w="2250" w:type="dxa"/>
            <w:shd w:val="clear" w:color="auto" w:fill="auto"/>
            <w:noWrap/>
            <w:hideMark/>
          </w:tcPr>
          <w:p w14:paraId="1D52B889" w14:textId="77777777" w:rsidR="000615BD" w:rsidRPr="00C04A08" w:rsidRDefault="000615BD" w:rsidP="008719AE">
            <w:pPr>
              <w:pStyle w:val="TAH"/>
              <w:rPr>
                <w:lang w:val="en-US"/>
              </w:rPr>
            </w:pPr>
            <w:r w:rsidRPr="00C04A08">
              <w:rPr>
                <w:lang w:val="en-US"/>
              </w:rPr>
              <w:t>Edge RB allocations</w:t>
            </w:r>
          </w:p>
          <w:p w14:paraId="097E193E" w14:textId="77777777" w:rsidR="000615BD" w:rsidRPr="00C04A08" w:rsidRDefault="000615BD" w:rsidP="008719AE">
            <w:pPr>
              <w:pStyle w:val="TAH"/>
              <w:rPr>
                <w:lang w:val="en-US"/>
              </w:rPr>
            </w:pPr>
          </w:p>
        </w:tc>
      </w:tr>
      <w:tr w:rsidR="000615BD" w:rsidRPr="00C04A08" w14:paraId="32FD25C1" w14:textId="77777777" w:rsidTr="008719AE">
        <w:trPr>
          <w:trHeight w:val="187"/>
        </w:trPr>
        <w:tc>
          <w:tcPr>
            <w:tcW w:w="1540" w:type="dxa"/>
            <w:tcBorders>
              <w:bottom w:val="nil"/>
            </w:tcBorders>
            <w:shd w:val="clear" w:color="auto" w:fill="auto"/>
            <w:vAlign w:val="center"/>
            <w:hideMark/>
          </w:tcPr>
          <w:p w14:paraId="6B094397" w14:textId="77777777" w:rsidR="000615BD" w:rsidRPr="00C04A08" w:rsidRDefault="000615BD" w:rsidP="008719AE">
            <w:pPr>
              <w:pStyle w:val="TAC"/>
              <w:rPr>
                <w:lang w:val="en-US"/>
              </w:rPr>
            </w:pPr>
            <w:r w:rsidRPr="00C04A08">
              <w:rPr>
                <w:lang w:val="en-US"/>
              </w:rPr>
              <w:t>DFT-s-OFDM</w:t>
            </w:r>
          </w:p>
        </w:tc>
        <w:tc>
          <w:tcPr>
            <w:tcW w:w="1180" w:type="dxa"/>
            <w:shd w:val="clear" w:color="auto" w:fill="auto"/>
            <w:noWrap/>
            <w:vAlign w:val="center"/>
            <w:hideMark/>
          </w:tcPr>
          <w:p w14:paraId="5D72E40D" w14:textId="77777777" w:rsidR="000615BD" w:rsidRPr="00C04A08" w:rsidRDefault="000615BD" w:rsidP="008719AE">
            <w:pPr>
              <w:pStyle w:val="TAC"/>
              <w:rPr>
                <w:lang w:val="en-US"/>
              </w:rPr>
            </w:pPr>
            <w:r w:rsidRPr="00C04A08">
              <w:rPr>
                <w:lang w:val="en-US"/>
              </w:rPr>
              <w:t>Pi/2 BPSK</w:t>
            </w:r>
          </w:p>
        </w:tc>
        <w:tc>
          <w:tcPr>
            <w:tcW w:w="2440" w:type="dxa"/>
            <w:shd w:val="clear" w:color="auto" w:fill="auto"/>
            <w:noWrap/>
            <w:vAlign w:val="center"/>
          </w:tcPr>
          <w:p w14:paraId="1BA3ABA7" w14:textId="77777777" w:rsidR="000615BD" w:rsidRPr="00C04A08" w:rsidRDefault="000615BD" w:rsidP="008719AE">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70FCF2D7" w14:textId="77777777" w:rsidR="000615BD" w:rsidRPr="00C04A08" w:rsidRDefault="000615BD" w:rsidP="008719AE">
            <w:pPr>
              <w:pStyle w:val="TAC"/>
              <w:rPr>
                <w:rFonts w:eastAsia="Malgun Gothic"/>
                <w:lang w:val="en-US"/>
              </w:rPr>
            </w:pPr>
            <w:r w:rsidRPr="00C04A08">
              <w:t xml:space="preserve">≤ </w:t>
            </w:r>
            <w:r>
              <w:t>4</w:t>
            </w:r>
            <w:r>
              <w:rPr>
                <w:rFonts w:eastAsia="Malgun Gothic"/>
              </w:rPr>
              <w:t>.0</w:t>
            </w:r>
          </w:p>
        </w:tc>
      </w:tr>
      <w:tr w:rsidR="000615BD" w:rsidRPr="00C04A08" w14:paraId="60999934" w14:textId="77777777" w:rsidTr="008719AE">
        <w:trPr>
          <w:trHeight w:val="187"/>
        </w:trPr>
        <w:tc>
          <w:tcPr>
            <w:tcW w:w="1540" w:type="dxa"/>
            <w:tcBorders>
              <w:top w:val="nil"/>
              <w:bottom w:val="nil"/>
            </w:tcBorders>
            <w:shd w:val="clear" w:color="auto" w:fill="auto"/>
            <w:vAlign w:val="center"/>
            <w:hideMark/>
          </w:tcPr>
          <w:p w14:paraId="349E3C7F" w14:textId="77777777" w:rsidR="000615BD" w:rsidRPr="00C04A08" w:rsidRDefault="000615BD" w:rsidP="008719AE">
            <w:pPr>
              <w:pStyle w:val="TAC"/>
              <w:rPr>
                <w:lang w:val="en-US"/>
              </w:rPr>
            </w:pPr>
          </w:p>
        </w:tc>
        <w:tc>
          <w:tcPr>
            <w:tcW w:w="1180" w:type="dxa"/>
            <w:shd w:val="clear" w:color="auto" w:fill="auto"/>
            <w:noWrap/>
            <w:vAlign w:val="center"/>
            <w:hideMark/>
          </w:tcPr>
          <w:p w14:paraId="3583B6BE" w14:textId="77777777" w:rsidR="000615BD" w:rsidRPr="00C04A08" w:rsidRDefault="000615BD" w:rsidP="008719AE">
            <w:pPr>
              <w:pStyle w:val="TAC"/>
              <w:rPr>
                <w:lang w:val="en-US"/>
              </w:rPr>
            </w:pPr>
            <w:r w:rsidRPr="00C04A08">
              <w:rPr>
                <w:lang w:val="en-US"/>
              </w:rPr>
              <w:t>QPSK</w:t>
            </w:r>
          </w:p>
        </w:tc>
        <w:tc>
          <w:tcPr>
            <w:tcW w:w="2440" w:type="dxa"/>
            <w:shd w:val="clear" w:color="auto" w:fill="auto"/>
            <w:noWrap/>
            <w:vAlign w:val="center"/>
          </w:tcPr>
          <w:p w14:paraId="1906725D" w14:textId="77777777" w:rsidR="000615BD" w:rsidRPr="00C04A08" w:rsidRDefault="000615BD" w:rsidP="008719AE">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275E1D5F" w14:textId="77777777" w:rsidR="000615BD" w:rsidRPr="00C04A08" w:rsidRDefault="000615BD" w:rsidP="008719AE">
            <w:pPr>
              <w:pStyle w:val="TAC"/>
              <w:rPr>
                <w:rFonts w:eastAsia="Malgun Gothic"/>
                <w:lang w:val="en-US"/>
              </w:rPr>
            </w:pPr>
            <w:r w:rsidRPr="00C04A08">
              <w:t xml:space="preserve">≤ </w:t>
            </w:r>
            <w:r>
              <w:t>4</w:t>
            </w:r>
            <w:r>
              <w:rPr>
                <w:rFonts w:eastAsia="Malgun Gothic"/>
              </w:rPr>
              <w:t>.0</w:t>
            </w:r>
          </w:p>
        </w:tc>
      </w:tr>
      <w:tr w:rsidR="000615BD" w:rsidRPr="00C04A08" w14:paraId="034E6EC3" w14:textId="77777777" w:rsidTr="008719AE">
        <w:trPr>
          <w:trHeight w:val="187"/>
        </w:trPr>
        <w:tc>
          <w:tcPr>
            <w:tcW w:w="1540" w:type="dxa"/>
            <w:tcBorders>
              <w:top w:val="nil"/>
              <w:bottom w:val="nil"/>
            </w:tcBorders>
            <w:shd w:val="clear" w:color="auto" w:fill="auto"/>
            <w:vAlign w:val="center"/>
            <w:hideMark/>
          </w:tcPr>
          <w:p w14:paraId="7F975BF8" w14:textId="77777777" w:rsidR="000615BD" w:rsidRPr="00C04A08" w:rsidRDefault="000615BD" w:rsidP="008719AE">
            <w:pPr>
              <w:pStyle w:val="TAC"/>
              <w:rPr>
                <w:lang w:val="en-US"/>
              </w:rPr>
            </w:pPr>
          </w:p>
        </w:tc>
        <w:tc>
          <w:tcPr>
            <w:tcW w:w="1180" w:type="dxa"/>
            <w:shd w:val="clear" w:color="auto" w:fill="auto"/>
            <w:noWrap/>
            <w:vAlign w:val="center"/>
            <w:hideMark/>
          </w:tcPr>
          <w:p w14:paraId="6CB03180"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vAlign w:val="center"/>
          </w:tcPr>
          <w:p w14:paraId="3E67F7CE" w14:textId="77777777" w:rsidR="000615BD" w:rsidRPr="00C04A08" w:rsidRDefault="000615BD" w:rsidP="008719AE">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359A80DD" w14:textId="77777777" w:rsidR="000615BD" w:rsidRPr="00C04A08" w:rsidRDefault="000615BD" w:rsidP="008719AE">
            <w:pPr>
              <w:pStyle w:val="TAC"/>
              <w:rPr>
                <w:rFonts w:eastAsia="Malgun Gothic"/>
                <w:lang w:val="en-US"/>
              </w:rPr>
            </w:pPr>
            <w:r w:rsidRPr="00C04A08">
              <w:t xml:space="preserve">≤ </w:t>
            </w:r>
            <w:r>
              <w:t>6</w:t>
            </w:r>
            <w:r>
              <w:rPr>
                <w:rFonts w:eastAsia="Malgun Gothic"/>
              </w:rPr>
              <w:t>.0</w:t>
            </w:r>
          </w:p>
        </w:tc>
      </w:tr>
      <w:tr w:rsidR="000615BD" w:rsidRPr="00C04A08" w14:paraId="25C165A7" w14:textId="77777777" w:rsidTr="008719AE">
        <w:trPr>
          <w:trHeight w:val="187"/>
        </w:trPr>
        <w:tc>
          <w:tcPr>
            <w:tcW w:w="1540" w:type="dxa"/>
            <w:tcBorders>
              <w:top w:val="nil"/>
              <w:bottom w:val="single" w:sz="4" w:space="0" w:color="auto"/>
            </w:tcBorders>
            <w:shd w:val="clear" w:color="auto" w:fill="auto"/>
            <w:vAlign w:val="center"/>
            <w:hideMark/>
          </w:tcPr>
          <w:p w14:paraId="72FBE576" w14:textId="77777777" w:rsidR="000615BD" w:rsidRPr="00C04A08" w:rsidRDefault="000615BD" w:rsidP="008719AE">
            <w:pPr>
              <w:pStyle w:val="TAC"/>
              <w:rPr>
                <w:lang w:val="en-US"/>
              </w:rPr>
            </w:pPr>
          </w:p>
        </w:tc>
        <w:tc>
          <w:tcPr>
            <w:tcW w:w="1180" w:type="dxa"/>
            <w:shd w:val="clear" w:color="auto" w:fill="auto"/>
            <w:noWrap/>
            <w:vAlign w:val="center"/>
            <w:hideMark/>
          </w:tcPr>
          <w:p w14:paraId="449EC9AB"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vAlign w:val="center"/>
          </w:tcPr>
          <w:p w14:paraId="1AAB81F6" w14:textId="77777777" w:rsidR="000615BD" w:rsidRPr="00C04A08" w:rsidRDefault="000615BD" w:rsidP="008719AE">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40A56FDE" w14:textId="77777777" w:rsidR="000615BD" w:rsidRPr="00C04A08" w:rsidRDefault="000615BD" w:rsidP="008719AE">
            <w:pPr>
              <w:pStyle w:val="TAC"/>
              <w:rPr>
                <w:rFonts w:eastAsia="Malgun Gothic"/>
                <w:lang w:val="en-US"/>
              </w:rPr>
            </w:pPr>
            <w:r w:rsidRPr="00C04A08">
              <w:t xml:space="preserve">≤ </w:t>
            </w:r>
            <w:r>
              <w:rPr>
                <w:rFonts w:eastAsia="Malgun Gothic"/>
              </w:rPr>
              <w:t>9.0</w:t>
            </w:r>
          </w:p>
        </w:tc>
      </w:tr>
      <w:tr w:rsidR="000615BD" w:rsidRPr="00C04A08" w14:paraId="11A28683" w14:textId="77777777" w:rsidTr="008719AE">
        <w:trPr>
          <w:trHeight w:val="187"/>
        </w:trPr>
        <w:tc>
          <w:tcPr>
            <w:tcW w:w="1540" w:type="dxa"/>
            <w:tcBorders>
              <w:bottom w:val="nil"/>
            </w:tcBorders>
            <w:shd w:val="clear" w:color="auto" w:fill="auto"/>
            <w:noWrap/>
            <w:vAlign w:val="center"/>
            <w:hideMark/>
          </w:tcPr>
          <w:p w14:paraId="07656E85" w14:textId="77777777" w:rsidR="000615BD" w:rsidRPr="00C04A08" w:rsidRDefault="000615BD" w:rsidP="008719AE">
            <w:pPr>
              <w:pStyle w:val="TAC"/>
              <w:rPr>
                <w:lang w:val="en-US"/>
              </w:rPr>
            </w:pPr>
            <w:r w:rsidRPr="00C04A08">
              <w:rPr>
                <w:lang w:val="en-US"/>
              </w:rPr>
              <w:t>CP-OFDM</w:t>
            </w:r>
          </w:p>
        </w:tc>
        <w:tc>
          <w:tcPr>
            <w:tcW w:w="1180" w:type="dxa"/>
            <w:shd w:val="clear" w:color="auto" w:fill="auto"/>
            <w:noWrap/>
            <w:vAlign w:val="center"/>
            <w:hideMark/>
          </w:tcPr>
          <w:p w14:paraId="594D964B" w14:textId="77777777" w:rsidR="000615BD" w:rsidRPr="00C04A08" w:rsidRDefault="000615BD" w:rsidP="008719AE">
            <w:pPr>
              <w:pStyle w:val="TAC"/>
              <w:rPr>
                <w:lang w:val="en-US"/>
              </w:rPr>
            </w:pPr>
            <w:r w:rsidRPr="00C04A08">
              <w:rPr>
                <w:lang w:val="en-US"/>
              </w:rPr>
              <w:t>QPSK</w:t>
            </w:r>
          </w:p>
        </w:tc>
        <w:tc>
          <w:tcPr>
            <w:tcW w:w="2440" w:type="dxa"/>
            <w:shd w:val="clear" w:color="auto" w:fill="auto"/>
            <w:noWrap/>
            <w:vAlign w:val="center"/>
          </w:tcPr>
          <w:p w14:paraId="108B9B02" w14:textId="77777777" w:rsidR="000615BD" w:rsidRPr="00C04A08" w:rsidRDefault="000615BD" w:rsidP="008719AE">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56C65472" w14:textId="77777777" w:rsidR="000615BD" w:rsidRPr="00C04A08" w:rsidRDefault="000615BD" w:rsidP="008719AE">
            <w:pPr>
              <w:pStyle w:val="TAC"/>
              <w:rPr>
                <w:rFonts w:eastAsia="Malgun Gothic"/>
                <w:lang w:val="en-US"/>
              </w:rPr>
            </w:pPr>
            <w:r w:rsidRPr="00C04A08">
              <w:t xml:space="preserve">≤ </w:t>
            </w:r>
            <w:r>
              <w:t>6</w:t>
            </w:r>
            <w:r>
              <w:rPr>
                <w:rFonts w:eastAsia="Malgun Gothic"/>
              </w:rPr>
              <w:t>.5</w:t>
            </w:r>
          </w:p>
        </w:tc>
      </w:tr>
      <w:tr w:rsidR="000615BD" w:rsidRPr="00C04A08" w14:paraId="033B8F24" w14:textId="77777777" w:rsidTr="008719AE">
        <w:trPr>
          <w:trHeight w:val="187"/>
        </w:trPr>
        <w:tc>
          <w:tcPr>
            <w:tcW w:w="1540" w:type="dxa"/>
            <w:tcBorders>
              <w:top w:val="nil"/>
              <w:bottom w:val="nil"/>
            </w:tcBorders>
            <w:shd w:val="clear" w:color="auto" w:fill="auto"/>
            <w:vAlign w:val="center"/>
            <w:hideMark/>
          </w:tcPr>
          <w:p w14:paraId="230F150D" w14:textId="77777777" w:rsidR="000615BD" w:rsidRPr="00C04A08" w:rsidRDefault="000615BD" w:rsidP="008719AE">
            <w:pPr>
              <w:pStyle w:val="TAC"/>
              <w:rPr>
                <w:lang w:val="en-US"/>
              </w:rPr>
            </w:pPr>
          </w:p>
        </w:tc>
        <w:tc>
          <w:tcPr>
            <w:tcW w:w="1180" w:type="dxa"/>
            <w:shd w:val="clear" w:color="auto" w:fill="auto"/>
            <w:noWrap/>
            <w:vAlign w:val="center"/>
            <w:hideMark/>
          </w:tcPr>
          <w:p w14:paraId="14A755D0" w14:textId="77777777" w:rsidR="000615BD" w:rsidRPr="00C04A08" w:rsidRDefault="000615BD" w:rsidP="008719AE">
            <w:pPr>
              <w:pStyle w:val="TAC"/>
              <w:rPr>
                <w:lang w:val="en-US"/>
              </w:rPr>
            </w:pPr>
            <w:r w:rsidRPr="00C04A08">
              <w:rPr>
                <w:lang w:val="en-US"/>
              </w:rPr>
              <w:t>16 QAM</w:t>
            </w:r>
          </w:p>
        </w:tc>
        <w:tc>
          <w:tcPr>
            <w:tcW w:w="2440" w:type="dxa"/>
            <w:shd w:val="clear" w:color="auto" w:fill="auto"/>
            <w:noWrap/>
            <w:vAlign w:val="center"/>
          </w:tcPr>
          <w:p w14:paraId="7293C7FA" w14:textId="77777777" w:rsidR="000615BD" w:rsidRPr="00C04A08" w:rsidRDefault="000615BD" w:rsidP="008719AE">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2A6BC399" w14:textId="77777777" w:rsidR="000615BD" w:rsidRPr="00C04A08" w:rsidRDefault="000615BD" w:rsidP="008719AE">
            <w:pPr>
              <w:pStyle w:val="TAC"/>
              <w:rPr>
                <w:rFonts w:eastAsia="Malgun Gothic"/>
                <w:lang w:val="en-US"/>
              </w:rPr>
            </w:pPr>
            <w:r w:rsidRPr="00C04A08">
              <w:t xml:space="preserve">≤ </w:t>
            </w:r>
            <w:r>
              <w:t>8</w:t>
            </w:r>
            <w:r>
              <w:rPr>
                <w:rFonts w:eastAsia="Malgun Gothic"/>
              </w:rPr>
              <w:t>.0</w:t>
            </w:r>
          </w:p>
        </w:tc>
      </w:tr>
      <w:tr w:rsidR="000615BD" w:rsidRPr="00C04A08" w14:paraId="4A409AA9" w14:textId="77777777" w:rsidTr="008719AE">
        <w:trPr>
          <w:trHeight w:val="187"/>
        </w:trPr>
        <w:tc>
          <w:tcPr>
            <w:tcW w:w="1540" w:type="dxa"/>
            <w:tcBorders>
              <w:top w:val="nil"/>
            </w:tcBorders>
            <w:shd w:val="clear" w:color="auto" w:fill="auto"/>
            <w:vAlign w:val="center"/>
            <w:hideMark/>
          </w:tcPr>
          <w:p w14:paraId="1EEF014B" w14:textId="77777777" w:rsidR="000615BD" w:rsidRPr="00C04A08" w:rsidRDefault="000615BD" w:rsidP="008719AE">
            <w:pPr>
              <w:pStyle w:val="TAC"/>
              <w:rPr>
                <w:lang w:val="en-US"/>
              </w:rPr>
            </w:pPr>
          </w:p>
        </w:tc>
        <w:tc>
          <w:tcPr>
            <w:tcW w:w="1180" w:type="dxa"/>
            <w:shd w:val="clear" w:color="auto" w:fill="auto"/>
            <w:noWrap/>
            <w:vAlign w:val="center"/>
            <w:hideMark/>
          </w:tcPr>
          <w:p w14:paraId="521149FA" w14:textId="77777777" w:rsidR="000615BD" w:rsidRPr="00C04A08" w:rsidRDefault="000615BD" w:rsidP="008719AE">
            <w:pPr>
              <w:pStyle w:val="TAC"/>
              <w:rPr>
                <w:lang w:val="en-US"/>
              </w:rPr>
            </w:pPr>
            <w:r w:rsidRPr="00C04A08">
              <w:rPr>
                <w:lang w:val="en-US"/>
              </w:rPr>
              <w:t>64 QAM</w:t>
            </w:r>
          </w:p>
        </w:tc>
        <w:tc>
          <w:tcPr>
            <w:tcW w:w="2440" w:type="dxa"/>
            <w:shd w:val="clear" w:color="auto" w:fill="auto"/>
            <w:noWrap/>
            <w:vAlign w:val="center"/>
          </w:tcPr>
          <w:p w14:paraId="7C4FE158" w14:textId="77777777" w:rsidR="000615BD" w:rsidRPr="00C04A08" w:rsidRDefault="000615BD" w:rsidP="008719AE">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1F84F1E5" w14:textId="77777777" w:rsidR="000615BD" w:rsidRPr="00C04A08" w:rsidRDefault="000615BD" w:rsidP="008719AE">
            <w:pPr>
              <w:pStyle w:val="TAC"/>
              <w:rPr>
                <w:rFonts w:eastAsia="Malgun Gothic"/>
                <w:lang w:val="en-US"/>
              </w:rPr>
            </w:pPr>
            <w:r w:rsidRPr="00C04A08">
              <w:t xml:space="preserve">≤ </w:t>
            </w:r>
            <w:r>
              <w:rPr>
                <w:rFonts w:eastAsia="Malgun Gothic"/>
              </w:rPr>
              <w:t>10.5</w:t>
            </w:r>
          </w:p>
        </w:tc>
      </w:tr>
    </w:tbl>
    <w:p w14:paraId="2B7A0F47" w14:textId="77777777" w:rsidR="000615BD" w:rsidRPr="00C04A08" w:rsidRDefault="000615BD" w:rsidP="000615BD"/>
    <w:p w14:paraId="04A8CE05" w14:textId="77777777" w:rsidR="000615BD" w:rsidRPr="00C04A08" w:rsidRDefault="000615BD" w:rsidP="000615BD">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t xml:space="preserve">RB allocations in </w:t>
      </w:r>
      <w:r>
        <w:rPr>
          <w:rFonts w:eastAsia="Malgun Gothic"/>
        </w:rPr>
        <w:t>Table 6.2.2.3-2</w:t>
      </w:r>
      <w:r>
        <w:rPr>
          <w:rFonts w:hint="eastAsia"/>
          <w:lang w:val="en-US" w:eastAsia="zh-CN"/>
        </w:rPr>
        <w:t>, 6.2.2.3-2b and 6.2.2.3-2c</w:t>
      </w:r>
      <w:r>
        <w:t>:</w:t>
      </w:r>
    </w:p>
    <w:p w14:paraId="5AF44445" w14:textId="77777777" w:rsidR="000615BD" w:rsidRPr="00C04A08" w:rsidRDefault="000615BD" w:rsidP="000615BD">
      <w:pPr>
        <w:overflowPunct w:val="0"/>
        <w:autoSpaceDE w:val="0"/>
        <w:autoSpaceDN w:val="0"/>
        <w:adjustRightInd w:val="0"/>
        <w:textAlignment w:val="baseline"/>
      </w:pPr>
      <w:r w:rsidRPr="00C04A08">
        <w:t>N</w:t>
      </w:r>
      <w:r w:rsidRPr="00C04A08">
        <w:rPr>
          <w:vertAlign w:val="subscript"/>
        </w:rPr>
        <w:t>RB</w:t>
      </w:r>
      <w:r w:rsidRPr="00C04A08">
        <w:t xml:space="preserve"> is the maximum number of RBs for a given Channel bandwidth and sub-carrier spacing defined in Table 5.3.2-1.</w:t>
      </w:r>
    </w:p>
    <w:p w14:paraId="67EBFC95" w14:textId="77777777" w:rsidR="000615BD" w:rsidRPr="00C04A08" w:rsidRDefault="000615BD" w:rsidP="000615BD">
      <w:pPr>
        <w:pStyle w:val="EQ"/>
        <w:jc w:val="cente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t xml:space="preserve"> - 1</w:t>
      </w:r>
    </w:p>
    <w:p w14:paraId="6345C116" w14:textId="77777777" w:rsidR="000615BD" w:rsidRPr="00C04A08" w:rsidRDefault="000615BD" w:rsidP="000615BD">
      <w:pPr>
        <w:overflowPunct w:val="0"/>
        <w:autoSpaceDE w:val="0"/>
        <w:autoSpaceDN w:val="0"/>
        <w:adjustRightInd w:val="0"/>
        <w:textAlignment w:val="baseline"/>
      </w:pPr>
      <w:r>
        <w:t>An RB allocation belonging to table 6.2.2.3-2</w:t>
      </w:r>
      <w:r>
        <w:rPr>
          <w:rFonts w:hint="eastAsia"/>
          <w:lang w:val="en-US" w:eastAsia="zh-CN"/>
        </w:rPr>
        <w:t>, 6.2.2.3-2b and 6.2.2.3-2c</w:t>
      </w:r>
      <w:r>
        <w:t xml:space="preserve"> is a Region 1 inner RB allocation if</w:t>
      </w:r>
    </w:p>
    <w:p w14:paraId="060D447C" w14:textId="77777777" w:rsidR="000615BD" w:rsidRPr="00C04A08" w:rsidRDefault="000615BD" w:rsidP="000615BD">
      <w:pPr>
        <w:overflowPunct w:val="0"/>
        <w:autoSpaceDE w:val="0"/>
        <w:autoSpaceDN w:val="0"/>
        <w:adjustRightInd w:val="0"/>
        <w:jc w:val="center"/>
        <w:textAlignment w:val="baseline"/>
        <w:rPr>
          <w:bCs/>
        </w:rPr>
      </w:pPr>
      <w:r w:rsidRPr="00C04A08">
        <w:rPr>
          <w:bCs/>
        </w:rPr>
        <w:t>RB</w:t>
      </w:r>
      <w:r w:rsidRPr="00C04A08">
        <w:rPr>
          <w:bCs/>
          <w:vertAlign w:val="subscript"/>
        </w:rPr>
        <w:t>start</w:t>
      </w:r>
      <w:r w:rsidRPr="00C04A08">
        <w:rPr>
          <w:bCs/>
        </w:rPr>
        <w:t xml:space="preserve"> </w:t>
      </w:r>
      <w:r w:rsidRPr="00C04A08">
        <w:rPr>
          <w:rFonts w:hint="eastAsia"/>
        </w:rPr>
        <w:t>≥</w:t>
      </w:r>
      <w:r w:rsidRPr="00C04A08">
        <w:rPr>
          <w:bCs/>
        </w:rPr>
        <w:t xml:space="preserve"> </w:t>
      </w:r>
      <w:proofErr w:type="gramStart"/>
      <w:r w:rsidRPr="00C04A08">
        <w:rPr>
          <w:bCs/>
        </w:rPr>
        <w:t>Ceil(</w:t>
      </w:r>
      <w:proofErr w:type="gramEnd"/>
      <w:r w:rsidRPr="00C04A08">
        <w:rPr>
          <w:bCs/>
        </w:rPr>
        <w:t>1/4 N</w:t>
      </w:r>
      <w:r w:rsidRPr="00C04A08">
        <w:rPr>
          <w:bCs/>
          <w:vertAlign w:val="subscript"/>
        </w:rPr>
        <w:t>RB</w:t>
      </w:r>
      <w:r w:rsidRPr="00C04A08">
        <w:rPr>
          <w:bCs/>
        </w:rPr>
        <w:t xml:space="preserve">) AND </w:t>
      </w:r>
      <w:proofErr w:type="spellStart"/>
      <w:r w:rsidRPr="00C04A08">
        <w:rPr>
          <w:bCs/>
        </w:rPr>
        <w:t>RB</w:t>
      </w:r>
      <w:r w:rsidRPr="00C04A08">
        <w:rPr>
          <w:bCs/>
          <w:vertAlign w:val="subscript"/>
        </w:rPr>
        <w:t>end</w:t>
      </w:r>
      <w:proofErr w:type="spellEnd"/>
      <w:r w:rsidRPr="00C04A08">
        <w:rPr>
          <w:bCs/>
        </w:rPr>
        <w:t xml:space="preserve"> &lt; Ceil(3/4 N</w:t>
      </w:r>
      <w:r w:rsidRPr="00C04A08">
        <w:rPr>
          <w:bCs/>
          <w:vertAlign w:val="subscript"/>
        </w:rPr>
        <w:t>RB</w:t>
      </w:r>
      <w:r w:rsidRPr="00C04A08">
        <w:rPr>
          <w:bCs/>
        </w:rPr>
        <w:t xml:space="preserve">) AND </w:t>
      </w:r>
      <w:r w:rsidRPr="00C04A08">
        <w:t>L</w:t>
      </w:r>
      <w:r w:rsidRPr="00C04A08">
        <w:rPr>
          <w:vertAlign w:val="subscript"/>
        </w:rPr>
        <w:t>CRB</w:t>
      </w:r>
      <w:r w:rsidRPr="00C04A08">
        <w:rPr>
          <w:bCs/>
        </w:rPr>
        <w:t xml:space="preserve"> </w:t>
      </w:r>
      <w:r w:rsidRPr="00C04A08">
        <w:rPr>
          <w:rFonts w:hint="eastAsia"/>
        </w:rPr>
        <w:t>≤</w:t>
      </w:r>
      <w:r w:rsidRPr="00C04A08">
        <w:rPr>
          <w:bCs/>
        </w:rPr>
        <w:t xml:space="preserve"> Ceil(1/4 N</w:t>
      </w:r>
      <w:r w:rsidRPr="00C04A08">
        <w:rPr>
          <w:bCs/>
          <w:vertAlign w:val="subscript"/>
        </w:rPr>
        <w:t>RB</w:t>
      </w:r>
      <w:r w:rsidRPr="00C04A08">
        <w:rPr>
          <w:bCs/>
        </w:rPr>
        <w:t>)</w:t>
      </w:r>
    </w:p>
    <w:p w14:paraId="4608F435" w14:textId="77777777" w:rsidR="000615BD" w:rsidRDefault="000615BD" w:rsidP="000615BD">
      <w:pPr>
        <w:overflowPunct w:val="0"/>
        <w:autoSpaceDE w:val="0"/>
        <w:autoSpaceDN w:val="0"/>
        <w:adjustRightInd w:val="0"/>
        <w:textAlignment w:val="baseline"/>
      </w:pPr>
      <w:bookmarkStart w:id="501" w:name="_Toc21340768"/>
      <w:bookmarkStart w:id="502" w:name="_Toc29805215"/>
      <w:bookmarkStart w:id="503" w:name="_Toc36456424"/>
      <w:bookmarkStart w:id="504" w:name="_Toc36469522"/>
      <w:bookmarkStart w:id="505" w:name="_Toc37253931"/>
      <w:bookmarkStart w:id="506" w:name="_Toc37322788"/>
      <w:bookmarkStart w:id="507" w:name="_Toc37324194"/>
      <w:bookmarkStart w:id="508" w:name="_Toc45889717"/>
      <w:bookmarkStart w:id="509" w:name="_Toc52196372"/>
      <w:bookmarkStart w:id="510" w:name="_Toc52197352"/>
      <w:bookmarkStart w:id="511" w:name="_Toc53173075"/>
      <w:bookmarkStart w:id="512" w:name="_Toc53173444"/>
      <w:bookmarkStart w:id="513" w:name="_Toc61119434"/>
      <w:bookmarkStart w:id="514" w:name="_Toc61119816"/>
      <w:bookmarkStart w:id="515" w:name="_Toc67925863"/>
      <w:bookmarkStart w:id="516" w:name="_Toc75273501"/>
      <w:bookmarkStart w:id="517" w:name="_Toc76510401"/>
      <w:bookmarkStart w:id="518" w:name="_Toc83129554"/>
      <w:bookmarkStart w:id="519" w:name="_Toc90591087"/>
      <w:bookmarkStart w:id="520" w:name="_Toc98864111"/>
      <w:bookmarkStart w:id="521" w:name="_Toc99733360"/>
      <w:bookmarkStart w:id="522" w:name="_Toc106577251"/>
      <w:r w:rsidRPr="00C04A08">
        <w:t>For all transmission bandwidth configurations, an RB allocation is an Edge allocation if it is NOT a Region 1 inner allocation.</w:t>
      </w:r>
    </w:p>
    <w:p w14:paraId="608D60B4" w14:textId="77777777" w:rsidR="000615BD" w:rsidRPr="00C04A08" w:rsidRDefault="000615BD" w:rsidP="000615BD">
      <w:pPr>
        <w:overflowPunct w:val="0"/>
        <w:autoSpaceDE w:val="0"/>
        <w:autoSpaceDN w:val="0"/>
        <w:adjustRightInd w:val="0"/>
        <w:textAlignment w:val="baseline"/>
      </w:pPr>
    </w:p>
    <w:p w14:paraId="2AC3D639" w14:textId="77777777" w:rsidR="000615BD" w:rsidRPr="00C04A08" w:rsidRDefault="000615BD" w:rsidP="000615BD">
      <w:pPr>
        <w:pStyle w:val="40"/>
      </w:pPr>
      <w:bookmarkStart w:id="523" w:name="_Toc114537002"/>
      <w:bookmarkStart w:id="524" w:name="_Toc115257270"/>
      <w:bookmarkStart w:id="525" w:name="_Toc123086589"/>
      <w:bookmarkStart w:id="526" w:name="_Toc123088324"/>
      <w:bookmarkStart w:id="527" w:name="_Toc124297979"/>
      <w:bookmarkStart w:id="528" w:name="_Toc130574730"/>
      <w:bookmarkStart w:id="529" w:name="_Toc131767140"/>
      <w:bookmarkStart w:id="530" w:name="_Toc138887726"/>
      <w:bookmarkStart w:id="531" w:name="_Toc145919921"/>
      <w:r w:rsidRPr="00C04A08">
        <w:t>6.2.2.4</w:t>
      </w:r>
      <w:r w:rsidRPr="00C04A08">
        <w:tab/>
        <w:t>UE maximum output power reduction for power class 4</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5FE13B6" w14:textId="77777777" w:rsidR="000615BD" w:rsidRPr="00C04A08" w:rsidRDefault="000615BD" w:rsidP="000615BD">
      <w:r w:rsidRPr="00C04A08">
        <w:t xml:space="preserve">For power class 4, MPR specified in sub-clause 6.2.2.3 applies. </w:t>
      </w:r>
    </w:p>
    <w:p w14:paraId="6F470023" w14:textId="77777777" w:rsidR="000615BD" w:rsidRPr="00C04A08" w:rsidRDefault="000615BD" w:rsidP="000615BD">
      <w:pPr>
        <w:pStyle w:val="TH"/>
      </w:pPr>
      <w:r w:rsidRPr="00C04A08">
        <w:lastRenderedPageBreak/>
        <w:t>Table 6.2.2.4-1: Void</w:t>
      </w:r>
    </w:p>
    <w:p w14:paraId="11DD2273" w14:textId="77777777" w:rsidR="000615BD" w:rsidRPr="00FE760F" w:rsidRDefault="000615BD" w:rsidP="000615BD">
      <w:pPr>
        <w:pStyle w:val="40"/>
      </w:pPr>
      <w:bookmarkStart w:id="532" w:name="_Toc67925864"/>
      <w:bookmarkStart w:id="533" w:name="_Toc75273502"/>
      <w:bookmarkStart w:id="534" w:name="_Toc76510402"/>
      <w:bookmarkStart w:id="535" w:name="_Toc83129555"/>
      <w:bookmarkStart w:id="536" w:name="_Toc90591088"/>
      <w:bookmarkStart w:id="537" w:name="_Toc98864112"/>
      <w:bookmarkStart w:id="538" w:name="_Toc99733361"/>
      <w:bookmarkStart w:id="539" w:name="_Toc106577252"/>
      <w:bookmarkStart w:id="540" w:name="_Toc114537003"/>
      <w:bookmarkStart w:id="541" w:name="_Toc115257271"/>
      <w:bookmarkStart w:id="542" w:name="_Toc123086590"/>
      <w:bookmarkStart w:id="543" w:name="_Toc123088325"/>
      <w:bookmarkStart w:id="544" w:name="_Toc124297980"/>
      <w:bookmarkStart w:id="545" w:name="_Toc130574731"/>
      <w:bookmarkStart w:id="546" w:name="_Toc131767141"/>
      <w:bookmarkStart w:id="547" w:name="_Toc138887727"/>
      <w:bookmarkStart w:id="548" w:name="_Toc145919922"/>
      <w:r w:rsidRPr="00FE760F">
        <w:t>6.2.2.</w:t>
      </w:r>
      <w:r>
        <w:t>5</w:t>
      </w:r>
      <w:r w:rsidRPr="00FE760F">
        <w:tab/>
        <w:t xml:space="preserve">UE maximum output power reduction for power class </w:t>
      </w:r>
      <w:r>
        <w:t>5</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B7F4042" w14:textId="77777777" w:rsidR="000615BD" w:rsidRPr="00FE760F" w:rsidRDefault="000615BD" w:rsidP="000615BD">
      <w:r>
        <w:t>For power class 5</w:t>
      </w:r>
      <w:r w:rsidRPr="00FE760F">
        <w:t>, MPR specified in sub-clause 6.2.2.3 applies</w:t>
      </w:r>
      <w:r>
        <w:t>.</w:t>
      </w:r>
    </w:p>
    <w:p w14:paraId="0BD123CF" w14:textId="77777777" w:rsidR="000615BD" w:rsidRPr="00FE760F" w:rsidRDefault="000615BD" w:rsidP="000615BD">
      <w:pPr>
        <w:pStyle w:val="40"/>
      </w:pPr>
      <w:bookmarkStart w:id="549" w:name="_Toc98864113"/>
      <w:bookmarkStart w:id="550" w:name="_Toc99733362"/>
      <w:bookmarkStart w:id="551" w:name="_Toc106577253"/>
      <w:bookmarkStart w:id="552" w:name="_Toc114537004"/>
      <w:bookmarkStart w:id="553" w:name="_Toc115257272"/>
      <w:bookmarkStart w:id="554" w:name="_Toc123086591"/>
      <w:bookmarkStart w:id="555" w:name="_Toc123088326"/>
      <w:bookmarkStart w:id="556" w:name="_Toc124297981"/>
      <w:bookmarkStart w:id="557" w:name="_Toc130574732"/>
      <w:bookmarkStart w:id="558" w:name="_Toc131767142"/>
      <w:bookmarkStart w:id="559" w:name="_Toc138887728"/>
      <w:bookmarkStart w:id="560" w:name="_Toc145919923"/>
      <w:r w:rsidRPr="00FE760F">
        <w:t>6.2.2.</w:t>
      </w:r>
      <w:r>
        <w:t>6</w:t>
      </w:r>
      <w:r w:rsidRPr="00FE760F">
        <w:tab/>
        <w:t xml:space="preserve">UE maximum output power reduction for power class </w:t>
      </w:r>
      <w:r>
        <w:t>6</w:t>
      </w:r>
      <w:bookmarkEnd w:id="549"/>
      <w:bookmarkEnd w:id="550"/>
      <w:bookmarkEnd w:id="551"/>
      <w:bookmarkEnd w:id="552"/>
      <w:bookmarkEnd w:id="553"/>
      <w:bookmarkEnd w:id="554"/>
      <w:bookmarkEnd w:id="555"/>
      <w:bookmarkEnd w:id="556"/>
      <w:bookmarkEnd w:id="557"/>
      <w:bookmarkEnd w:id="558"/>
      <w:bookmarkEnd w:id="559"/>
      <w:bookmarkEnd w:id="560"/>
    </w:p>
    <w:p w14:paraId="71576B2D" w14:textId="77777777" w:rsidR="000615BD" w:rsidRPr="00C77612" w:rsidRDefault="000615BD" w:rsidP="000615BD">
      <w:r>
        <w:t>For power class 6</w:t>
      </w:r>
      <w:r w:rsidRPr="00FE760F">
        <w:t>, MPR specified in sub-clause 6.2.2.3 applies</w:t>
      </w:r>
      <w:r>
        <w:t>.</w:t>
      </w:r>
    </w:p>
    <w:p w14:paraId="41B79947" w14:textId="77777777" w:rsidR="000615BD" w:rsidRDefault="000615BD" w:rsidP="000615BD"/>
    <w:p w14:paraId="3B80236B" w14:textId="77777777" w:rsidR="000615BD" w:rsidRDefault="000615BD" w:rsidP="000615BD">
      <w:pPr>
        <w:pStyle w:val="40"/>
      </w:pPr>
      <w:bookmarkStart w:id="561" w:name="_Toc106577254"/>
      <w:bookmarkStart w:id="562" w:name="_Toc114537005"/>
      <w:bookmarkStart w:id="563" w:name="_Toc115257273"/>
      <w:bookmarkStart w:id="564" w:name="_Toc123086592"/>
      <w:bookmarkStart w:id="565" w:name="_Toc123088327"/>
      <w:bookmarkStart w:id="566" w:name="_Toc124297982"/>
      <w:bookmarkStart w:id="567" w:name="_Toc130574733"/>
      <w:bookmarkStart w:id="568" w:name="_Toc131767143"/>
      <w:bookmarkStart w:id="569" w:name="_Toc138887729"/>
      <w:bookmarkStart w:id="570" w:name="_Toc145919924"/>
      <w:r>
        <w:t>6.2.2.7</w:t>
      </w:r>
      <w:r>
        <w:tab/>
        <w:t>UE maximum output power reduction for power class 7</w:t>
      </w:r>
      <w:bookmarkEnd w:id="561"/>
      <w:bookmarkEnd w:id="562"/>
      <w:bookmarkEnd w:id="563"/>
      <w:bookmarkEnd w:id="564"/>
      <w:bookmarkEnd w:id="565"/>
      <w:bookmarkEnd w:id="566"/>
      <w:bookmarkEnd w:id="567"/>
      <w:bookmarkEnd w:id="568"/>
      <w:bookmarkEnd w:id="569"/>
      <w:bookmarkEnd w:id="570"/>
    </w:p>
    <w:p w14:paraId="3DDB858E" w14:textId="77777777" w:rsidR="000615BD" w:rsidRDefault="000615BD" w:rsidP="000615BD">
      <w:r>
        <w:t xml:space="preserve">For power class 7, MPR specified in sub-clause 6.2.2.3 for </w:t>
      </w:r>
      <w:r>
        <w:rPr>
          <w:rFonts w:hint="eastAsia"/>
          <w:lang w:val="en-US" w:eastAsia="zh-CN"/>
        </w:rPr>
        <w:t>channel bandwidth</w:t>
      </w:r>
      <w:r>
        <w:t xml:space="preserve"> less than or equal to 200MHz applies.</w:t>
      </w:r>
    </w:p>
    <w:p w14:paraId="299F6F94" w14:textId="38E703E6" w:rsidR="000615BD" w:rsidRDefault="000615BD" w:rsidP="000615BD"/>
    <w:p w14:paraId="1B2A83B2" w14:textId="77777777" w:rsidR="005C5B94" w:rsidRPr="000B427D" w:rsidRDefault="005C5B94" w:rsidP="000B427D">
      <w:pPr>
        <w:pStyle w:val="2"/>
        <w:rPr>
          <w:color w:val="FF0000"/>
        </w:rPr>
      </w:pPr>
      <w:r w:rsidRPr="000B427D">
        <w:rPr>
          <w:color w:val="FF0000"/>
        </w:rPr>
        <w:t>&lt;Unchanged Text Skipped&gt;</w:t>
      </w:r>
    </w:p>
    <w:p w14:paraId="643F964B" w14:textId="77777777" w:rsidR="000615BD" w:rsidRPr="00C04A08" w:rsidRDefault="000615BD" w:rsidP="000615BD"/>
    <w:p w14:paraId="7675A318" w14:textId="77777777" w:rsidR="000615BD" w:rsidRPr="00C04A08" w:rsidRDefault="000615BD" w:rsidP="000615BD">
      <w:pPr>
        <w:pStyle w:val="2"/>
      </w:pPr>
      <w:bookmarkStart w:id="571" w:name="_Toc21340782"/>
      <w:bookmarkStart w:id="572" w:name="_Toc29805229"/>
      <w:bookmarkStart w:id="573" w:name="_Toc36456438"/>
      <w:bookmarkStart w:id="574" w:name="_Toc36469536"/>
      <w:bookmarkStart w:id="575" w:name="_Toc37253945"/>
      <w:bookmarkStart w:id="576" w:name="_Toc37322802"/>
      <w:bookmarkStart w:id="577" w:name="_Toc37324208"/>
      <w:bookmarkStart w:id="578" w:name="_Toc45889731"/>
      <w:bookmarkStart w:id="579" w:name="_Toc52196386"/>
      <w:bookmarkStart w:id="580" w:name="_Toc52197366"/>
      <w:bookmarkStart w:id="581" w:name="_Toc53173089"/>
      <w:bookmarkStart w:id="582" w:name="_Toc53173458"/>
      <w:bookmarkStart w:id="583" w:name="_Toc61119453"/>
      <w:bookmarkStart w:id="584" w:name="_Toc61119835"/>
      <w:bookmarkStart w:id="585" w:name="_Toc67925885"/>
      <w:bookmarkStart w:id="586" w:name="_Toc75273523"/>
      <w:bookmarkStart w:id="587" w:name="_Toc76510423"/>
      <w:bookmarkStart w:id="588" w:name="_Toc83129577"/>
      <w:bookmarkStart w:id="589" w:name="_Toc90591110"/>
      <w:bookmarkStart w:id="590" w:name="_Toc98864137"/>
      <w:bookmarkStart w:id="591" w:name="_Toc99733386"/>
      <w:bookmarkStart w:id="592" w:name="_Toc106577281"/>
      <w:bookmarkStart w:id="593" w:name="_Toc114537032"/>
      <w:bookmarkStart w:id="594" w:name="_Toc115257300"/>
      <w:bookmarkStart w:id="595" w:name="_Toc123086619"/>
      <w:bookmarkStart w:id="596" w:name="_Toc123088354"/>
      <w:bookmarkStart w:id="597" w:name="_Toc124298009"/>
      <w:bookmarkStart w:id="598" w:name="_Toc130574760"/>
      <w:bookmarkStart w:id="599" w:name="_Toc131767170"/>
      <w:bookmarkStart w:id="600" w:name="_Toc138887756"/>
      <w:bookmarkStart w:id="601" w:name="_Toc145919951"/>
      <w:r w:rsidRPr="00C04A08">
        <w:t>6.2A</w:t>
      </w:r>
      <w:r w:rsidRPr="00C04A08">
        <w:tab/>
        <w:t>Transmitter power for CA</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9FEC67C" w14:textId="77777777" w:rsidR="000615BD" w:rsidRPr="00C04A08" w:rsidRDefault="000615BD" w:rsidP="000615BD">
      <w:pPr>
        <w:pStyle w:val="30"/>
      </w:pPr>
      <w:bookmarkStart w:id="602" w:name="_Toc21340783"/>
      <w:bookmarkStart w:id="603" w:name="_Toc29805230"/>
      <w:bookmarkStart w:id="604" w:name="_Toc36456439"/>
      <w:bookmarkStart w:id="605" w:name="_Toc36469537"/>
      <w:bookmarkStart w:id="606" w:name="_Toc37253946"/>
      <w:bookmarkStart w:id="607" w:name="_Toc37322803"/>
      <w:bookmarkStart w:id="608" w:name="_Toc37324209"/>
      <w:bookmarkStart w:id="609" w:name="_Toc45889732"/>
      <w:bookmarkStart w:id="610" w:name="_Toc52196387"/>
      <w:bookmarkStart w:id="611" w:name="_Toc52197367"/>
      <w:bookmarkStart w:id="612" w:name="_Toc53173090"/>
      <w:bookmarkStart w:id="613" w:name="_Toc53173459"/>
      <w:bookmarkStart w:id="614" w:name="_Toc61119454"/>
      <w:bookmarkStart w:id="615" w:name="_Toc61119836"/>
      <w:bookmarkStart w:id="616" w:name="_Toc67925886"/>
      <w:bookmarkStart w:id="617" w:name="_Toc75273524"/>
      <w:bookmarkStart w:id="618" w:name="_Toc76510424"/>
      <w:bookmarkStart w:id="619" w:name="_Toc83129578"/>
      <w:bookmarkStart w:id="620" w:name="_Toc90591111"/>
      <w:bookmarkStart w:id="621" w:name="_Toc98864138"/>
      <w:bookmarkStart w:id="622" w:name="_Toc99733387"/>
      <w:bookmarkStart w:id="623" w:name="_Toc106577282"/>
      <w:bookmarkStart w:id="624" w:name="_Toc114537033"/>
      <w:bookmarkStart w:id="625" w:name="_Toc115257301"/>
      <w:bookmarkStart w:id="626" w:name="_Toc123086620"/>
      <w:bookmarkStart w:id="627" w:name="_Toc123088355"/>
      <w:bookmarkStart w:id="628" w:name="_Toc124298010"/>
      <w:bookmarkStart w:id="629" w:name="_Toc130574761"/>
      <w:bookmarkStart w:id="630" w:name="_Toc131767171"/>
      <w:bookmarkStart w:id="631" w:name="_Toc138887757"/>
      <w:bookmarkStart w:id="632" w:name="_Toc145919952"/>
      <w:r w:rsidRPr="00C04A08">
        <w:t>6.2A.1</w:t>
      </w:r>
      <w:r w:rsidRPr="00C04A08">
        <w:tab/>
        <w:t>UE maximum output power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0ECE8D6" w14:textId="014A3FC1" w:rsidR="007F339D" w:rsidRDefault="007F339D" w:rsidP="000615BD">
      <w:pPr>
        <w:rPr>
          <w:ins w:id="633" w:author="Huawei-Chunying Gu" w:date="2023-10-31T10:24:00Z"/>
          <w:lang w:eastAsia="zh-CN"/>
        </w:rPr>
      </w:pPr>
      <w:bookmarkStart w:id="634" w:name="_Toc21340784"/>
      <w:bookmarkStart w:id="635" w:name="_Toc29805231"/>
      <w:bookmarkStart w:id="636" w:name="_Toc36456440"/>
      <w:bookmarkStart w:id="637" w:name="_Toc36469538"/>
      <w:bookmarkStart w:id="638" w:name="_Toc37253947"/>
      <w:bookmarkStart w:id="639" w:name="_Toc37322804"/>
      <w:bookmarkStart w:id="640" w:name="_Toc37324210"/>
      <w:bookmarkStart w:id="641" w:name="_Toc45889733"/>
      <w:bookmarkStart w:id="642" w:name="_Toc52196388"/>
      <w:bookmarkStart w:id="643" w:name="_Toc52197368"/>
      <w:bookmarkStart w:id="644" w:name="_Toc53173091"/>
      <w:bookmarkStart w:id="645" w:name="_Toc53173460"/>
      <w:bookmarkStart w:id="646" w:name="_Toc61119455"/>
      <w:bookmarkStart w:id="647" w:name="_Toc61119837"/>
      <w:bookmarkStart w:id="648" w:name="_Toc67925887"/>
      <w:bookmarkStart w:id="649" w:name="_Toc75273525"/>
      <w:bookmarkStart w:id="650" w:name="_Toc76510425"/>
      <w:bookmarkStart w:id="651" w:name="_Toc83129579"/>
      <w:bookmarkStart w:id="652" w:name="_Toc90591112"/>
      <w:bookmarkStart w:id="653" w:name="_Toc98864139"/>
      <w:bookmarkStart w:id="654" w:name="_Toc99733388"/>
      <w:bookmarkStart w:id="655" w:name="_Hlk528843083"/>
      <w:ins w:id="656" w:author="Huawei-Chunying Gu" w:date="2023-10-31T10:24:00Z">
        <w:r>
          <w:rPr>
            <w:lang w:eastAsia="zh-CN"/>
          </w:rPr>
          <w:t xml:space="preserve">UE maximum output power for CA is specified </w:t>
        </w:r>
        <w:r w:rsidR="00163F3D">
          <w:rPr>
            <w:lang w:eastAsia="zh-CN"/>
          </w:rPr>
          <w:t xml:space="preserve">only </w:t>
        </w:r>
        <w:r>
          <w:rPr>
            <w:lang w:eastAsia="zh-CN"/>
          </w:rPr>
          <w:t>for RRC_CONNECTED.</w:t>
        </w:r>
      </w:ins>
    </w:p>
    <w:p w14:paraId="5E1132C6" w14:textId="584F1E79" w:rsidR="000615BD" w:rsidRPr="00C04A08" w:rsidRDefault="000615BD" w:rsidP="000615BD">
      <w:r w:rsidRPr="00C04A08">
        <w:t>For downlink intra-band contiguous and non-contiguous carrier aggregation with a single uplink component carrier configured in the NR band, the maximum output power is specified in clause 6.2.1.</w:t>
      </w:r>
    </w:p>
    <w:p w14:paraId="54D5CAD1" w14:textId="77777777" w:rsidR="000615BD" w:rsidRDefault="000615BD" w:rsidP="000615BD">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28D29B8E" w14:textId="77777777" w:rsidR="000615BD" w:rsidRDefault="000615BD" w:rsidP="000615BD">
      <w:r w:rsidRPr="000E30E1">
        <w:t xml:space="preserve">For </w:t>
      </w:r>
      <w:r w:rsidRPr="000E30E1">
        <w:rPr>
          <w:rStyle w:val="af6"/>
        </w:rPr>
        <w:t xml:space="preserve">inter-band uplink CA with </w:t>
      </w:r>
      <w:r>
        <w:rPr>
          <w:rStyle w:val="af6"/>
        </w:rPr>
        <w:t>two</w:t>
      </w:r>
      <w:r w:rsidRPr="000E30E1">
        <w:rPr>
          <w:rStyle w:val="af6"/>
        </w:rPr>
        <w:t xml:space="preserve"> NR bands</w:t>
      </w:r>
      <w:r>
        <w:rPr>
          <w:rStyle w:val="af6"/>
        </w:rPr>
        <w:t xml:space="preserve"> with </w:t>
      </w:r>
      <w:r w:rsidRPr="000E30E1">
        <w:rPr>
          <w:rStyle w:val="af6"/>
        </w:rPr>
        <w:t>each UL band configured with a single CC</w:t>
      </w:r>
      <w:r w:rsidRPr="000E30E1">
        <w:t xml:space="preserve">, the maximum power requirements are applicable per </w:t>
      </w:r>
      <w:r>
        <w:t>band</w:t>
      </w:r>
      <w:r w:rsidRPr="000E30E1">
        <w:t xml:space="preserve">, with both carriers </w:t>
      </w:r>
      <w:r>
        <w:t>active with non-zero power UL RB allocation</w:t>
      </w:r>
      <w:r w:rsidRPr="000E30E1">
        <w:t xml:space="preserve">. The maximum output power </w:t>
      </w:r>
      <w:r>
        <w:t>values</w:t>
      </w:r>
      <w:r w:rsidRPr="000E30E1">
        <w:t xml:space="preserve"> 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x</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 xml:space="preserve">=Link angle). </w:t>
      </w:r>
    </w:p>
    <w:p w14:paraId="32A65215" w14:textId="77777777" w:rsidR="000615BD" w:rsidRPr="000E30E1" w:rsidRDefault="000615BD" w:rsidP="000615BD">
      <w:pPr>
        <w:rPr>
          <w:rFonts w:ascii="Arial" w:eastAsia="Malgun Gothic" w:hAnsi="Arial"/>
          <w:bCs/>
          <w:sz w:val="18"/>
        </w:rPr>
      </w:pPr>
      <w:r w:rsidRPr="000E30E1">
        <w:rPr>
          <w:rFonts w:eastAsia="Malgun Gothic"/>
        </w:rPr>
        <w:t xml:space="preserve">The inter-band </w:t>
      </w:r>
      <w:r>
        <w:rPr>
          <w:rFonts w:eastAsia="Malgun Gothic"/>
        </w:rPr>
        <w:t>UL</w:t>
      </w:r>
      <w:r w:rsidRPr="000E30E1">
        <w:rPr>
          <w:rFonts w:eastAsia="Malgun Gothic"/>
        </w:rPr>
        <w:t>CA spherical coverage requirement for each power class is met if the intersection set of spherical coverage areas exceeds the common coverage requirement</w:t>
      </w:r>
      <w:r>
        <w:rPr>
          <w:rFonts w:eastAsia="Malgun Gothic"/>
        </w:rPr>
        <w:t xml:space="preserve"> for that power class</w:t>
      </w:r>
      <w:r w:rsidRPr="000E30E1">
        <w:rPr>
          <w:rFonts w:eastAsia="Malgun Gothic"/>
        </w:rPr>
        <w:t xml:space="preserve">. </w:t>
      </w:r>
      <w:r>
        <w:rPr>
          <w:rFonts w:eastAsia="Malgun Gothic"/>
        </w:rPr>
        <w:t>For inter-band ULCA. the spherical coverage area for each band is the region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r>
        <w:t>T</w:t>
      </w:r>
      <w:r w:rsidRPr="000E30E1">
        <w:t>ables 6.2.1.x-3</w:t>
      </w:r>
      <w:r w:rsidRPr="000E30E1">
        <w:rPr>
          <w:rFonts w:eastAsia="Malgun Gothic"/>
        </w:rPr>
        <w:t xml:space="preserve">. </w:t>
      </w:r>
      <w:r w:rsidRPr="000E30E1">
        <w:t xml:space="preserve">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=Link angle).</w:t>
      </w:r>
    </w:p>
    <w:p w14:paraId="31A7ABA6" w14:textId="77777777" w:rsidR="000615BD" w:rsidRPr="000E30E1" w:rsidRDefault="000615BD" w:rsidP="000615BD">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p>
    <w:p w14:paraId="0870C5BE" w14:textId="77777777" w:rsidR="000615BD" w:rsidRPr="000E30E1" w:rsidRDefault="000615BD" w:rsidP="000615BD">
      <w:pPr>
        <w:pStyle w:val="TH"/>
      </w:pPr>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0615BD" w:rsidRPr="000E30E1" w14:paraId="49FF575C" w14:textId="77777777" w:rsidTr="008719AE">
        <w:trPr>
          <w:jc w:val="center"/>
        </w:trPr>
        <w:tc>
          <w:tcPr>
            <w:tcW w:w="2605" w:type="dxa"/>
            <w:tcBorders>
              <w:top w:val="single" w:sz="4" w:space="0" w:color="auto"/>
              <w:bottom w:val="single" w:sz="4" w:space="0" w:color="auto"/>
            </w:tcBorders>
            <w:vAlign w:val="center"/>
          </w:tcPr>
          <w:p w14:paraId="695EB39B" w14:textId="77777777" w:rsidR="000615BD" w:rsidRPr="000E30E1" w:rsidRDefault="000615BD" w:rsidP="008719AE">
            <w:pPr>
              <w:pStyle w:val="TAH"/>
            </w:pPr>
            <w:r w:rsidRPr="000E30E1">
              <w:t xml:space="preserve"> NR CA </w:t>
            </w:r>
            <w:r>
              <w:t>configuration</w:t>
            </w:r>
          </w:p>
        </w:tc>
        <w:tc>
          <w:tcPr>
            <w:tcW w:w="2250" w:type="dxa"/>
            <w:tcBorders>
              <w:top w:val="single" w:sz="4" w:space="0" w:color="auto"/>
            </w:tcBorders>
          </w:tcPr>
          <w:p w14:paraId="711D3A3D" w14:textId="77777777" w:rsidR="000615BD" w:rsidRPr="000E30E1" w:rsidRDefault="000615BD" w:rsidP="008719AE">
            <w:pPr>
              <w:pStyle w:val="TAH"/>
            </w:pPr>
            <w:r w:rsidRPr="000E30E1">
              <w:t>NR band</w:t>
            </w:r>
          </w:p>
        </w:tc>
        <w:tc>
          <w:tcPr>
            <w:tcW w:w="1440" w:type="dxa"/>
            <w:tcBorders>
              <w:top w:val="single" w:sz="4" w:space="0" w:color="auto"/>
            </w:tcBorders>
            <w:shd w:val="clear" w:color="auto" w:fill="auto"/>
            <w:vAlign w:val="center"/>
          </w:tcPr>
          <w:p w14:paraId="09503CCF"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66399468"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0615BD" w:rsidRPr="000E30E1" w14:paraId="24270D73" w14:textId="77777777" w:rsidTr="008719AE">
        <w:trPr>
          <w:jc w:val="center"/>
        </w:trPr>
        <w:tc>
          <w:tcPr>
            <w:tcW w:w="2605" w:type="dxa"/>
            <w:tcBorders>
              <w:top w:val="nil"/>
              <w:left w:val="single" w:sz="4" w:space="0" w:color="auto"/>
              <w:bottom w:val="nil"/>
              <w:right w:val="single" w:sz="4" w:space="0" w:color="auto"/>
            </w:tcBorders>
            <w:shd w:val="clear" w:color="auto" w:fill="auto"/>
            <w:vAlign w:val="center"/>
          </w:tcPr>
          <w:p w14:paraId="63C74EBE" w14:textId="77777777" w:rsidR="000615BD" w:rsidRPr="000E30E1" w:rsidRDefault="000615BD" w:rsidP="008719AE">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7024C58F" w14:textId="77777777" w:rsidR="000615BD" w:rsidRPr="000E30E1" w:rsidRDefault="000615BD" w:rsidP="008719AE">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BE66D" w14:textId="77777777" w:rsidR="000615BD" w:rsidRPr="000E30E1" w:rsidRDefault="000615BD" w:rsidP="008719AE">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3C83B798" w14:textId="77777777" w:rsidR="000615BD" w:rsidRPr="000E30E1" w:rsidRDefault="000615BD" w:rsidP="008719AE">
            <w:pPr>
              <w:pStyle w:val="TAC"/>
            </w:pPr>
            <w:r>
              <w:t>2.5</w:t>
            </w:r>
          </w:p>
        </w:tc>
      </w:tr>
      <w:tr w:rsidR="000615BD" w14:paraId="4978FC23" w14:textId="77777777" w:rsidTr="008719A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93BB658" w14:textId="77777777" w:rsidR="000615BD" w:rsidRPr="000E30E1" w:rsidRDefault="000615BD" w:rsidP="008719AE">
            <w:pPr>
              <w:pStyle w:val="TAC"/>
            </w:pPr>
          </w:p>
        </w:tc>
        <w:tc>
          <w:tcPr>
            <w:tcW w:w="2250" w:type="dxa"/>
            <w:tcBorders>
              <w:top w:val="single" w:sz="4" w:space="0" w:color="auto"/>
              <w:left w:val="single" w:sz="4" w:space="0" w:color="auto"/>
              <w:bottom w:val="single" w:sz="4" w:space="0" w:color="auto"/>
              <w:right w:val="single" w:sz="4" w:space="0" w:color="auto"/>
            </w:tcBorders>
          </w:tcPr>
          <w:p w14:paraId="52CEFEF9" w14:textId="77777777" w:rsidR="000615BD" w:rsidRPr="000E30E1" w:rsidRDefault="000615BD" w:rsidP="008719AE">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18685A" w14:textId="77777777" w:rsidR="000615BD" w:rsidRPr="000E30E1" w:rsidRDefault="000615BD" w:rsidP="008719AE">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456832FD" w14:textId="77777777" w:rsidR="000615BD" w:rsidRDefault="000615BD" w:rsidP="008719AE">
            <w:pPr>
              <w:pStyle w:val="TAC"/>
            </w:pPr>
            <w:r>
              <w:t>2.5</w:t>
            </w:r>
          </w:p>
        </w:tc>
      </w:tr>
    </w:tbl>
    <w:p w14:paraId="416D9797" w14:textId="77777777" w:rsidR="000615BD" w:rsidRDefault="000615BD" w:rsidP="000615BD">
      <w:pPr>
        <w:rPr>
          <w:rFonts w:eastAsia="Malgun Gothic"/>
        </w:rPr>
      </w:pPr>
    </w:p>
    <w:p w14:paraId="245D63A2" w14:textId="77777777" w:rsidR="000615BD" w:rsidRPr="000E30E1" w:rsidRDefault="000615BD" w:rsidP="000615BD">
      <w:pPr>
        <w:pStyle w:val="TH"/>
      </w:pPr>
      <w:r w:rsidRPr="000E30E1">
        <w:lastRenderedPageBreak/>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0615BD" w:rsidRPr="000E30E1" w14:paraId="1DFB9F65" w14:textId="77777777" w:rsidTr="008719AE">
        <w:trPr>
          <w:jc w:val="center"/>
        </w:trPr>
        <w:tc>
          <w:tcPr>
            <w:tcW w:w="2605" w:type="dxa"/>
            <w:tcBorders>
              <w:top w:val="single" w:sz="4" w:space="0" w:color="auto"/>
              <w:bottom w:val="single" w:sz="4" w:space="0" w:color="auto"/>
            </w:tcBorders>
            <w:vAlign w:val="center"/>
          </w:tcPr>
          <w:p w14:paraId="2DC40748" w14:textId="77777777" w:rsidR="000615BD" w:rsidRPr="000E30E1" w:rsidRDefault="000615BD" w:rsidP="008719AE">
            <w:pPr>
              <w:pStyle w:val="TAH"/>
            </w:pPr>
            <w:r w:rsidRPr="000E30E1">
              <w:t xml:space="preserve"> NR CA </w:t>
            </w:r>
            <w:r>
              <w:t>configuration</w:t>
            </w:r>
          </w:p>
        </w:tc>
        <w:tc>
          <w:tcPr>
            <w:tcW w:w="2250" w:type="dxa"/>
            <w:tcBorders>
              <w:top w:val="single" w:sz="4" w:space="0" w:color="auto"/>
            </w:tcBorders>
          </w:tcPr>
          <w:p w14:paraId="54582F4B" w14:textId="77777777" w:rsidR="000615BD" w:rsidRPr="000E30E1" w:rsidRDefault="000615BD" w:rsidP="008719AE">
            <w:pPr>
              <w:pStyle w:val="TAH"/>
            </w:pPr>
            <w:r w:rsidRPr="000E30E1">
              <w:t>NR band</w:t>
            </w:r>
          </w:p>
        </w:tc>
        <w:tc>
          <w:tcPr>
            <w:tcW w:w="1440" w:type="dxa"/>
            <w:tcBorders>
              <w:top w:val="single" w:sz="4" w:space="0" w:color="auto"/>
            </w:tcBorders>
            <w:shd w:val="clear" w:color="auto" w:fill="auto"/>
            <w:vAlign w:val="center"/>
          </w:tcPr>
          <w:p w14:paraId="561B3DCA"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6E1E5DA6"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0615BD" w:rsidRPr="000E30E1" w14:paraId="7A4211FC" w14:textId="77777777" w:rsidTr="008719AE">
        <w:trPr>
          <w:jc w:val="center"/>
        </w:trPr>
        <w:tc>
          <w:tcPr>
            <w:tcW w:w="2605" w:type="dxa"/>
            <w:tcBorders>
              <w:top w:val="nil"/>
              <w:left w:val="single" w:sz="4" w:space="0" w:color="auto"/>
              <w:bottom w:val="nil"/>
              <w:right w:val="single" w:sz="4" w:space="0" w:color="auto"/>
            </w:tcBorders>
            <w:shd w:val="clear" w:color="auto" w:fill="auto"/>
            <w:vAlign w:val="center"/>
          </w:tcPr>
          <w:p w14:paraId="591EA35B" w14:textId="77777777" w:rsidR="000615BD" w:rsidRPr="000E30E1" w:rsidRDefault="000615BD" w:rsidP="008719AE">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076DC6B5" w14:textId="77777777" w:rsidR="000615BD" w:rsidRPr="000E30E1" w:rsidRDefault="000615BD" w:rsidP="008719AE">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6CCFC5" w14:textId="77777777" w:rsidR="000615BD" w:rsidRPr="000E30E1" w:rsidRDefault="000615BD" w:rsidP="008719AE">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7E6B6D03" w14:textId="77777777" w:rsidR="000615BD" w:rsidRPr="000E30E1" w:rsidRDefault="000615BD" w:rsidP="008719AE">
            <w:pPr>
              <w:pStyle w:val="TAC"/>
            </w:pPr>
            <w:r>
              <w:t>2.5</w:t>
            </w:r>
          </w:p>
        </w:tc>
      </w:tr>
      <w:tr w:rsidR="000615BD" w14:paraId="7BD12EA3" w14:textId="77777777" w:rsidTr="008719A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3B8E12A" w14:textId="77777777" w:rsidR="000615BD" w:rsidRPr="000E30E1" w:rsidRDefault="000615BD" w:rsidP="008719AE">
            <w:pPr>
              <w:pStyle w:val="TAC"/>
            </w:pPr>
          </w:p>
        </w:tc>
        <w:tc>
          <w:tcPr>
            <w:tcW w:w="2250" w:type="dxa"/>
            <w:tcBorders>
              <w:top w:val="single" w:sz="4" w:space="0" w:color="auto"/>
              <w:left w:val="single" w:sz="4" w:space="0" w:color="auto"/>
              <w:bottom w:val="single" w:sz="4" w:space="0" w:color="auto"/>
              <w:right w:val="single" w:sz="4" w:space="0" w:color="auto"/>
            </w:tcBorders>
          </w:tcPr>
          <w:p w14:paraId="76A2E265" w14:textId="77777777" w:rsidR="000615BD" w:rsidRPr="000E30E1" w:rsidRDefault="000615BD" w:rsidP="008719AE">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D42A3C" w14:textId="77777777" w:rsidR="000615BD" w:rsidRPr="000E30E1" w:rsidRDefault="000615BD" w:rsidP="008719AE">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23652F38" w14:textId="77777777" w:rsidR="000615BD" w:rsidRDefault="000615BD" w:rsidP="008719AE">
            <w:pPr>
              <w:pStyle w:val="TAC"/>
            </w:pPr>
            <w:r>
              <w:t>2.5</w:t>
            </w:r>
          </w:p>
        </w:tc>
      </w:tr>
    </w:tbl>
    <w:p w14:paraId="22F7255E" w14:textId="77777777" w:rsidR="000615BD" w:rsidRPr="000E30E1" w:rsidRDefault="000615BD" w:rsidP="000615BD"/>
    <w:p w14:paraId="7E614E40" w14:textId="77777777" w:rsidR="000615BD" w:rsidRDefault="000615BD" w:rsidP="000615BD">
      <w:pPr>
        <w:pStyle w:val="TH"/>
      </w:pPr>
      <w:r w:rsidRPr="000E30E1">
        <w:t xml:space="preserve">Table 6.2A.1-3: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3</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0615BD" w:rsidRPr="000E30E1" w14:paraId="441B9EA8" w14:textId="77777777" w:rsidTr="008719AE">
        <w:trPr>
          <w:jc w:val="center"/>
        </w:trPr>
        <w:tc>
          <w:tcPr>
            <w:tcW w:w="2605" w:type="dxa"/>
            <w:tcBorders>
              <w:top w:val="single" w:sz="4" w:space="0" w:color="auto"/>
              <w:bottom w:val="single" w:sz="4" w:space="0" w:color="auto"/>
            </w:tcBorders>
            <w:vAlign w:val="center"/>
          </w:tcPr>
          <w:p w14:paraId="7603FBE9" w14:textId="77777777" w:rsidR="000615BD" w:rsidRPr="000E30E1" w:rsidRDefault="000615BD" w:rsidP="008719AE">
            <w:pPr>
              <w:pStyle w:val="TAH"/>
            </w:pPr>
            <w:r w:rsidRPr="000E30E1">
              <w:t xml:space="preserve">NR CA </w:t>
            </w:r>
            <w:r>
              <w:t>configuration</w:t>
            </w:r>
          </w:p>
        </w:tc>
        <w:tc>
          <w:tcPr>
            <w:tcW w:w="2250" w:type="dxa"/>
            <w:tcBorders>
              <w:top w:val="single" w:sz="4" w:space="0" w:color="auto"/>
            </w:tcBorders>
          </w:tcPr>
          <w:p w14:paraId="11E413DB" w14:textId="77777777" w:rsidR="000615BD" w:rsidRPr="000E30E1" w:rsidRDefault="000615BD" w:rsidP="008719AE">
            <w:pPr>
              <w:pStyle w:val="TAH"/>
            </w:pPr>
            <w:r w:rsidRPr="000E30E1">
              <w:t>NR band</w:t>
            </w:r>
          </w:p>
        </w:tc>
        <w:tc>
          <w:tcPr>
            <w:tcW w:w="1440" w:type="dxa"/>
            <w:tcBorders>
              <w:top w:val="single" w:sz="4" w:space="0" w:color="auto"/>
            </w:tcBorders>
            <w:shd w:val="clear" w:color="auto" w:fill="auto"/>
            <w:vAlign w:val="center"/>
          </w:tcPr>
          <w:p w14:paraId="75DA75EC"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Borders>
              <w:top w:val="single" w:sz="4" w:space="0" w:color="auto"/>
            </w:tcBorders>
          </w:tcPr>
          <w:p w14:paraId="58EAD5DF"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0615BD" w:rsidRPr="000E30E1" w14:paraId="14D9EAB3" w14:textId="77777777" w:rsidTr="008719AE">
        <w:trPr>
          <w:jc w:val="center"/>
        </w:trPr>
        <w:tc>
          <w:tcPr>
            <w:tcW w:w="2605" w:type="dxa"/>
            <w:tcBorders>
              <w:top w:val="nil"/>
              <w:left w:val="single" w:sz="4" w:space="0" w:color="auto"/>
              <w:bottom w:val="nil"/>
              <w:right w:val="single" w:sz="4" w:space="0" w:color="auto"/>
            </w:tcBorders>
            <w:shd w:val="clear" w:color="auto" w:fill="auto"/>
            <w:vAlign w:val="center"/>
          </w:tcPr>
          <w:p w14:paraId="72A27A48" w14:textId="77777777" w:rsidR="000615BD" w:rsidRPr="000E30E1" w:rsidRDefault="000615BD" w:rsidP="008719AE">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5E3A0188" w14:textId="77777777" w:rsidR="000615BD" w:rsidRPr="000E30E1" w:rsidRDefault="000615BD" w:rsidP="008719AE">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59B577" w14:textId="77777777" w:rsidR="000615BD" w:rsidRPr="00D57E89" w:rsidRDefault="000615BD" w:rsidP="008719AE">
            <w:pPr>
              <w:pStyle w:val="TAC"/>
              <w:rPr>
                <w:vertAlign w:val="superscript"/>
                <w:lang w:eastAsia="ja-JP"/>
              </w:rPr>
            </w:pPr>
            <w:r w:rsidRPr="00D57E89">
              <w:rPr>
                <w:lang w:eastAsia="ja-JP"/>
              </w:rPr>
              <w:t>6.0</w:t>
            </w:r>
          </w:p>
        </w:tc>
        <w:tc>
          <w:tcPr>
            <w:tcW w:w="2340" w:type="dxa"/>
            <w:tcBorders>
              <w:top w:val="single" w:sz="4" w:space="0" w:color="auto"/>
              <w:left w:val="single" w:sz="4" w:space="0" w:color="auto"/>
              <w:bottom w:val="single" w:sz="4" w:space="0" w:color="auto"/>
              <w:right w:val="single" w:sz="4" w:space="0" w:color="auto"/>
            </w:tcBorders>
          </w:tcPr>
          <w:p w14:paraId="7693881E" w14:textId="77777777" w:rsidR="000615BD" w:rsidRPr="000E30E1" w:rsidRDefault="000615BD" w:rsidP="008719AE">
            <w:pPr>
              <w:pStyle w:val="TAC"/>
              <w:rPr>
                <w:lang w:eastAsia="ja-JP"/>
              </w:rPr>
            </w:pPr>
            <w:r>
              <w:rPr>
                <w:rFonts w:hint="eastAsia"/>
                <w:lang w:eastAsia="ja-JP"/>
              </w:rPr>
              <w:t>6</w:t>
            </w:r>
            <w:r>
              <w:rPr>
                <w:lang w:eastAsia="ja-JP"/>
              </w:rPr>
              <w:t>.0</w:t>
            </w:r>
          </w:p>
        </w:tc>
      </w:tr>
      <w:tr w:rsidR="000615BD" w14:paraId="784762F3" w14:textId="77777777" w:rsidTr="008719A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70D9BFD" w14:textId="77777777" w:rsidR="000615BD" w:rsidRPr="000E30E1" w:rsidRDefault="000615BD" w:rsidP="008719AE">
            <w:pPr>
              <w:pStyle w:val="TAC"/>
            </w:pPr>
          </w:p>
        </w:tc>
        <w:tc>
          <w:tcPr>
            <w:tcW w:w="2250" w:type="dxa"/>
            <w:tcBorders>
              <w:top w:val="single" w:sz="4" w:space="0" w:color="auto"/>
              <w:left w:val="single" w:sz="4" w:space="0" w:color="auto"/>
              <w:bottom w:val="single" w:sz="4" w:space="0" w:color="auto"/>
              <w:right w:val="single" w:sz="4" w:space="0" w:color="auto"/>
            </w:tcBorders>
          </w:tcPr>
          <w:p w14:paraId="3025ECE9" w14:textId="77777777" w:rsidR="000615BD" w:rsidRPr="000E30E1" w:rsidRDefault="000615BD" w:rsidP="008719AE">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FE82BB" w14:textId="77777777" w:rsidR="000615BD" w:rsidRPr="00D57E89" w:rsidRDefault="000615BD" w:rsidP="008719AE">
            <w:pPr>
              <w:pStyle w:val="TAC"/>
            </w:pPr>
            <w:r w:rsidRPr="00D57E89">
              <w:rPr>
                <w:lang w:eastAsia="ja-JP"/>
              </w:rPr>
              <w:t>6.0</w:t>
            </w:r>
          </w:p>
        </w:tc>
        <w:tc>
          <w:tcPr>
            <w:tcW w:w="2340" w:type="dxa"/>
            <w:tcBorders>
              <w:top w:val="single" w:sz="4" w:space="0" w:color="auto"/>
              <w:left w:val="single" w:sz="4" w:space="0" w:color="auto"/>
              <w:bottom w:val="single" w:sz="4" w:space="0" w:color="auto"/>
              <w:right w:val="single" w:sz="4" w:space="0" w:color="auto"/>
            </w:tcBorders>
          </w:tcPr>
          <w:p w14:paraId="73EA22D6" w14:textId="77777777" w:rsidR="000615BD" w:rsidRDefault="000615BD" w:rsidP="008719AE">
            <w:pPr>
              <w:pStyle w:val="TAC"/>
            </w:pPr>
            <w:r>
              <w:rPr>
                <w:rFonts w:hint="eastAsia"/>
                <w:lang w:eastAsia="ja-JP"/>
              </w:rPr>
              <w:t>6</w:t>
            </w:r>
            <w:r>
              <w:rPr>
                <w:lang w:eastAsia="ja-JP"/>
              </w:rPr>
              <w:t>.0</w:t>
            </w:r>
          </w:p>
        </w:tc>
      </w:tr>
      <w:tr w:rsidR="000615BD" w:rsidRPr="000E30E1" w14:paraId="153A66D8" w14:textId="77777777" w:rsidTr="008719AE">
        <w:trPr>
          <w:jc w:val="center"/>
        </w:trPr>
        <w:tc>
          <w:tcPr>
            <w:tcW w:w="2605" w:type="dxa"/>
            <w:tcBorders>
              <w:top w:val="nil"/>
              <w:left w:val="single" w:sz="4" w:space="0" w:color="auto"/>
              <w:bottom w:val="nil"/>
              <w:right w:val="single" w:sz="4" w:space="0" w:color="auto"/>
            </w:tcBorders>
            <w:shd w:val="clear" w:color="auto" w:fill="auto"/>
            <w:vAlign w:val="center"/>
          </w:tcPr>
          <w:p w14:paraId="65AC042E" w14:textId="77777777" w:rsidR="000615BD" w:rsidRPr="000E30E1" w:rsidRDefault="000615BD" w:rsidP="008719AE">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132934F3" w14:textId="77777777" w:rsidR="000615BD" w:rsidRPr="000E30E1" w:rsidRDefault="000615BD" w:rsidP="008719AE">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E118C2" w14:textId="77777777" w:rsidR="000615BD" w:rsidRPr="00D57E89" w:rsidRDefault="000615BD" w:rsidP="008719AE">
            <w:pPr>
              <w:pStyle w:val="TAC"/>
            </w:pPr>
            <w:r w:rsidRPr="00D57E89">
              <w:rPr>
                <w:lang w:eastAsia="ja-JP"/>
              </w:rPr>
              <w:t>6.0</w:t>
            </w:r>
          </w:p>
        </w:tc>
        <w:tc>
          <w:tcPr>
            <w:tcW w:w="2340" w:type="dxa"/>
            <w:tcBorders>
              <w:top w:val="single" w:sz="4" w:space="0" w:color="auto"/>
              <w:left w:val="single" w:sz="4" w:space="0" w:color="auto"/>
              <w:bottom w:val="single" w:sz="4" w:space="0" w:color="auto"/>
              <w:right w:val="single" w:sz="4" w:space="0" w:color="auto"/>
            </w:tcBorders>
          </w:tcPr>
          <w:p w14:paraId="0C7F9316" w14:textId="77777777" w:rsidR="000615BD" w:rsidRPr="000E30E1" w:rsidRDefault="000615BD" w:rsidP="008719AE">
            <w:pPr>
              <w:pStyle w:val="TAC"/>
            </w:pPr>
            <w:r>
              <w:rPr>
                <w:rFonts w:hint="eastAsia"/>
                <w:lang w:eastAsia="ja-JP"/>
              </w:rPr>
              <w:t>6</w:t>
            </w:r>
            <w:r>
              <w:rPr>
                <w:lang w:eastAsia="ja-JP"/>
              </w:rPr>
              <w:t>.0</w:t>
            </w:r>
          </w:p>
        </w:tc>
      </w:tr>
      <w:tr w:rsidR="000615BD" w14:paraId="4BC91469" w14:textId="77777777" w:rsidTr="008719A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C883A9E" w14:textId="77777777" w:rsidR="000615BD" w:rsidRPr="000E30E1" w:rsidRDefault="000615BD" w:rsidP="008719AE">
            <w:pPr>
              <w:pStyle w:val="TAC"/>
            </w:pPr>
          </w:p>
        </w:tc>
        <w:tc>
          <w:tcPr>
            <w:tcW w:w="2250" w:type="dxa"/>
            <w:tcBorders>
              <w:top w:val="single" w:sz="4" w:space="0" w:color="auto"/>
              <w:left w:val="single" w:sz="4" w:space="0" w:color="auto"/>
              <w:bottom w:val="single" w:sz="4" w:space="0" w:color="auto"/>
              <w:right w:val="single" w:sz="4" w:space="0" w:color="auto"/>
            </w:tcBorders>
          </w:tcPr>
          <w:p w14:paraId="113DAA8D" w14:textId="77777777" w:rsidR="000615BD" w:rsidRPr="000E30E1" w:rsidRDefault="000615BD" w:rsidP="008719AE">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C48D1D" w14:textId="77777777" w:rsidR="000615BD" w:rsidRPr="00D57E89" w:rsidRDefault="000615BD" w:rsidP="008719AE">
            <w:pPr>
              <w:pStyle w:val="TAC"/>
            </w:pPr>
            <w:r w:rsidRPr="00D57E89">
              <w:rPr>
                <w:lang w:eastAsia="ja-JP"/>
              </w:rPr>
              <w:t>6.0</w:t>
            </w:r>
          </w:p>
        </w:tc>
        <w:tc>
          <w:tcPr>
            <w:tcW w:w="2340" w:type="dxa"/>
            <w:tcBorders>
              <w:top w:val="single" w:sz="4" w:space="0" w:color="auto"/>
              <w:left w:val="single" w:sz="4" w:space="0" w:color="auto"/>
              <w:bottom w:val="single" w:sz="4" w:space="0" w:color="auto"/>
              <w:right w:val="single" w:sz="4" w:space="0" w:color="auto"/>
            </w:tcBorders>
          </w:tcPr>
          <w:p w14:paraId="60663340" w14:textId="77777777" w:rsidR="000615BD" w:rsidRDefault="000615BD" w:rsidP="008719AE">
            <w:pPr>
              <w:pStyle w:val="TAC"/>
            </w:pPr>
            <w:r>
              <w:rPr>
                <w:rFonts w:hint="eastAsia"/>
                <w:lang w:eastAsia="ja-JP"/>
              </w:rPr>
              <w:t>6</w:t>
            </w:r>
            <w:r>
              <w:rPr>
                <w:lang w:eastAsia="ja-JP"/>
              </w:rPr>
              <w:t>.0</w:t>
            </w:r>
          </w:p>
        </w:tc>
      </w:tr>
    </w:tbl>
    <w:p w14:paraId="7C20EB24" w14:textId="77777777" w:rsidR="000615BD" w:rsidRPr="008D2D07" w:rsidRDefault="000615BD" w:rsidP="000615BD"/>
    <w:p w14:paraId="15E9AC9B" w14:textId="77777777" w:rsidR="000615BD" w:rsidRPr="000E30E1" w:rsidRDefault="000615BD" w:rsidP="000615BD">
      <w:pPr>
        <w:pStyle w:val="TH"/>
      </w:pPr>
      <w:r w:rsidRPr="000E30E1">
        <w:t>Table 6.2A.1-</w:t>
      </w:r>
      <w:r>
        <w:t>4</w:t>
      </w:r>
      <w:r w:rsidRPr="000E30E1">
        <w:t xml:space="preserve">:  </w:t>
      </w:r>
      <w:r>
        <w:t>reserved for future use</w:t>
      </w:r>
    </w:p>
    <w:p w14:paraId="408F78C5" w14:textId="77777777" w:rsidR="000615BD" w:rsidRDefault="000615BD" w:rsidP="000615BD"/>
    <w:p w14:paraId="5B18FBD3" w14:textId="77777777" w:rsidR="000615BD" w:rsidRPr="000E30E1" w:rsidRDefault="000615BD" w:rsidP="000615BD">
      <w:pPr>
        <w:pStyle w:val="TH"/>
      </w:pPr>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0615BD" w:rsidRPr="000E30E1" w14:paraId="496ACBC4" w14:textId="77777777" w:rsidTr="008719AE">
        <w:trPr>
          <w:jc w:val="center"/>
        </w:trPr>
        <w:tc>
          <w:tcPr>
            <w:tcW w:w="2605" w:type="dxa"/>
            <w:tcBorders>
              <w:bottom w:val="single" w:sz="4" w:space="0" w:color="auto"/>
            </w:tcBorders>
            <w:vAlign w:val="center"/>
          </w:tcPr>
          <w:p w14:paraId="6881BAD2" w14:textId="77777777" w:rsidR="000615BD" w:rsidRPr="000E30E1" w:rsidRDefault="000615BD" w:rsidP="008719AE">
            <w:pPr>
              <w:pStyle w:val="TAH"/>
            </w:pPr>
            <w:r w:rsidRPr="000E30E1">
              <w:t xml:space="preserve">NR CA </w:t>
            </w:r>
            <w:r>
              <w:t>configuration</w:t>
            </w:r>
          </w:p>
        </w:tc>
        <w:tc>
          <w:tcPr>
            <w:tcW w:w="2250" w:type="dxa"/>
          </w:tcPr>
          <w:p w14:paraId="53E8FD14" w14:textId="77777777" w:rsidR="000615BD" w:rsidRPr="000E30E1" w:rsidRDefault="000615BD" w:rsidP="008719AE">
            <w:pPr>
              <w:pStyle w:val="TAH"/>
            </w:pPr>
            <w:r w:rsidRPr="000E30E1">
              <w:t>NR band</w:t>
            </w:r>
          </w:p>
        </w:tc>
        <w:tc>
          <w:tcPr>
            <w:tcW w:w="1440" w:type="dxa"/>
            <w:shd w:val="clear" w:color="auto" w:fill="auto"/>
            <w:vAlign w:val="center"/>
          </w:tcPr>
          <w:p w14:paraId="2C41CC99"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p>
        </w:tc>
        <w:tc>
          <w:tcPr>
            <w:tcW w:w="2340" w:type="dxa"/>
          </w:tcPr>
          <w:p w14:paraId="7352C55F" w14:textId="77777777" w:rsidR="000615BD" w:rsidRPr="000E30E1" w:rsidRDefault="000615BD" w:rsidP="008719AE">
            <w:pPr>
              <w:pStyle w:val="TAH"/>
            </w:pPr>
            <w:proofErr w:type="spellStart"/>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p>
        </w:tc>
      </w:tr>
      <w:tr w:rsidR="000615BD" w:rsidRPr="000E30E1" w14:paraId="39EED760" w14:textId="77777777" w:rsidTr="008719A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117FA98" w14:textId="77777777" w:rsidR="000615BD" w:rsidRPr="000E30E1" w:rsidRDefault="000615BD" w:rsidP="008719AE">
            <w:pPr>
              <w:pStyle w:val="TAC"/>
            </w:pPr>
            <w:r w:rsidRPr="000E30E1">
              <w:t>CA_n257</w:t>
            </w:r>
            <w:r>
              <w:t>A</w:t>
            </w:r>
            <w:r w:rsidRPr="000E30E1">
              <w:t>-n259</w:t>
            </w:r>
            <w:r>
              <w:t>A</w:t>
            </w:r>
          </w:p>
        </w:tc>
        <w:tc>
          <w:tcPr>
            <w:tcW w:w="2250" w:type="dxa"/>
            <w:tcBorders>
              <w:left w:val="single" w:sz="4" w:space="0" w:color="auto"/>
            </w:tcBorders>
          </w:tcPr>
          <w:p w14:paraId="2FF54B46" w14:textId="77777777" w:rsidR="000615BD" w:rsidRPr="000E30E1" w:rsidRDefault="000615BD" w:rsidP="008719AE">
            <w:pPr>
              <w:pStyle w:val="TAC"/>
            </w:pPr>
            <w:r w:rsidRPr="000E30E1">
              <w:t>n257</w:t>
            </w:r>
          </w:p>
        </w:tc>
        <w:tc>
          <w:tcPr>
            <w:tcW w:w="1440" w:type="dxa"/>
            <w:shd w:val="clear" w:color="auto" w:fill="auto"/>
          </w:tcPr>
          <w:p w14:paraId="70557CCA" w14:textId="77777777" w:rsidR="000615BD" w:rsidRPr="000E30E1" w:rsidRDefault="000615BD" w:rsidP="008719AE">
            <w:pPr>
              <w:pStyle w:val="TAC"/>
            </w:pPr>
            <w:r>
              <w:t>[1.5]</w:t>
            </w:r>
          </w:p>
        </w:tc>
        <w:tc>
          <w:tcPr>
            <w:tcW w:w="2340" w:type="dxa"/>
          </w:tcPr>
          <w:p w14:paraId="1AA152B6" w14:textId="77777777" w:rsidR="000615BD" w:rsidRPr="000E30E1" w:rsidRDefault="000615BD" w:rsidP="008719AE">
            <w:pPr>
              <w:pStyle w:val="TAC"/>
            </w:pPr>
            <w:r>
              <w:t>2.5</w:t>
            </w:r>
          </w:p>
        </w:tc>
      </w:tr>
      <w:tr w:rsidR="000615BD" w:rsidRPr="00C04A08" w14:paraId="09CFA807" w14:textId="77777777" w:rsidTr="008719AE">
        <w:trPr>
          <w:jc w:val="center"/>
        </w:trPr>
        <w:tc>
          <w:tcPr>
            <w:tcW w:w="2605" w:type="dxa"/>
            <w:tcBorders>
              <w:top w:val="nil"/>
              <w:left w:val="single" w:sz="4" w:space="0" w:color="auto"/>
              <w:bottom w:val="single" w:sz="4" w:space="0" w:color="000000"/>
              <w:right w:val="single" w:sz="4" w:space="0" w:color="auto"/>
            </w:tcBorders>
            <w:shd w:val="clear" w:color="auto" w:fill="auto"/>
            <w:vAlign w:val="center"/>
          </w:tcPr>
          <w:p w14:paraId="1AC94DC0" w14:textId="77777777" w:rsidR="000615BD" w:rsidRPr="000E30E1" w:rsidRDefault="000615BD" w:rsidP="008719AE">
            <w:pPr>
              <w:pStyle w:val="TAC"/>
            </w:pPr>
          </w:p>
        </w:tc>
        <w:tc>
          <w:tcPr>
            <w:tcW w:w="2250" w:type="dxa"/>
            <w:tcBorders>
              <w:left w:val="single" w:sz="4" w:space="0" w:color="auto"/>
            </w:tcBorders>
          </w:tcPr>
          <w:p w14:paraId="37B88A5A" w14:textId="77777777" w:rsidR="000615BD" w:rsidRPr="000E30E1" w:rsidRDefault="000615BD" w:rsidP="008719AE">
            <w:pPr>
              <w:pStyle w:val="TAC"/>
            </w:pPr>
            <w:r w:rsidRPr="000E30E1">
              <w:t>n259</w:t>
            </w:r>
          </w:p>
        </w:tc>
        <w:tc>
          <w:tcPr>
            <w:tcW w:w="1440" w:type="dxa"/>
            <w:shd w:val="clear" w:color="auto" w:fill="auto"/>
          </w:tcPr>
          <w:p w14:paraId="3DA0831A" w14:textId="77777777" w:rsidR="000615BD" w:rsidRPr="000E30E1" w:rsidRDefault="000615BD" w:rsidP="008719AE">
            <w:pPr>
              <w:pStyle w:val="TAC"/>
            </w:pPr>
            <w:r>
              <w:t>[1.5]</w:t>
            </w:r>
          </w:p>
        </w:tc>
        <w:tc>
          <w:tcPr>
            <w:tcW w:w="2340" w:type="dxa"/>
          </w:tcPr>
          <w:p w14:paraId="51D23F35" w14:textId="77777777" w:rsidR="000615BD" w:rsidRDefault="000615BD" w:rsidP="008719AE">
            <w:pPr>
              <w:pStyle w:val="TAC"/>
            </w:pPr>
            <w:r>
              <w:t>2.5</w:t>
            </w:r>
          </w:p>
        </w:tc>
      </w:tr>
    </w:tbl>
    <w:p w14:paraId="7E6DCADD" w14:textId="77777777" w:rsidR="000615BD" w:rsidRPr="00C04A08" w:rsidRDefault="000615BD" w:rsidP="000615BD"/>
    <w:p w14:paraId="5E5CAEFE" w14:textId="161D75EB" w:rsidR="007F339D" w:rsidRDefault="000615BD" w:rsidP="000615BD">
      <w:pPr>
        <w:overflowPunct w:val="0"/>
        <w:autoSpaceDE w:val="0"/>
        <w:autoSpaceDN w:val="0"/>
        <w:adjustRightInd w:val="0"/>
        <w:textAlignment w:val="baseline"/>
      </w:pPr>
      <w:r w:rsidRPr="00C04A08">
        <w:t>Power class 3 is default power class</w:t>
      </w:r>
      <w:r>
        <w:t>.</w:t>
      </w:r>
    </w:p>
    <w:p w14:paraId="59E101A5" w14:textId="77777777" w:rsidR="000615BD" w:rsidRPr="00C04A08" w:rsidRDefault="000615BD" w:rsidP="000615BD">
      <w:r>
        <w:t xml:space="preserve">NOTE: UL carrier aggregation within FR2 is defined only within FR2-1 in this release of the specification. </w:t>
      </w:r>
    </w:p>
    <w:p w14:paraId="2808F368" w14:textId="1E140B78" w:rsidR="000615BD" w:rsidRDefault="000615BD" w:rsidP="000615BD">
      <w:pPr>
        <w:overflowPunct w:val="0"/>
        <w:autoSpaceDE w:val="0"/>
        <w:autoSpaceDN w:val="0"/>
        <w:adjustRightInd w:val="0"/>
        <w:textAlignment w:val="baseline"/>
      </w:pPr>
    </w:p>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14:paraId="52C95FA2" w14:textId="77777777" w:rsidR="000B427D" w:rsidRPr="000B427D" w:rsidRDefault="000B427D" w:rsidP="000B427D">
      <w:pPr>
        <w:pStyle w:val="2"/>
        <w:rPr>
          <w:color w:val="FF0000"/>
        </w:rPr>
      </w:pPr>
      <w:r w:rsidRPr="000B427D">
        <w:rPr>
          <w:color w:val="FF0000"/>
        </w:rPr>
        <w:t>&lt;Unchanged Text Skipped&gt;</w:t>
      </w:r>
    </w:p>
    <w:p w14:paraId="55988029" w14:textId="490B1303" w:rsidR="000615BD" w:rsidRPr="00C04A08" w:rsidRDefault="000615BD" w:rsidP="000615BD"/>
    <w:p w14:paraId="56798733" w14:textId="77777777" w:rsidR="000615BD" w:rsidRPr="00C04A08" w:rsidRDefault="000615BD" w:rsidP="000615BD">
      <w:pPr>
        <w:pStyle w:val="2"/>
      </w:pPr>
      <w:bookmarkStart w:id="657" w:name="_Toc21340927"/>
      <w:bookmarkStart w:id="658" w:name="_Toc29805375"/>
      <w:bookmarkStart w:id="659" w:name="_Toc36456584"/>
      <w:bookmarkStart w:id="660" w:name="_Toc36469682"/>
      <w:bookmarkStart w:id="661" w:name="_Toc37254091"/>
      <w:bookmarkStart w:id="662" w:name="_Toc37322948"/>
      <w:bookmarkStart w:id="663" w:name="_Toc37324354"/>
      <w:bookmarkStart w:id="664" w:name="_Toc45889877"/>
      <w:bookmarkStart w:id="665" w:name="_Toc52196549"/>
      <w:bookmarkStart w:id="666" w:name="_Toc52197529"/>
      <w:bookmarkStart w:id="667" w:name="_Toc53173252"/>
      <w:bookmarkStart w:id="668" w:name="_Toc53173621"/>
      <w:bookmarkStart w:id="669" w:name="_Toc61119623"/>
      <w:bookmarkStart w:id="670" w:name="_Toc61120005"/>
      <w:bookmarkStart w:id="671" w:name="_Toc67926067"/>
      <w:bookmarkStart w:id="672" w:name="_Toc75273705"/>
      <w:bookmarkStart w:id="673" w:name="_Toc76510605"/>
      <w:bookmarkStart w:id="674" w:name="_Toc83129762"/>
      <w:bookmarkStart w:id="675" w:name="_Toc90591294"/>
      <w:bookmarkStart w:id="676" w:name="_Toc98864329"/>
      <w:bookmarkStart w:id="677" w:name="_Toc99733578"/>
      <w:bookmarkStart w:id="678" w:name="_Toc106577483"/>
      <w:bookmarkStart w:id="679" w:name="_Toc114537234"/>
      <w:bookmarkStart w:id="680" w:name="_Toc115257502"/>
      <w:bookmarkStart w:id="681" w:name="_Toc123086822"/>
      <w:bookmarkStart w:id="682" w:name="_Toc123088557"/>
      <w:bookmarkStart w:id="683" w:name="_Toc124298213"/>
      <w:bookmarkStart w:id="684" w:name="_Toc130574964"/>
      <w:bookmarkStart w:id="685" w:name="_Toc131767374"/>
      <w:bookmarkStart w:id="686" w:name="_Toc138887960"/>
      <w:bookmarkStart w:id="687" w:name="_Toc145920161"/>
      <w:r w:rsidRPr="00C04A08">
        <w:t>6.6</w:t>
      </w:r>
      <w:r w:rsidRPr="00C04A08">
        <w:tab/>
        <w:t>Beam correspondence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F44955C" w14:textId="77777777" w:rsidR="000615BD" w:rsidRPr="00C04A08" w:rsidRDefault="000615BD" w:rsidP="000615BD">
      <w:pPr>
        <w:pStyle w:val="30"/>
      </w:pPr>
      <w:bookmarkStart w:id="688" w:name="_Toc21340928"/>
      <w:bookmarkStart w:id="689" w:name="_Toc29805376"/>
      <w:bookmarkStart w:id="690" w:name="_Toc36456585"/>
      <w:bookmarkStart w:id="691" w:name="_Toc36469683"/>
      <w:bookmarkStart w:id="692" w:name="_Toc37254092"/>
      <w:bookmarkStart w:id="693" w:name="_Toc37322949"/>
      <w:bookmarkStart w:id="694" w:name="_Toc37324355"/>
      <w:bookmarkStart w:id="695" w:name="_Toc45889878"/>
      <w:bookmarkStart w:id="696" w:name="_Toc52196550"/>
      <w:bookmarkStart w:id="697" w:name="_Toc52197530"/>
      <w:bookmarkStart w:id="698" w:name="_Toc53173253"/>
      <w:bookmarkStart w:id="699" w:name="_Toc53173622"/>
      <w:bookmarkStart w:id="700" w:name="_Toc61119624"/>
      <w:bookmarkStart w:id="701" w:name="_Toc61120006"/>
      <w:bookmarkStart w:id="702" w:name="_Toc67926068"/>
      <w:bookmarkStart w:id="703" w:name="_Toc75273706"/>
      <w:bookmarkStart w:id="704" w:name="_Toc76510606"/>
      <w:bookmarkStart w:id="705" w:name="_Toc83129763"/>
      <w:bookmarkStart w:id="706" w:name="_Toc90591295"/>
      <w:bookmarkStart w:id="707" w:name="_Toc98864330"/>
      <w:bookmarkStart w:id="708" w:name="_Toc99733579"/>
      <w:bookmarkStart w:id="709" w:name="_Toc106577484"/>
      <w:bookmarkStart w:id="710" w:name="_Toc114537235"/>
      <w:bookmarkStart w:id="711" w:name="_Toc115257503"/>
      <w:bookmarkStart w:id="712" w:name="_Toc123086823"/>
      <w:bookmarkStart w:id="713" w:name="_Toc123088558"/>
      <w:bookmarkStart w:id="714" w:name="_Toc124298214"/>
      <w:bookmarkStart w:id="715" w:name="_Toc130574965"/>
      <w:bookmarkStart w:id="716" w:name="_Toc131767375"/>
      <w:bookmarkStart w:id="717" w:name="_Toc138887961"/>
      <w:bookmarkStart w:id="718" w:name="_Toc145920162"/>
      <w:r w:rsidRPr="00C04A08">
        <w:t>6.6.1</w:t>
      </w:r>
      <w:r w:rsidRPr="00C04A08">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5229821" w14:textId="77777777" w:rsidR="000615BD" w:rsidRPr="00C04A08" w:rsidRDefault="000615BD" w:rsidP="000615BD">
      <w:bookmarkStart w:id="719" w:name="_Toc21340929"/>
      <w:bookmarkStart w:id="720" w:name="_Toc29805377"/>
      <w:bookmarkStart w:id="721" w:name="_Toc36456586"/>
      <w:bookmarkStart w:id="722" w:name="_Toc36469684"/>
      <w:bookmarkStart w:id="723" w:name="_Toc37254093"/>
      <w:bookmarkStart w:id="724" w:name="_Toc37322950"/>
      <w:bookmarkStart w:id="725" w:name="_Toc37324356"/>
      <w:bookmarkStart w:id="726" w:name="_Toc45889879"/>
      <w:bookmarkStart w:id="727" w:name="_Toc52196551"/>
      <w:bookmarkStart w:id="728" w:name="_Toc52197531"/>
      <w:bookmarkStart w:id="729" w:name="_Toc53173254"/>
      <w:bookmarkStart w:id="730" w:name="_Toc53173623"/>
      <w:bookmarkStart w:id="731" w:name="_Toc61119625"/>
      <w:bookmarkStart w:id="732" w:name="_Toc61120007"/>
      <w:bookmarkStart w:id="733" w:name="_Toc67926069"/>
      <w:bookmarkStart w:id="734" w:name="_Toc75273707"/>
      <w:bookmarkStart w:id="735" w:name="_Toc76510607"/>
      <w:bookmarkStart w:id="736" w:name="_Toc83129764"/>
      <w:bookmarkStart w:id="737" w:name="_Toc90591296"/>
      <w:bookmarkStart w:id="738" w:name="_Toc98864331"/>
      <w:bookmarkStart w:id="739" w:name="_Toc99733580"/>
      <w:bookmarkStart w:id="740" w:name="_Toc106577485"/>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2B32FC30" w14:textId="77777777" w:rsidR="000615BD" w:rsidRPr="00C04A08" w:rsidRDefault="000615BD" w:rsidP="000615BD">
      <w:pPr>
        <w:pStyle w:val="30"/>
      </w:pPr>
      <w:bookmarkStart w:id="741" w:name="_Toc114537236"/>
      <w:bookmarkStart w:id="742" w:name="_Toc115257504"/>
      <w:bookmarkStart w:id="743" w:name="_Toc123086824"/>
      <w:bookmarkStart w:id="744" w:name="_Toc123088559"/>
      <w:bookmarkStart w:id="745" w:name="_Toc124298215"/>
      <w:bookmarkStart w:id="746" w:name="_Toc130574966"/>
      <w:bookmarkStart w:id="747" w:name="_Toc131767376"/>
      <w:bookmarkStart w:id="748" w:name="_Toc138887962"/>
      <w:bookmarkStart w:id="749" w:name="_Toc145920163"/>
      <w:r w:rsidRPr="00C04A08">
        <w:t>6.6.2</w:t>
      </w:r>
      <w:r w:rsidRPr="00C04A08">
        <w:tab/>
        <w:t>(Void)</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E017AE1" w14:textId="77777777" w:rsidR="000615BD" w:rsidRPr="00C04A08" w:rsidRDefault="000615BD" w:rsidP="000615BD">
      <w:pPr>
        <w:pStyle w:val="30"/>
      </w:pPr>
      <w:bookmarkStart w:id="750" w:name="_Toc21340930"/>
      <w:bookmarkStart w:id="751" w:name="_Toc29805378"/>
      <w:bookmarkStart w:id="752" w:name="_Toc36456587"/>
      <w:bookmarkStart w:id="753" w:name="_Toc36469685"/>
      <w:bookmarkStart w:id="754" w:name="_Toc37254094"/>
      <w:bookmarkStart w:id="755" w:name="_Toc37322951"/>
      <w:bookmarkStart w:id="756" w:name="_Toc37324357"/>
      <w:bookmarkStart w:id="757" w:name="_Toc45889880"/>
      <w:bookmarkStart w:id="758" w:name="_Toc52196552"/>
      <w:bookmarkStart w:id="759" w:name="_Toc52197532"/>
      <w:bookmarkStart w:id="760" w:name="_Toc53173255"/>
      <w:bookmarkStart w:id="761" w:name="_Toc53173624"/>
      <w:bookmarkStart w:id="762" w:name="_Toc61119626"/>
      <w:bookmarkStart w:id="763" w:name="_Toc61120008"/>
      <w:bookmarkStart w:id="764" w:name="_Toc67926070"/>
      <w:bookmarkStart w:id="765" w:name="_Toc75273708"/>
      <w:bookmarkStart w:id="766" w:name="_Toc76510608"/>
      <w:bookmarkStart w:id="767" w:name="_Toc83129765"/>
      <w:bookmarkStart w:id="768" w:name="_Toc90591297"/>
      <w:bookmarkStart w:id="769" w:name="_Toc98864332"/>
      <w:bookmarkStart w:id="770" w:name="_Toc99733581"/>
      <w:bookmarkStart w:id="771" w:name="_Toc106577486"/>
      <w:bookmarkStart w:id="772" w:name="_Toc114537237"/>
      <w:bookmarkStart w:id="773" w:name="_Toc115257505"/>
      <w:bookmarkStart w:id="774" w:name="_Toc123086825"/>
      <w:bookmarkStart w:id="775" w:name="_Toc123088560"/>
      <w:bookmarkStart w:id="776" w:name="_Toc124298216"/>
      <w:bookmarkStart w:id="777" w:name="_Toc130574967"/>
      <w:bookmarkStart w:id="778" w:name="_Toc131767377"/>
      <w:bookmarkStart w:id="779" w:name="_Toc138887963"/>
      <w:bookmarkStart w:id="780" w:name="_Toc145920164"/>
      <w:r w:rsidRPr="00C04A08">
        <w:t>6.6.3</w:t>
      </w:r>
      <w:r w:rsidRPr="00C04A08">
        <w:tab/>
        <w:t>(Void)</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9D3E17A" w14:textId="77777777" w:rsidR="000615BD" w:rsidRPr="00C04A08" w:rsidRDefault="000615BD" w:rsidP="000615BD">
      <w:pPr>
        <w:pStyle w:val="30"/>
      </w:pPr>
      <w:bookmarkStart w:id="781" w:name="_Toc21340931"/>
      <w:bookmarkStart w:id="782" w:name="_Toc29805379"/>
      <w:bookmarkStart w:id="783" w:name="_Toc36456588"/>
      <w:bookmarkStart w:id="784" w:name="_Toc36469686"/>
      <w:bookmarkStart w:id="785" w:name="_Toc37254095"/>
      <w:bookmarkStart w:id="786" w:name="_Toc37322952"/>
      <w:bookmarkStart w:id="787" w:name="_Toc37324358"/>
      <w:bookmarkStart w:id="788" w:name="_Toc45889881"/>
      <w:bookmarkStart w:id="789" w:name="_Toc52196553"/>
      <w:bookmarkStart w:id="790" w:name="_Toc52197533"/>
      <w:bookmarkStart w:id="791" w:name="_Toc53173256"/>
      <w:bookmarkStart w:id="792" w:name="_Toc53173625"/>
      <w:bookmarkStart w:id="793" w:name="_Toc61119627"/>
      <w:bookmarkStart w:id="794" w:name="_Toc61120009"/>
      <w:bookmarkStart w:id="795" w:name="_Toc67926071"/>
      <w:bookmarkStart w:id="796" w:name="_Toc75273709"/>
      <w:bookmarkStart w:id="797" w:name="_Toc76510609"/>
      <w:bookmarkStart w:id="798" w:name="_Toc83129766"/>
      <w:bookmarkStart w:id="799" w:name="_Toc90591298"/>
      <w:bookmarkStart w:id="800" w:name="_Toc98864333"/>
      <w:bookmarkStart w:id="801" w:name="_Toc99733582"/>
      <w:bookmarkStart w:id="802" w:name="_Toc106577487"/>
      <w:bookmarkStart w:id="803" w:name="_Toc114537238"/>
      <w:bookmarkStart w:id="804" w:name="_Toc115257506"/>
      <w:bookmarkStart w:id="805" w:name="_Toc123086826"/>
      <w:bookmarkStart w:id="806" w:name="_Toc123088561"/>
      <w:bookmarkStart w:id="807" w:name="_Toc124298217"/>
      <w:bookmarkStart w:id="808" w:name="_Toc130574968"/>
      <w:bookmarkStart w:id="809" w:name="_Toc131767378"/>
      <w:bookmarkStart w:id="810" w:name="_Toc138887964"/>
      <w:bookmarkStart w:id="811" w:name="_Toc145920165"/>
      <w:r w:rsidRPr="00C04A08">
        <w:t>6.6.4</w:t>
      </w:r>
      <w:r w:rsidRPr="00C04A08">
        <w:tab/>
        <w:t>Beam correspondence for power class 3</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07DFA0F" w14:textId="77777777" w:rsidR="000615BD" w:rsidRPr="00C04A08" w:rsidRDefault="000615BD" w:rsidP="000615BD">
      <w:pPr>
        <w:pStyle w:val="40"/>
      </w:pPr>
      <w:bookmarkStart w:id="812" w:name="_Toc21340932"/>
      <w:bookmarkStart w:id="813" w:name="_Toc29805380"/>
      <w:bookmarkStart w:id="814" w:name="_Toc36456589"/>
      <w:bookmarkStart w:id="815" w:name="_Toc36469687"/>
      <w:bookmarkStart w:id="816" w:name="_Toc37254096"/>
      <w:bookmarkStart w:id="817" w:name="_Toc37322953"/>
      <w:bookmarkStart w:id="818" w:name="_Toc37324359"/>
      <w:bookmarkStart w:id="819" w:name="_Toc45889882"/>
      <w:bookmarkStart w:id="820" w:name="_Toc52196554"/>
      <w:bookmarkStart w:id="821" w:name="_Toc52197534"/>
      <w:bookmarkStart w:id="822" w:name="_Toc53173257"/>
      <w:bookmarkStart w:id="823" w:name="_Toc53173626"/>
      <w:bookmarkStart w:id="824" w:name="_Toc61119628"/>
      <w:bookmarkStart w:id="825" w:name="_Toc61120010"/>
      <w:bookmarkStart w:id="826" w:name="_Toc67926072"/>
      <w:bookmarkStart w:id="827" w:name="_Toc75273710"/>
      <w:bookmarkStart w:id="828" w:name="_Toc76510610"/>
      <w:bookmarkStart w:id="829" w:name="_Toc83129767"/>
      <w:bookmarkStart w:id="830" w:name="_Toc90591299"/>
      <w:bookmarkStart w:id="831" w:name="_Toc98864334"/>
      <w:bookmarkStart w:id="832" w:name="_Toc99733583"/>
      <w:bookmarkStart w:id="833" w:name="_Toc106577488"/>
      <w:bookmarkStart w:id="834" w:name="_Toc114537239"/>
      <w:bookmarkStart w:id="835" w:name="_Toc115257507"/>
      <w:bookmarkStart w:id="836" w:name="_Toc123086827"/>
      <w:bookmarkStart w:id="837" w:name="_Toc123088562"/>
      <w:bookmarkStart w:id="838" w:name="_Toc124298218"/>
      <w:bookmarkStart w:id="839" w:name="_Toc130574969"/>
      <w:bookmarkStart w:id="840" w:name="_Toc131767379"/>
      <w:bookmarkStart w:id="841" w:name="_Toc138887965"/>
      <w:bookmarkStart w:id="842" w:name="_Toc145920166"/>
      <w:r w:rsidRPr="00C04A08">
        <w:t>6.6.4.1</w:t>
      </w:r>
      <w:r w:rsidRPr="00C04A08">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BEEEB4B" w14:textId="60B69F0D" w:rsidR="000615BD" w:rsidRDefault="000615BD" w:rsidP="000615BD">
      <w:r w:rsidRPr="00C04A08">
        <w:t xml:space="preserve">The beam correspondence requirement for power class 3 UEs </w:t>
      </w:r>
      <w:ins w:id="843" w:author="Huawei-Chunying Gu" w:date="2023-10-30T17:21:00Z">
        <w:r w:rsidR="00E55193">
          <w:t>in RRC_CONNECTED</w:t>
        </w:r>
        <w:r w:rsidR="00E55193" w:rsidRPr="00C04A08">
          <w:t xml:space="preserve">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67C5478D" w14:textId="77777777" w:rsidR="000615BD" w:rsidRPr="00C04A08" w:rsidRDefault="000615BD" w:rsidP="000615BD">
      <w:bookmarkStart w:id="844" w:name="_Toc21340933"/>
      <w:bookmarkStart w:id="845" w:name="_Toc29805381"/>
      <w:bookmarkStart w:id="846" w:name="_Toc36456590"/>
      <w:bookmarkStart w:id="847" w:name="_Toc36469688"/>
      <w:bookmarkStart w:id="848" w:name="_Toc37254097"/>
      <w:bookmarkStart w:id="849" w:name="_Toc37322954"/>
      <w:bookmarkStart w:id="850" w:name="_Toc37324360"/>
      <w:bookmarkStart w:id="851" w:name="_Toc45889883"/>
      <w:bookmarkStart w:id="852" w:name="_Toc52196555"/>
      <w:bookmarkStart w:id="853" w:name="_Toc52197535"/>
      <w:bookmarkStart w:id="854" w:name="_Toc53173258"/>
      <w:bookmarkStart w:id="855" w:name="_Toc53173627"/>
      <w:bookmarkStart w:id="856" w:name="_Toc61119629"/>
      <w:bookmarkStart w:id="857" w:name="_Toc61120011"/>
      <w:bookmarkStart w:id="858" w:name="_Toc67926073"/>
      <w:bookmarkStart w:id="859" w:name="_Toc75273711"/>
      <w:bookmarkStart w:id="860" w:name="_Toc76510611"/>
      <w:bookmarkStart w:id="861" w:name="_Toc83129768"/>
      <w:r>
        <w:lastRenderedPageBreak/>
        <w:t xml:space="preserve">UEs supporting FR2-2 shall support </w:t>
      </w:r>
      <w:proofErr w:type="spellStart"/>
      <w:r w:rsidRPr="00C04A08">
        <w:rPr>
          <w:i/>
        </w:rPr>
        <w:t>beamCorrespondenceWithoutUL-BeamSweeping</w:t>
      </w:r>
      <w:proofErr w:type="spellEnd"/>
      <w:r>
        <w:rPr>
          <w:i/>
        </w:rPr>
        <w:t>.</w:t>
      </w:r>
    </w:p>
    <w:p w14:paraId="1656EBFA" w14:textId="77777777" w:rsidR="000615BD" w:rsidRPr="00C04A08" w:rsidRDefault="000615BD" w:rsidP="000615BD">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FA7A40C" w14:textId="77777777" w:rsidR="000615BD" w:rsidRPr="00C04A08" w:rsidRDefault="000615BD" w:rsidP="000615BD">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D4D2C1C" w14:textId="77777777" w:rsidR="000615BD" w:rsidRPr="00C04A08" w:rsidRDefault="000615BD" w:rsidP="000615BD">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14A22084" w14:textId="77777777" w:rsidR="000615BD" w:rsidRPr="00C04A08" w:rsidRDefault="000615BD" w:rsidP="000615BD">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2AC622A0" w14:textId="77777777" w:rsidR="000615BD" w:rsidRPr="00C04A08" w:rsidRDefault="000615BD" w:rsidP="000615BD">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E2B1039" w14:textId="7E94AD66" w:rsidR="000615BD" w:rsidRDefault="000615BD" w:rsidP="000615BD">
      <w:pPr>
        <w:pStyle w:val="B10"/>
        <w:rPr>
          <w:ins w:id="862" w:author="Huawei-Chunying Gu" w:date="2023-10-30T17:21:00Z"/>
        </w:rPr>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C714981" w14:textId="0D4A4D76" w:rsidR="00E55193" w:rsidRDefault="00E55193" w:rsidP="00E55193">
      <w:pPr>
        <w:rPr>
          <w:ins w:id="863" w:author="Huawei-Chunying Gu" w:date="2023-10-30T17:21:00Z"/>
        </w:rPr>
      </w:pPr>
      <w:ins w:id="864" w:author="Huawei-Chunying Gu" w:date="2023-10-30T17:21:00Z">
        <w:r w:rsidRPr="00C04A08">
          <w:t xml:space="preserve">The beam correspondence requirement for power class 3 UEs </w:t>
        </w:r>
        <w:r>
          <w:t xml:space="preserve">in </w:t>
        </w:r>
      </w:ins>
      <w:ins w:id="865" w:author="Huawei-Chunying Gu" w:date="2023-10-30T17:22:00Z">
        <w:r>
          <w:rPr>
            <w:rFonts w:hint="eastAsia"/>
            <w:lang w:eastAsia="zh-CN"/>
          </w:rPr>
          <w:t>RRC</w:t>
        </w:r>
        <w:r>
          <w:t>_IDLE</w:t>
        </w:r>
      </w:ins>
      <w:ins w:id="866" w:author="Huawei-Chunying Gu" w:date="2023-10-30T17:21:00Z">
        <w:r>
          <w:t xml:space="preserve"> and RA/CG-SDT in RRC_INACTIVE </w:t>
        </w:r>
        <w:r w:rsidRPr="00C04A08">
          <w:t>consists of UE spherical coverage (as defined in Clause 6.2.1.3).</w:t>
        </w:r>
      </w:ins>
    </w:p>
    <w:p w14:paraId="28CD239C" w14:textId="25E6468D" w:rsidR="00E55193" w:rsidRPr="00C04A08" w:rsidRDefault="00E55193" w:rsidP="00E55193">
      <w:pPr>
        <w:pStyle w:val="B10"/>
      </w:pPr>
      <w:ins w:id="867" w:author="Huawei-Chunying Gu" w:date="2023-10-30T17:21:00Z">
        <w:r w:rsidRPr="00C04A08">
          <w:t>-</w:t>
        </w:r>
        <w:r w:rsidRPr="00C04A08">
          <w:tab/>
          <w:t xml:space="preserve">UE shall meet the spherical coverage requirement </w:t>
        </w:r>
      </w:ins>
      <w:ins w:id="868" w:author="Huawei-Chunying Gu" w:date="2023-10-30T17:23:00Z">
        <w:r w:rsidR="00B96D72">
          <w:t xml:space="preserve">for PRACH </w:t>
        </w:r>
      </w:ins>
      <w:ins w:id="869" w:author="Huawei-Chunying Gu" w:date="2023-10-30T17:21:00Z">
        <w:r w:rsidRPr="00C04A08">
          <w:t>according to Table 6.2.1.3-3</w:t>
        </w:r>
        <w:r>
          <w:t xml:space="preserve"> </w:t>
        </w:r>
      </w:ins>
      <w:ins w:id="870" w:author="Huawei-Chunying Gu" w:date="2023-10-31T11:31:00Z">
        <w:r w:rsidR="000D4465" w:rsidRPr="00C04A08">
          <w:t>with its autonomously chosen UL beams and without uplink beam sweeping</w:t>
        </w:r>
        <w:r w:rsidR="000D4465">
          <w:t xml:space="preserve">, </w:t>
        </w:r>
      </w:ins>
      <w:ins w:id="871" w:author="Huawei-Chunying Gu" w:date="2023-10-30T17:21:00Z">
        <w:r w:rsidRPr="00C04A08">
          <w:t xml:space="preserve">using </w:t>
        </w:r>
        <w:r>
          <w:t xml:space="preserve">the side conditions for </w:t>
        </w:r>
      </w:ins>
      <w:ins w:id="872" w:author="Huawei-Chunying Gu" w:date="2023-10-30T17:23:00Z">
        <w:r>
          <w:t>RRC_IDLE</w:t>
        </w:r>
      </w:ins>
      <w:ins w:id="873" w:author="Huawei-Chunying Gu" w:date="2023-10-30T17:21:00Z">
        <w:r>
          <w:t xml:space="preserve"> and RA/CG-SDT in RRC_INACTIVE as </w:t>
        </w:r>
        <w:r w:rsidRPr="00C04A08">
          <w:t>defined in Clause 6.6.4.3.</w:t>
        </w:r>
        <w:r>
          <w:t>4</w:t>
        </w:r>
        <w:r w:rsidRPr="00C04A08">
          <w:t>.</w:t>
        </w:r>
      </w:ins>
    </w:p>
    <w:p w14:paraId="251A01BF" w14:textId="77777777" w:rsidR="000615BD" w:rsidRPr="00C04A08" w:rsidRDefault="000615BD" w:rsidP="000615BD">
      <w:pPr>
        <w:pStyle w:val="40"/>
      </w:pPr>
      <w:bookmarkStart w:id="874" w:name="_Toc90591300"/>
      <w:bookmarkStart w:id="875" w:name="_Toc98864335"/>
      <w:bookmarkStart w:id="876" w:name="_Toc99733584"/>
      <w:bookmarkStart w:id="877" w:name="_Toc106577489"/>
      <w:bookmarkStart w:id="878" w:name="_Toc114537240"/>
      <w:bookmarkStart w:id="879" w:name="_Toc115257508"/>
      <w:bookmarkStart w:id="880" w:name="_Toc123086828"/>
      <w:bookmarkStart w:id="881" w:name="_Toc123088563"/>
      <w:bookmarkStart w:id="882" w:name="_Toc124298219"/>
      <w:bookmarkStart w:id="883" w:name="_Toc130574970"/>
      <w:bookmarkStart w:id="884" w:name="_Toc131767380"/>
      <w:bookmarkStart w:id="885" w:name="_Toc138887966"/>
      <w:bookmarkStart w:id="886" w:name="_Toc145920167"/>
      <w:r w:rsidRPr="00C04A08">
        <w:t>6.6.4.2</w:t>
      </w:r>
      <w:r w:rsidRPr="00C04A08">
        <w:tab/>
        <w:t>Beam correspondence tolerance for power class 3</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74"/>
      <w:bookmarkEnd w:id="875"/>
      <w:bookmarkEnd w:id="876"/>
      <w:bookmarkEnd w:id="877"/>
      <w:bookmarkEnd w:id="878"/>
      <w:bookmarkEnd w:id="879"/>
      <w:bookmarkEnd w:id="880"/>
      <w:bookmarkEnd w:id="881"/>
      <w:bookmarkEnd w:id="882"/>
      <w:bookmarkEnd w:id="883"/>
      <w:bookmarkEnd w:id="884"/>
      <w:bookmarkEnd w:id="885"/>
      <w:bookmarkEnd w:id="886"/>
    </w:p>
    <w:p w14:paraId="71C1C836" w14:textId="0D917EB9" w:rsidR="000615BD" w:rsidRPr="00C04A08" w:rsidRDefault="000615BD" w:rsidP="000615BD">
      <w:r w:rsidRPr="00C04A08">
        <w:t>The beam correspondence tolerance requirement ∆EIRP</w:t>
      </w:r>
      <w:r w:rsidRPr="00C04A08">
        <w:rPr>
          <w:vertAlign w:val="subscript"/>
        </w:rPr>
        <w:t>BC</w:t>
      </w:r>
      <w:r w:rsidRPr="00C04A08">
        <w:t xml:space="preserve"> for power class 3 UEs</w:t>
      </w:r>
      <w:ins w:id="887" w:author="Huawei-Chunying Gu" w:date="2023-10-30T17:24:00Z">
        <w:r w:rsidR="00B96D72">
          <w:t xml:space="preserve"> in RRC_CONNECTED</w:t>
        </w:r>
      </w:ins>
      <w:r w:rsidRPr="00C04A08">
        <w:t xml:space="preserve">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322AB8ED" w14:textId="77777777" w:rsidR="000615BD" w:rsidRPr="00C04A08" w:rsidRDefault="000615BD" w:rsidP="000615BD">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2C0538EF" w14:textId="77777777" w:rsidR="000615BD" w:rsidRPr="00C04A08" w:rsidRDefault="000615BD" w:rsidP="000615BD">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5F6604AF" w14:textId="77777777" w:rsidR="000615BD" w:rsidRPr="00C04A08" w:rsidRDefault="000615BD" w:rsidP="000615BD">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67CEA1F0" w14:textId="77777777" w:rsidR="000615BD" w:rsidRPr="00C04A08" w:rsidRDefault="000615BD" w:rsidP="000615BD">
      <w:r w:rsidRPr="00C04A08">
        <w:t>For power class 3 UEs, the requirement is fulfilled if the UE's corresponding UL beams satisfy the maximum limit in Table 6.6.4.2-1.</w:t>
      </w:r>
    </w:p>
    <w:p w14:paraId="7D275165" w14:textId="77777777" w:rsidR="000615BD" w:rsidRPr="00C04A08" w:rsidRDefault="000615BD" w:rsidP="000615BD">
      <w:pPr>
        <w:pStyle w:val="TH"/>
      </w:pPr>
      <w:r w:rsidRPr="00C04A08">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0615BD" w:rsidRPr="00C04A08" w14:paraId="351932BC"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86A8E65" w14:textId="77777777" w:rsidR="000615BD" w:rsidRPr="00C04A08" w:rsidRDefault="000615BD" w:rsidP="008719AE">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5AE59886" w14:textId="77777777" w:rsidR="000615BD" w:rsidRPr="00C04A08" w:rsidRDefault="000615BD" w:rsidP="008719AE">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0615BD" w:rsidRPr="00C04A08" w14:paraId="1AF8F540"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22BC18E9" w14:textId="77777777" w:rsidR="000615BD" w:rsidRPr="00C04A08" w:rsidRDefault="000615BD" w:rsidP="008719AE">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2514687B" w14:textId="77777777" w:rsidR="000615BD" w:rsidRPr="00C04A08" w:rsidRDefault="000615BD" w:rsidP="008719AE">
            <w:pPr>
              <w:pStyle w:val="TAC"/>
            </w:pPr>
            <w:r w:rsidRPr="00C04A08">
              <w:t>3.0</w:t>
            </w:r>
          </w:p>
        </w:tc>
      </w:tr>
      <w:tr w:rsidR="000615BD" w:rsidRPr="00C04A08" w14:paraId="27E3346A"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BE5656D" w14:textId="77777777" w:rsidR="000615BD" w:rsidRPr="00C04A08" w:rsidRDefault="000615BD" w:rsidP="008719AE">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0A70E3E3" w14:textId="77777777" w:rsidR="000615BD" w:rsidRPr="00C04A08" w:rsidRDefault="000615BD" w:rsidP="008719AE">
            <w:pPr>
              <w:pStyle w:val="TAC"/>
            </w:pPr>
            <w:r w:rsidRPr="00C04A08">
              <w:t>3.0</w:t>
            </w:r>
          </w:p>
        </w:tc>
      </w:tr>
      <w:tr w:rsidR="000615BD" w:rsidRPr="00C04A08" w14:paraId="07AF4D1D"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25E7BC8" w14:textId="77777777" w:rsidR="000615BD" w:rsidRPr="00C04A08" w:rsidRDefault="000615BD" w:rsidP="008719AE">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DBF871E" w14:textId="77777777" w:rsidR="000615BD" w:rsidRPr="00C04A08" w:rsidRDefault="000615BD" w:rsidP="008719AE">
            <w:pPr>
              <w:pStyle w:val="TAC"/>
            </w:pPr>
            <w:r w:rsidRPr="00C04A08">
              <w:t>3.2</w:t>
            </w:r>
          </w:p>
        </w:tc>
      </w:tr>
      <w:tr w:rsidR="000615BD" w:rsidRPr="00C04A08" w14:paraId="2F463922"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B2E0263" w14:textId="77777777" w:rsidR="000615BD" w:rsidRPr="00C04A08" w:rsidRDefault="000615BD" w:rsidP="008719AE">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5F1E7A49" w14:textId="77777777" w:rsidR="000615BD" w:rsidRPr="00C04A08" w:rsidRDefault="000615BD" w:rsidP="008719AE">
            <w:pPr>
              <w:pStyle w:val="TAC"/>
            </w:pPr>
            <w:r w:rsidRPr="00C04A08">
              <w:t>3.2</w:t>
            </w:r>
          </w:p>
        </w:tc>
      </w:tr>
      <w:tr w:rsidR="000615BD" w:rsidRPr="00C04A08" w14:paraId="2AFFF743"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40A956F" w14:textId="77777777" w:rsidR="000615BD" w:rsidRPr="00C04A08" w:rsidRDefault="000615BD" w:rsidP="008719AE">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15139320" w14:textId="77777777" w:rsidR="000615BD" w:rsidRPr="00C04A08" w:rsidRDefault="000615BD" w:rsidP="008719AE">
            <w:pPr>
              <w:pStyle w:val="TAC"/>
            </w:pPr>
            <w:r w:rsidRPr="00C04A08">
              <w:t>3.0</w:t>
            </w:r>
          </w:p>
        </w:tc>
      </w:tr>
      <w:tr w:rsidR="000615BD" w:rsidRPr="00C04A08" w14:paraId="6BA2C88A" w14:textId="77777777" w:rsidTr="008719A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8BD8781" w14:textId="77777777" w:rsidR="000615BD" w:rsidRPr="00C04A08" w:rsidRDefault="000615BD" w:rsidP="008719A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5A042240" w14:textId="77777777" w:rsidR="000615BD" w:rsidRPr="00C04A08" w:rsidRDefault="000615BD" w:rsidP="008719AE">
            <w:pPr>
              <w:pStyle w:val="TAC"/>
            </w:pPr>
            <w:r>
              <w:t>3.2</w:t>
            </w:r>
          </w:p>
        </w:tc>
      </w:tr>
      <w:tr w:rsidR="000615BD" w:rsidRPr="00C04A08" w14:paraId="5C64ECA6" w14:textId="77777777" w:rsidTr="008719AE">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EF4476C" w14:textId="77777777" w:rsidR="000615BD" w:rsidRPr="00C04A08" w:rsidRDefault="000615BD" w:rsidP="008719AE">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6D78428" w14:textId="77777777" w:rsidR="000615BD" w:rsidRPr="00C04A08" w:rsidRDefault="000615BD" w:rsidP="000615BD"/>
    <w:p w14:paraId="34F5C2EE" w14:textId="77777777" w:rsidR="000615BD" w:rsidRPr="00C04A08" w:rsidRDefault="000615BD" w:rsidP="000615BD">
      <w:pPr>
        <w:pStyle w:val="40"/>
      </w:pPr>
      <w:bookmarkStart w:id="888" w:name="_Toc37322955"/>
      <w:bookmarkStart w:id="889" w:name="_Toc37324361"/>
      <w:bookmarkStart w:id="890" w:name="_Toc45889884"/>
      <w:bookmarkStart w:id="891" w:name="_Toc52196556"/>
      <w:bookmarkStart w:id="892" w:name="_Toc52197536"/>
      <w:bookmarkStart w:id="893" w:name="_Toc53173259"/>
      <w:bookmarkStart w:id="894" w:name="_Toc53173628"/>
      <w:bookmarkStart w:id="895" w:name="_Toc61119630"/>
      <w:bookmarkStart w:id="896" w:name="_Toc61120012"/>
      <w:bookmarkStart w:id="897" w:name="_Toc67926074"/>
      <w:bookmarkStart w:id="898" w:name="_Toc75273712"/>
      <w:bookmarkStart w:id="899" w:name="_Toc76510612"/>
      <w:bookmarkStart w:id="900" w:name="_Toc83129769"/>
      <w:bookmarkStart w:id="901" w:name="_Toc90591301"/>
      <w:bookmarkStart w:id="902" w:name="_Toc98864336"/>
      <w:bookmarkStart w:id="903" w:name="_Toc99733585"/>
      <w:bookmarkStart w:id="904" w:name="_Toc106577490"/>
      <w:bookmarkStart w:id="905" w:name="_Toc114537241"/>
      <w:bookmarkStart w:id="906" w:name="_Toc115257509"/>
      <w:bookmarkStart w:id="907" w:name="_Toc123086829"/>
      <w:bookmarkStart w:id="908" w:name="_Toc123088564"/>
      <w:bookmarkStart w:id="909" w:name="_Toc124298220"/>
      <w:bookmarkStart w:id="910" w:name="_Toc130574971"/>
      <w:bookmarkStart w:id="911" w:name="_Toc131767381"/>
      <w:bookmarkStart w:id="912" w:name="_Toc138887967"/>
      <w:bookmarkStart w:id="913" w:name="_Toc145920168"/>
      <w:r w:rsidRPr="00C04A08">
        <w:t>6.6.4.3</w:t>
      </w:r>
      <w:r w:rsidRPr="00C04A08">
        <w:tab/>
        <w:t>Side Conditions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343FA7A" w14:textId="77777777" w:rsidR="000615BD" w:rsidRPr="00C04A08" w:rsidRDefault="000615BD" w:rsidP="000615BD">
      <w:pPr>
        <w:pStyle w:val="5"/>
      </w:pPr>
      <w:bookmarkStart w:id="914" w:name="_Toc37322956"/>
      <w:bookmarkStart w:id="915" w:name="_Toc37324362"/>
      <w:bookmarkStart w:id="916" w:name="_Toc45889885"/>
      <w:bookmarkStart w:id="917" w:name="_Toc52196557"/>
      <w:bookmarkStart w:id="918" w:name="_Toc52197537"/>
      <w:bookmarkStart w:id="919" w:name="_Toc53173260"/>
      <w:bookmarkStart w:id="920" w:name="_Toc53173629"/>
      <w:bookmarkStart w:id="921" w:name="_Toc61119631"/>
      <w:bookmarkStart w:id="922" w:name="_Toc61120013"/>
      <w:bookmarkStart w:id="923" w:name="_Toc67926075"/>
      <w:bookmarkStart w:id="924" w:name="_Toc75273713"/>
      <w:bookmarkStart w:id="925" w:name="_Toc76510613"/>
      <w:bookmarkStart w:id="926" w:name="_Toc83129770"/>
      <w:bookmarkStart w:id="927" w:name="_Toc90591302"/>
      <w:bookmarkStart w:id="928" w:name="_Toc98864337"/>
      <w:bookmarkStart w:id="929" w:name="_Toc99733586"/>
      <w:bookmarkStart w:id="930" w:name="_Toc106577491"/>
      <w:bookmarkStart w:id="931" w:name="_Toc114537242"/>
      <w:bookmarkStart w:id="932" w:name="_Toc115257510"/>
      <w:bookmarkStart w:id="933" w:name="_Toc123086830"/>
      <w:bookmarkStart w:id="934" w:name="_Toc123088565"/>
      <w:bookmarkStart w:id="935" w:name="_Toc124298221"/>
      <w:bookmarkStart w:id="936" w:name="_Toc130574972"/>
      <w:bookmarkStart w:id="937" w:name="_Toc131767382"/>
      <w:bookmarkStart w:id="938" w:name="_Toc138887968"/>
      <w:bookmarkStart w:id="939" w:name="_Toc145920169"/>
      <w:r w:rsidRPr="00C04A08">
        <w:t>6.6.4.3.1</w:t>
      </w:r>
      <w:r w:rsidRPr="00C04A08">
        <w:tab/>
        <w:t>Side Condition for beam correspondence based on SSB and CSI-RS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1ED083D" w14:textId="77777777" w:rsidR="000615BD" w:rsidRPr="00C04A08" w:rsidRDefault="000615BD" w:rsidP="000615BD">
      <w:pPr>
        <w:rPr>
          <w:rFonts w:cs="v4.2.0"/>
          <w:lang w:eastAsia="zh-CN"/>
        </w:rPr>
      </w:pPr>
      <w:r w:rsidRPr="00C04A08">
        <w:rPr>
          <w:rFonts w:cs="v4.2.0"/>
        </w:rPr>
        <w:t>The beam correspondence requirements are only applied under the following side conditions:</w:t>
      </w:r>
    </w:p>
    <w:p w14:paraId="2D61F7E9"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27060EA" w14:textId="77777777" w:rsidR="000615BD" w:rsidRPr="00C04A08" w:rsidRDefault="000615BD" w:rsidP="000615BD">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4C42BE7C" w14:textId="77777777" w:rsidR="000615BD" w:rsidRPr="00C04A08" w:rsidRDefault="000615BD" w:rsidP="000615BD">
      <w:pPr>
        <w:pStyle w:val="B10"/>
      </w:pPr>
      <w:r w:rsidRPr="00C04A08">
        <w:t>-</w:t>
      </w:r>
      <w:r w:rsidRPr="00C04A08">
        <w:tab/>
        <w:t>For beam correspondence, conditions for L1-RSRP measurements are fulfilled according to Table 6.6.4.3.1-1 and Table 6.6.4.3.1-2.</w:t>
      </w:r>
    </w:p>
    <w:p w14:paraId="37926DD8" w14:textId="77777777" w:rsidR="000615BD" w:rsidRPr="00C04A08" w:rsidRDefault="000615BD" w:rsidP="000615BD">
      <w:pPr>
        <w:pStyle w:val="TH"/>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C04A08" w14:paraId="5D864DF3"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78CC64C" w14:textId="77777777" w:rsidR="000615BD" w:rsidRPr="00C04A08" w:rsidRDefault="000615BD" w:rsidP="008719A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EA00862" w14:textId="77777777" w:rsidR="000615BD" w:rsidRPr="00C04A08" w:rsidRDefault="000615BD" w:rsidP="008719A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C6E68FA" w14:textId="77777777" w:rsidR="000615BD" w:rsidRPr="00C04A08" w:rsidRDefault="000615BD" w:rsidP="008719A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BDFC56" w14:textId="77777777" w:rsidR="000615BD" w:rsidRPr="00C04A08" w:rsidRDefault="000615BD" w:rsidP="008719A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15BD" w:rsidRPr="00C04A08" w14:paraId="7396065D"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046953E6" w14:textId="77777777" w:rsidR="000615BD" w:rsidRPr="00C04A08"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57C45241" w14:textId="77777777" w:rsidR="000615BD" w:rsidRPr="00C04A08"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1946E31" w14:textId="77777777" w:rsidR="000615BD" w:rsidRPr="00C04A08" w:rsidRDefault="000615BD" w:rsidP="008719A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6541AD3" w14:textId="77777777" w:rsidR="000615BD" w:rsidRPr="00C04A08" w:rsidRDefault="000615BD" w:rsidP="008719AE">
            <w:pPr>
              <w:pStyle w:val="TAH"/>
            </w:pPr>
            <w:r w:rsidRPr="00C04A08">
              <w:t>dB</w:t>
            </w:r>
          </w:p>
        </w:tc>
      </w:tr>
      <w:tr w:rsidR="000615BD" w:rsidRPr="00C04A08" w14:paraId="12362D00"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7F0556" w14:textId="77777777" w:rsidR="000615BD" w:rsidRPr="00C04A08"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CFC8F47" w14:textId="77777777" w:rsidR="000615BD" w:rsidRPr="00C04A08" w:rsidRDefault="000615BD" w:rsidP="008719AE">
            <w:pPr>
              <w:pStyle w:val="TAH"/>
            </w:pPr>
          </w:p>
        </w:tc>
        <w:tc>
          <w:tcPr>
            <w:tcW w:w="4533" w:type="dxa"/>
            <w:tcBorders>
              <w:top w:val="single" w:sz="4" w:space="0" w:color="auto"/>
              <w:left w:val="single" w:sz="4" w:space="0" w:color="auto"/>
              <w:right w:val="single" w:sz="4" w:space="0" w:color="auto"/>
            </w:tcBorders>
            <w:hideMark/>
          </w:tcPr>
          <w:p w14:paraId="30118B3C" w14:textId="77777777" w:rsidR="000615BD" w:rsidRPr="00C04A08" w:rsidRDefault="000615BD" w:rsidP="008719A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C173AC4" w14:textId="77777777" w:rsidR="000615BD" w:rsidRPr="00C04A08" w:rsidRDefault="000615BD" w:rsidP="008719AE">
            <w:pPr>
              <w:pStyle w:val="TAH"/>
            </w:pPr>
          </w:p>
        </w:tc>
      </w:tr>
      <w:tr w:rsidR="000615BD" w:rsidRPr="00C04A08" w14:paraId="7D06B4B4"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3690A87" w14:textId="77777777" w:rsidR="000615BD" w:rsidRPr="00C04A08" w:rsidRDefault="000615BD" w:rsidP="008719A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FC5B95B" w14:textId="77777777" w:rsidR="000615BD" w:rsidRPr="00C04A08" w:rsidRDefault="000615BD" w:rsidP="008719A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F64A981" w14:textId="77777777" w:rsidR="000615BD" w:rsidRPr="00C04A08" w:rsidRDefault="000615BD" w:rsidP="008719A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3C7A4B6" w14:textId="77777777" w:rsidR="000615BD" w:rsidRPr="00C04A08" w:rsidRDefault="000615BD" w:rsidP="008719AE">
            <w:pPr>
              <w:pStyle w:val="TAC"/>
              <w:rPr>
                <w:rFonts w:eastAsia="Yu Mincho"/>
                <w:lang w:eastAsia="ja-JP"/>
              </w:rPr>
            </w:pPr>
            <w:r w:rsidRPr="00C04A08">
              <w:rPr>
                <w:rFonts w:eastAsia="Yu Mincho"/>
                <w:lang w:eastAsia="ja-JP"/>
              </w:rPr>
              <w:t>≥6</w:t>
            </w:r>
          </w:p>
        </w:tc>
      </w:tr>
      <w:tr w:rsidR="000615BD" w:rsidRPr="00C04A08" w14:paraId="623D17F5"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054F4E63"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E7EDC25" w14:textId="77777777" w:rsidR="000615BD" w:rsidRPr="00C04A08" w:rsidRDefault="000615BD" w:rsidP="008719A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3D04969" w14:textId="77777777" w:rsidR="000615BD" w:rsidRPr="00C04A08" w:rsidRDefault="000615BD" w:rsidP="008719A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89D3669" w14:textId="77777777" w:rsidR="000615BD" w:rsidRPr="00C04A08" w:rsidRDefault="000615BD" w:rsidP="008719AE">
            <w:pPr>
              <w:pStyle w:val="TAC"/>
              <w:rPr>
                <w:rFonts w:eastAsia="Yu Mincho"/>
                <w:lang w:eastAsia="ja-JP"/>
              </w:rPr>
            </w:pPr>
          </w:p>
        </w:tc>
      </w:tr>
      <w:tr w:rsidR="000615BD" w:rsidRPr="00C04A08" w14:paraId="4E14664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5CCD0C96"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4168B6A0" w14:textId="77777777" w:rsidR="000615BD" w:rsidRPr="00C04A08" w:rsidRDefault="000615BD" w:rsidP="008719A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932F3AF" w14:textId="77777777" w:rsidR="000615BD" w:rsidRPr="00C04A08" w:rsidRDefault="000615BD" w:rsidP="008719A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2BB7F6D" w14:textId="77777777" w:rsidR="000615BD" w:rsidRPr="00C04A08" w:rsidRDefault="000615BD" w:rsidP="008719AE">
            <w:pPr>
              <w:pStyle w:val="TAC"/>
              <w:rPr>
                <w:rFonts w:eastAsia="Yu Mincho"/>
                <w:lang w:eastAsia="ja-JP"/>
              </w:rPr>
            </w:pPr>
          </w:p>
        </w:tc>
      </w:tr>
      <w:tr w:rsidR="000615BD" w:rsidRPr="00C04A08" w14:paraId="59417C8D"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7FA52216"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D1993D5" w14:textId="77777777" w:rsidR="000615BD" w:rsidRPr="00C04A08" w:rsidRDefault="000615BD" w:rsidP="008719A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9495DAB" w14:textId="77777777" w:rsidR="000615BD" w:rsidRPr="00C04A08" w:rsidRDefault="000615BD" w:rsidP="008719A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6E9B5CBC" w14:textId="77777777" w:rsidR="000615BD" w:rsidRPr="00C04A08" w:rsidRDefault="000615BD" w:rsidP="008719AE">
            <w:pPr>
              <w:pStyle w:val="TAC"/>
              <w:rPr>
                <w:rFonts w:eastAsia="Yu Mincho"/>
                <w:lang w:eastAsia="ja-JP"/>
              </w:rPr>
            </w:pPr>
          </w:p>
        </w:tc>
      </w:tr>
      <w:tr w:rsidR="000615BD" w:rsidRPr="00C04A08" w14:paraId="62593602"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40540890"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D93FE5" w14:textId="77777777" w:rsidR="000615BD" w:rsidRPr="00C04A08" w:rsidRDefault="000615BD" w:rsidP="008719A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3752E41" w14:textId="77777777" w:rsidR="000615BD" w:rsidRPr="00C04A08" w:rsidRDefault="000615BD" w:rsidP="008719A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17C230C" w14:textId="77777777" w:rsidR="000615BD" w:rsidRPr="00C04A08" w:rsidRDefault="000615BD" w:rsidP="008719AE">
            <w:pPr>
              <w:pStyle w:val="TAC"/>
              <w:rPr>
                <w:rFonts w:eastAsia="Yu Mincho"/>
                <w:lang w:eastAsia="ja-JP"/>
              </w:rPr>
            </w:pPr>
          </w:p>
        </w:tc>
      </w:tr>
      <w:tr w:rsidR="000615BD" w:rsidRPr="00C04A08" w14:paraId="6D480126"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1379E2D7"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46000C1A" w14:textId="77777777" w:rsidR="000615BD" w:rsidRPr="00C04A08" w:rsidRDefault="000615BD" w:rsidP="008719A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0ADD0B8E" w14:textId="77777777" w:rsidR="000615BD" w:rsidRPr="00C04A08" w:rsidRDefault="000615BD" w:rsidP="008719AE">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5D10EC59" w14:textId="77777777" w:rsidR="000615BD" w:rsidRPr="00C04A08" w:rsidRDefault="000615BD" w:rsidP="008719AE">
            <w:pPr>
              <w:pStyle w:val="TAC"/>
              <w:rPr>
                <w:rFonts w:eastAsia="Yu Mincho"/>
                <w:lang w:eastAsia="ja-JP"/>
              </w:rPr>
            </w:pPr>
          </w:p>
        </w:tc>
      </w:tr>
      <w:tr w:rsidR="000615BD" w:rsidRPr="00C04A08" w14:paraId="310221FD"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7E610171"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6A8148F4" w14:textId="77777777" w:rsidR="000615BD" w:rsidRDefault="000615BD" w:rsidP="008719AE">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7CD8B10C" w14:textId="77777777" w:rsidR="000615BD" w:rsidRDefault="000615BD" w:rsidP="008719AE">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200D1598" w14:textId="77777777" w:rsidR="000615BD" w:rsidRPr="00C04A08" w:rsidRDefault="000615BD" w:rsidP="008719AE">
            <w:pPr>
              <w:pStyle w:val="TAC"/>
              <w:rPr>
                <w:rFonts w:eastAsia="Yu Mincho"/>
                <w:lang w:eastAsia="ja-JP"/>
              </w:rPr>
            </w:pPr>
          </w:p>
        </w:tc>
      </w:tr>
      <w:tr w:rsidR="000615BD" w:rsidRPr="00C04A08" w14:paraId="319B271C"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DEC279"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1D77473"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8383404" w14:textId="77777777" w:rsidR="000615BD" w:rsidRPr="00C04A08" w:rsidRDefault="000615BD" w:rsidP="000615BD"/>
    <w:p w14:paraId="0F3044F0" w14:textId="77777777" w:rsidR="000615BD" w:rsidRPr="00C04A08" w:rsidRDefault="000615BD" w:rsidP="000615BD">
      <w:pPr>
        <w:pStyle w:val="TH"/>
      </w:pPr>
      <w:r w:rsidRPr="00C04A08">
        <w:lastRenderedPageBreak/>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615BD" w:rsidRPr="00C04A08" w14:paraId="0353E85E"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9D1699A" w14:textId="77777777" w:rsidR="000615BD" w:rsidRPr="00C04A08" w:rsidRDefault="000615BD" w:rsidP="008719A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1CD1E8D" w14:textId="77777777" w:rsidR="000615BD" w:rsidRPr="00C04A08" w:rsidRDefault="000615BD" w:rsidP="008719A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519C663" w14:textId="77777777" w:rsidR="000615BD" w:rsidRPr="00C04A08" w:rsidRDefault="000615BD" w:rsidP="008719A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8DCA287" w14:textId="77777777" w:rsidR="000615BD" w:rsidRPr="00C04A08" w:rsidRDefault="000615BD" w:rsidP="008719A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0615BD" w:rsidRPr="00C04A08" w14:paraId="78CA53CD"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45061106" w14:textId="77777777" w:rsidR="000615BD" w:rsidRPr="00C04A08" w:rsidRDefault="000615BD" w:rsidP="008719AE">
            <w:pPr>
              <w:pStyle w:val="TAH"/>
            </w:pPr>
          </w:p>
        </w:tc>
        <w:tc>
          <w:tcPr>
            <w:tcW w:w="1968" w:type="dxa"/>
            <w:tcBorders>
              <w:top w:val="nil"/>
              <w:left w:val="single" w:sz="4" w:space="0" w:color="auto"/>
              <w:bottom w:val="nil"/>
              <w:right w:val="single" w:sz="4" w:space="0" w:color="auto"/>
            </w:tcBorders>
            <w:shd w:val="clear" w:color="auto" w:fill="auto"/>
            <w:hideMark/>
          </w:tcPr>
          <w:p w14:paraId="14C7F9D6" w14:textId="77777777" w:rsidR="000615BD" w:rsidRPr="00C04A08"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6C84B60" w14:textId="77777777" w:rsidR="000615BD" w:rsidRPr="00C04A08" w:rsidRDefault="000615BD" w:rsidP="008719A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D008A66" w14:textId="77777777" w:rsidR="000615BD" w:rsidRPr="00C04A08" w:rsidRDefault="000615BD" w:rsidP="008719AE">
            <w:pPr>
              <w:pStyle w:val="TAH"/>
            </w:pPr>
            <w:r w:rsidRPr="00C04A08">
              <w:t>dB</w:t>
            </w:r>
          </w:p>
        </w:tc>
      </w:tr>
      <w:tr w:rsidR="000615BD" w:rsidRPr="00C04A08" w14:paraId="7EA63B97"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4FDDD22" w14:textId="77777777" w:rsidR="000615BD" w:rsidRPr="00C04A08" w:rsidRDefault="000615BD" w:rsidP="008719A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A1905FF" w14:textId="77777777" w:rsidR="000615BD" w:rsidRPr="00C04A08"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D07B44B" w14:textId="77777777" w:rsidR="000615BD" w:rsidRPr="00C04A08" w:rsidRDefault="000615BD" w:rsidP="008719A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B9C84FA" w14:textId="77777777" w:rsidR="000615BD" w:rsidRPr="00C04A08" w:rsidRDefault="000615BD" w:rsidP="008719AE">
            <w:pPr>
              <w:pStyle w:val="TAH"/>
            </w:pPr>
          </w:p>
        </w:tc>
      </w:tr>
      <w:tr w:rsidR="000615BD" w:rsidRPr="00C04A08" w14:paraId="168A51FD"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A4908B7" w14:textId="77777777" w:rsidR="000615BD" w:rsidRPr="00C04A08" w:rsidRDefault="000615BD" w:rsidP="008719A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EE02DDE" w14:textId="77777777" w:rsidR="000615BD" w:rsidRPr="00C04A08" w:rsidRDefault="000615BD" w:rsidP="008719A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94C923D" w14:textId="77777777" w:rsidR="000615BD" w:rsidRPr="00C04A08" w:rsidRDefault="000615BD" w:rsidP="008719A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992F9E9" w14:textId="77777777" w:rsidR="000615BD" w:rsidRPr="00C04A08" w:rsidRDefault="000615BD" w:rsidP="008719AE">
            <w:pPr>
              <w:pStyle w:val="TAC"/>
              <w:rPr>
                <w:rFonts w:eastAsia="Yu Mincho"/>
                <w:lang w:eastAsia="ja-JP"/>
              </w:rPr>
            </w:pPr>
            <w:r w:rsidRPr="00C04A08">
              <w:rPr>
                <w:rFonts w:eastAsia="Yu Mincho"/>
                <w:lang w:eastAsia="ja-JP"/>
              </w:rPr>
              <w:t>≥6</w:t>
            </w:r>
          </w:p>
        </w:tc>
      </w:tr>
      <w:tr w:rsidR="000615BD" w:rsidRPr="00C04A08" w14:paraId="53B361F2"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53781194"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0473D39" w14:textId="77777777" w:rsidR="000615BD" w:rsidRPr="00C04A08" w:rsidRDefault="000615BD" w:rsidP="008719A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804811D" w14:textId="77777777" w:rsidR="000615BD" w:rsidRPr="00C04A08" w:rsidRDefault="000615BD" w:rsidP="008719A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FD9DB00" w14:textId="77777777" w:rsidR="000615BD" w:rsidRPr="00C04A08" w:rsidRDefault="000615BD" w:rsidP="008719AE">
            <w:pPr>
              <w:pStyle w:val="TAC"/>
              <w:rPr>
                <w:rFonts w:eastAsia="Yu Mincho"/>
                <w:lang w:eastAsia="ja-JP"/>
              </w:rPr>
            </w:pPr>
          </w:p>
        </w:tc>
      </w:tr>
      <w:tr w:rsidR="000615BD" w:rsidRPr="00C04A08" w14:paraId="6FD3DCBA"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23C15DAD"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C338ABE" w14:textId="77777777" w:rsidR="000615BD" w:rsidRPr="00C04A08" w:rsidRDefault="000615BD" w:rsidP="008719A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05E6D24" w14:textId="77777777" w:rsidR="000615BD" w:rsidRPr="00C04A08" w:rsidRDefault="000615BD" w:rsidP="008719A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718E0146" w14:textId="77777777" w:rsidR="000615BD" w:rsidRPr="00C04A08" w:rsidRDefault="000615BD" w:rsidP="008719AE">
            <w:pPr>
              <w:pStyle w:val="TAC"/>
              <w:rPr>
                <w:rFonts w:eastAsia="Yu Mincho"/>
                <w:lang w:eastAsia="ja-JP"/>
              </w:rPr>
            </w:pPr>
          </w:p>
        </w:tc>
      </w:tr>
      <w:tr w:rsidR="000615BD" w:rsidRPr="00C04A08" w14:paraId="2A44CDEF"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2DC7C6FB"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42944F4" w14:textId="77777777" w:rsidR="000615BD" w:rsidRPr="00C04A08" w:rsidRDefault="000615BD" w:rsidP="008719AE">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E472035" w14:textId="77777777" w:rsidR="000615BD" w:rsidRPr="00C04A08" w:rsidRDefault="000615BD" w:rsidP="008719A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29AB4362" w14:textId="77777777" w:rsidR="000615BD" w:rsidRPr="00C04A08" w:rsidRDefault="000615BD" w:rsidP="008719AE">
            <w:pPr>
              <w:pStyle w:val="TAC"/>
              <w:rPr>
                <w:rFonts w:eastAsia="Yu Mincho"/>
                <w:lang w:eastAsia="ja-JP"/>
              </w:rPr>
            </w:pPr>
          </w:p>
        </w:tc>
      </w:tr>
      <w:tr w:rsidR="000615BD" w:rsidRPr="00C04A08" w14:paraId="77162BB9"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2C9D20AB"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2FB079B" w14:textId="77777777" w:rsidR="000615BD" w:rsidRPr="00C04A08" w:rsidRDefault="000615BD" w:rsidP="008719AE">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35F83BA" w14:textId="77777777" w:rsidR="000615BD" w:rsidRPr="00C04A08" w:rsidRDefault="000615BD" w:rsidP="008719A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24D35CF" w14:textId="77777777" w:rsidR="000615BD" w:rsidRPr="00C04A08" w:rsidRDefault="000615BD" w:rsidP="008719AE">
            <w:pPr>
              <w:pStyle w:val="TAC"/>
              <w:rPr>
                <w:rFonts w:eastAsia="Yu Mincho"/>
                <w:lang w:eastAsia="ja-JP"/>
              </w:rPr>
            </w:pPr>
          </w:p>
        </w:tc>
      </w:tr>
      <w:tr w:rsidR="000615BD" w:rsidRPr="00C04A08" w14:paraId="521A1BD0"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28985D22"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tcPr>
          <w:p w14:paraId="78399DD1" w14:textId="77777777" w:rsidR="000615BD" w:rsidRPr="00C04A08" w:rsidRDefault="000615BD" w:rsidP="008719AE">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5684B2B" w14:textId="77777777" w:rsidR="000615BD" w:rsidRPr="00C04A08" w:rsidRDefault="000615BD" w:rsidP="008719AE">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1D188E5C" w14:textId="77777777" w:rsidR="000615BD" w:rsidRPr="00C04A08" w:rsidRDefault="000615BD" w:rsidP="008719AE">
            <w:pPr>
              <w:pStyle w:val="TAC"/>
              <w:rPr>
                <w:rFonts w:eastAsia="Yu Mincho"/>
                <w:lang w:eastAsia="ja-JP"/>
              </w:rPr>
            </w:pPr>
          </w:p>
        </w:tc>
      </w:tr>
      <w:tr w:rsidR="000615BD" w:rsidRPr="00C04A08" w14:paraId="6B3D75CC"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4EA9E3D6"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tcPr>
          <w:p w14:paraId="66966A72" w14:textId="77777777" w:rsidR="000615BD" w:rsidRDefault="000615BD" w:rsidP="008719AE">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337E9239" w14:textId="77777777" w:rsidR="000615BD" w:rsidRDefault="000615BD" w:rsidP="008719AE">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9BC6362" w14:textId="77777777" w:rsidR="000615BD" w:rsidRPr="00C04A08" w:rsidRDefault="000615BD" w:rsidP="008719AE">
            <w:pPr>
              <w:pStyle w:val="TAC"/>
              <w:rPr>
                <w:rFonts w:eastAsia="Yu Mincho"/>
                <w:lang w:eastAsia="ja-JP"/>
              </w:rPr>
            </w:pPr>
          </w:p>
        </w:tc>
      </w:tr>
      <w:tr w:rsidR="000615BD" w:rsidRPr="00C04A08" w14:paraId="4F878904"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FDD1317"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4F32161F"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1DA02B8F" w14:textId="77777777" w:rsidR="000615BD" w:rsidRPr="00C04A08" w:rsidRDefault="000615BD" w:rsidP="000615BD"/>
    <w:p w14:paraId="24B3BCE8" w14:textId="77777777" w:rsidR="000615BD" w:rsidRPr="00C04A08" w:rsidRDefault="000615BD" w:rsidP="000615BD">
      <w:pPr>
        <w:pStyle w:val="5"/>
      </w:pPr>
      <w:bookmarkStart w:id="940" w:name="_Toc52196558"/>
      <w:bookmarkStart w:id="941" w:name="_Toc52197538"/>
      <w:bookmarkStart w:id="942" w:name="_Toc53173261"/>
      <w:bookmarkStart w:id="943" w:name="_Toc53173630"/>
      <w:bookmarkStart w:id="944" w:name="_Toc61119632"/>
      <w:bookmarkStart w:id="945" w:name="_Toc61120014"/>
      <w:bookmarkStart w:id="946" w:name="_Toc67926076"/>
      <w:bookmarkStart w:id="947" w:name="_Toc75273714"/>
      <w:bookmarkStart w:id="948" w:name="_Toc76510614"/>
      <w:bookmarkStart w:id="949" w:name="_Toc83129771"/>
      <w:bookmarkStart w:id="950" w:name="_Toc90591303"/>
      <w:bookmarkStart w:id="951" w:name="_Toc98864338"/>
      <w:bookmarkStart w:id="952" w:name="_Toc99733587"/>
      <w:bookmarkStart w:id="953" w:name="_Toc106577492"/>
      <w:bookmarkStart w:id="954" w:name="_Toc114537243"/>
      <w:bookmarkStart w:id="955" w:name="_Toc115257511"/>
      <w:bookmarkStart w:id="956" w:name="_Toc123086831"/>
      <w:bookmarkStart w:id="957" w:name="_Toc123088566"/>
      <w:bookmarkStart w:id="958" w:name="_Toc124298222"/>
      <w:bookmarkStart w:id="959" w:name="_Toc130574973"/>
      <w:bookmarkStart w:id="960" w:name="_Toc131767383"/>
      <w:bookmarkStart w:id="961" w:name="_Toc138887969"/>
      <w:bookmarkStart w:id="962" w:name="_Toc145920170"/>
      <w:r w:rsidRPr="00C04A08">
        <w:t>6.6.4.3.2</w:t>
      </w:r>
      <w:r w:rsidRPr="00C04A08">
        <w:tab/>
        <w:t>Side Condition for SSB based enhanced Beam Correspondence requirements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62CD5A" w14:textId="77777777" w:rsidR="000615BD" w:rsidRPr="00C04A08" w:rsidRDefault="000615BD" w:rsidP="000615BD">
      <w:pPr>
        <w:rPr>
          <w:rFonts w:cs="v4.2.0"/>
          <w:lang w:eastAsia="zh-CN"/>
        </w:rPr>
      </w:pPr>
      <w:r w:rsidRPr="00C04A08">
        <w:rPr>
          <w:rFonts w:cs="v4.2.0"/>
        </w:rPr>
        <w:t>The beam correspondence requirements for beam correspondence based on SSB are only applied under the following side conditions:</w:t>
      </w:r>
    </w:p>
    <w:p w14:paraId="4F6CAA98"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16D96C34" w14:textId="77777777" w:rsidR="000615BD" w:rsidRPr="003C6ED8" w:rsidRDefault="000615BD" w:rsidP="000615BD">
      <w:pPr>
        <w:pStyle w:val="B10"/>
        <w:rPr>
          <w:rFonts w:cs="v4.2.0"/>
        </w:rPr>
      </w:pPr>
      <w:r>
        <w:t>-</w:t>
      </w:r>
      <w:r>
        <w:tab/>
      </w:r>
      <w:r w:rsidRPr="00C04A08">
        <w:t>For beam correspondence, conditions for L1-RSRP measurements are fulfilled according to Table 6.6.4.3.1-1.</w:t>
      </w:r>
    </w:p>
    <w:p w14:paraId="2E18B858" w14:textId="77777777" w:rsidR="000615BD" w:rsidRPr="00C04A08" w:rsidRDefault="000615BD" w:rsidP="000615BD">
      <w:pPr>
        <w:pStyle w:val="5"/>
      </w:pPr>
      <w:bookmarkStart w:id="963" w:name="_Toc52196559"/>
      <w:bookmarkStart w:id="964" w:name="_Toc52197539"/>
      <w:bookmarkStart w:id="965" w:name="_Toc53173262"/>
      <w:bookmarkStart w:id="966" w:name="_Toc53173631"/>
      <w:bookmarkStart w:id="967" w:name="_Toc61119633"/>
      <w:bookmarkStart w:id="968" w:name="_Toc61120015"/>
      <w:bookmarkStart w:id="969" w:name="_Toc67926077"/>
      <w:bookmarkStart w:id="970" w:name="_Toc75273715"/>
      <w:bookmarkStart w:id="971" w:name="_Toc76510615"/>
      <w:bookmarkStart w:id="972" w:name="_Toc83129772"/>
      <w:bookmarkStart w:id="973" w:name="_Toc90591304"/>
      <w:bookmarkStart w:id="974" w:name="_Toc98864339"/>
      <w:bookmarkStart w:id="975" w:name="_Toc99733588"/>
      <w:bookmarkStart w:id="976" w:name="_Toc106577493"/>
      <w:bookmarkStart w:id="977" w:name="_Toc114537244"/>
      <w:bookmarkStart w:id="978" w:name="_Toc115257512"/>
      <w:bookmarkStart w:id="979" w:name="_Toc123086832"/>
      <w:bookmarkStart w:id="980" w:name="_Toc123088567"/>
      <w:bookmarkStart w:id="981" w:name="_Toc124298223"/>
      <w:bookmarkStart w:id="982" w:name="_Toc130574974"/>
      <w:bookmarkStart w:id="983" w:name="_Toc131767384"/>
      <w:bookmarkStart w:id="984" w:name="_Toc138887970"/>
      <w:bookmarkStart w:id="985" w:name="_Toc145920171"/>
      <w:r w:rsidRPr="00C04A08">
        <w:t>6.6.4.3.3</w:t>
      </w:r>
      <w:r w:rsidRPr="00C04A08">
        <w:tab/>
        <w:t>Side Condition for CSI-RS based enhanced Beam Correspondence requirements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564DD51" w14:textId="77777777" w:rsidR="000615BD" w:rsidRPr="00C04A08" w:rsidRDefault="000615BD" w:rsidP="000615BD">
      <w:pPr>
        <w:rPr>
          <w:rFonts w:cs="v4.2.0"/>
          <w:lang w:eastAsia="zh-CN"/>
        </w:rPr>
      </w:pPr>
      <w:r w:rsidRPr="00C04A08">
        <w:rPr>
          <w:rFonts w:cs="v4.2.0"/>
        </w:rPr>
        <w:t>The beam correspondence requirements for beam correspondence based on CSI-RS are only applied under the following side conditions:</w:t>
      </w:r>
    </w:p>
    <w:p w14:paraId="098B1BA2" w14:textId="77777777" w:rsidR="000615BD" w:rsidRPr="00C04A08" w:rsidRDefault="000615BD" w:rsidP="000615BD">
      <w:pPr>
        <w:pStyle w:val="B10"/>
        <w:rPr>
          <w:lang w:eastAsia="zh-CN"/>
        </w:rPr>
      </w:pPr>
      <w:bookmarkStart w:id="986" w:name="_Toc52196560"/>
      <w:bookmarkStart w:id="987" w:name="_Toc52197540"/>
      <w:bookmarkStart w:id="988" w:name="_Toc53173263"/>
      <w:bookmarkStart w:id="989"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38AFD9F6" w14:textId="77777777" w:rsidR="000615BD" w:rsidRPr="00C04A08" w:rsidRDefault="000615BD" w:rsidP="000615BD">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4D49907A" w14:textId="77777777" w:rsidR="000615BD" w:rsidRDefault="000615BD" w:rsidP="000615BD">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1A38778F" w14:textId="77777777" w:rsidR="000615BD" w:rsidRPr="00C04A08" w:rsidRDefault="000615BD" w:rsidP="000615BD">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C04A08" w14:paraId="78870A85"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34F5742" w14:textId="77777777" w:rsidR="000615BD" w:rsidRPr="00C04A08" w:rsidRDefault="000615BD" w:rsidP="008719A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5D33C32" w14:textId="77777777" w:rsidR="000615BD" w:rsidRPr="00C04A08" w:rsidRDefault="000615BD" w:rsidP="008719A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3B90D00" w14:textId="77777777" w:rsidR="000615BD" w:rsidRPr="00C04A08" w:rsidRDefault="000615BD" w:rsidP="008719A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D34AABE" w14:textId="77777777" w:rsidR="000615BD" w:rsidRPr="00C04A08" w:rsidRDefault="000615BD" w:rsidP="008719A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15BD" w:rsidRPr="00C04A08" w14:paraId="5818EA68"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6FAB85CD" w14:textId="77777777" w:rsidR="000615BD" w:rsidRPr="00C04A08"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2239027C" w14:textId="77777777" w:rsidR="000615BD" w:rsidRPr="00C04A08"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0211004" w14:textId="77777777" w:rsidR="000615BD" w:rsidRPr="00C04A08" w:rsidRDefault="000615BD" w:rsidP="008719A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F700913" w14:textId="77777777" w:rsidR="000615BD" w:rsidRPr="00C04A08" w:rsidRDefault="000615BD" w:rsidP="008719AE">
            <w:pPr>
              <w:pStyle w:val="TAH"/>
            </w:pPr>
            <w:r w:rsidRPr="00C04A08">
              <w:t>dB</w:t>
            </w:r>
          </w:p>
        </w:tc>
      </w:tr>
      <w:tr w:rsidR="000615BD" w:rsidRPr="00C04A08" w14:paraId="643EB7C3"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E56B15" w14:textId="77777777" w:rsidR="000615BD" w:rsidRPr="00C04A08"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249E5BC" w14:textId="77777777" w:rsidR="000615BD" w:rsidRPr="00C04A08" w:rsidRDefault="000615BD" w:rsidP="008719AE">
            <w:pPr>
              <w:pStyle w:val="TAH"/>
            </w:pPr>
          </w:p>
        </w:tc>
        <w:tc>
          <w:tcPr>
            <w:tcW w:w="4533" w:type="dxa"/>
            <w:tcBorders>
              <w:top w:val="single" w:sz="4" w:space="0" w:color="auto"/>
              <w:left w:val="single" w:sz="4" w:space="0" w:color="auto"/>
              <w:right w:val="single" w:sz="4" w:space="0" w:color="auto"/>
            </w:tcBorders>
            <w:hideMark/>
          </w:tcPr>
          <w:p w14:paraId="77FF46B8" w14:textId="77777777" w:rsidR="000615BD" w:rsidRPr="00C04A08" w:rsidRDefault="000615BD" w:rsidP="008719A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748F07D" w14:textId="77777777" w:rsidR="000615BD" w:rsidRPr="00C04A08" w:rsidRDefault="000615BD" w:rsidP="008719AE">
            <w:pPr>
              <w:pStyle w:val="TAH"/>
            </w:pPr>
          </w:p>
        </w:tc>
      </w:tr>
      <w:tr w:rsidR="000615BD" w:rsidRPr="00C04A08" w14:paraId="2DEC8619"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1C9133" w14:textId="77777777" w:rsidR="000615BD" w:rsidRPr="00C04A08" w:rsidRDefault="000615BD" w:rsidP="008719A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3FB37CE" w14:textId="77777777" w:rsidR="000615BD" w:rsidRPr="00C04A08" w:rsidRDefault="000615BD" w:rsidP="008719A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98B15B" w14:textId="77777777" w:rsidR="000615BD" w:rsidRPr="00C04A08" w:rsidRDefault="000615BD" w:rsidP="008719AE">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57D8A987" w14:textId="77777777" w:rsidR="000615BD" w:rsidRPr="00C04A08" w:rsidRDefault="000615BD" w:rsidP="008719AE">
            <w:pPr>
              <w:pStyle w:val="TAC"/>
              <w:rPr>
                <w:rFonts w:eastAsia="Yu Mincho"/>
                <w:lang w:eastAsia="ja-JP"/>
              </w:rPr>
            </w:pPr>
            <w:r w:rsidRPr="00C04A08">
              <w:rPr>
                <w:rFonts w:eastAsia="Yu Mincho"/>
                <w:lang w:eastAsia="ja-JP"/>
              </w:rPr>
              <w:t>≥</w:t>
            </w:r>
            <w:r>
              <w:rPr>
                <w:rFonts w:eastAsia="Yu Mincho"/>
                <w:lang w:eastAsia="ja-JP"/>
              </w:rPr>
              <w:t>1</w:t>
            </w:r>
          </w:p>
        </w:tc>
      </w:tr>
      <w:tr w:rsidR="000615BD" w:rsidRPr="00C04A08" w14:paraId="5D835CF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65E12FB1"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AEF8580" w14:textId="77777777" w:rsidR="000615BD" w:rsidRPr="00C04A08" w:rsidRDefault="000615BD" w:rsidP="008719A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1E13E11" w14:textId="77777777" w:rsidR="000615BD" w:rsidRPr="00C04A08" w:rsidRDefault="000615BD" w:rsidP="008719AE">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5916DF5A" w14:textId="77777777" w:rsidR="000615BD" w:rsidRPr="00C04A08" w:rsidRDefault="000615BD" w:rsidP="008719AE">
            <w:pPr>
              <w:pStyle w:val="TAC"/>
              <w:rPr>
                <w:rFonts w:eastAsia="Yu Mincho"/>
                <w:lang w:eastAsia="ja-JP"/>
              </w:rPr>
            </w:pPr>
          </w:p>
        </w:tc>
      </w:tr>
      <w:tr w:rsidR="000615BD" w:rsidRPr="00C04A08" w14:paraId="0C347A89"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1392E87F"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05EE056A" w14:textId="77777777" w:rsidR="000615BD" w:rsidRPr="00C04A08" w:rsidRDefault="000615BD" w:rsidP="008719A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17526C9B" w14:textId="77777777" w:rsidR="000615BD" w:rsidRPr="00C04A08" w:rsidRDefault="000615BD" w:rsidP="008719AE">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501D3985" w14:textId="77777777" w:rsidR="000615BD" w:rsidRPr="00C04A08" w:rsidRDefault="000615BD" w:rsidP="008719AE">
            <w:pPr>
              <w:pStyle w:val="TAC"/>
              <w:rPr>
                <w:rFonts w:eastAsia="Yu Mincho"/>
                <w:lang w:eastAsia="ja-JP"/>
              </w:rPr>
            </w:pPr>
          </w:p>
        </w:tc>
      </w:tr>
      <w:tr w:rsidR="000615BD" w:rsidRPr="00C04A08" w14:paraId="09120D50"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544D9DBB"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A8DF1B" w14:textId="77777777" w:rsidR="000615BD" w:rsidRPr="00C04A08" w:rsidRDefault="000615BD" w:rsidP="008719A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983F649" w14:textId="77777777" w:rsidR="000615BD" w:rsidRPr="00C04A08" w:rsidRDefault="000615BD" w:rsidP="008719AE">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468C2270" w14:textId="77777777" w:rsidR="000615BD" w:rsidRPr="00C04A08" w:rsidRDefault="000615BD" w:rsidP="008719AE">
            <w:pPr>
              <w:pStyle w:val="TAC"/>
              <w:rPr>
                <w:rFonts w:eastAsia="Yu Mincho"/>
                <w:lang w:eastAsia="ja-JP"/>
              </w:rPr>
            </w:pPr>
          </w:p>
        </w:tc>
      </w:tr>
      <w:tr w:rsidR="000615BD" w:rsidRPr="00C04A08" w14:paraId="3CB26D1A"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14957BC0"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5B92561" w14:textId="77777777" w:rsidR="000615BD" w:rsidRPr="00C04A08" w:rsidRDefault="000615BD" w:rsidP="008719A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ADBCFA7" w14:textId="77777777" w:rsidR="000615BD" w:rsidRPr="00C04A08" w:rsidRDefault="000615BD" w:rsidP="008719AE">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0DBA3C92" w14:textId="77777777" w:rsidR="000615BD" w:rsidRPr="00C04A08" w:rsidRDefault="000615BD" w:rsidP="008719AE">
            <w:pPr>
              <w:pStyle w:val="TAC"/>
              <w:rPr>
                <w:rFonts w:eastAsia="Yu Mincho"/>
                <w:lang w:eastAsia="ja-JP"/>
              </w:rPr>
            </w:pPr>
          </w:p>
        </w:tc>
      </w:tr>
      <w:tr w:rsidR="000615BD" w:rsidRPr="00C04A08" w14:paraId="2E34277E"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241063E6"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23D54626" w14:textId="77777777" w:rsidR="000615BD" w:rsidRPr="00C04A08" w:rsidRDefault="000615BD" w:rsidP="008719A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47F0E03E" w14:textId="77777777" w:rsidR="000615BD" w:rsidRPr="00C04A08" w:rsidRDefault="000615BD" w:rsidP="008719AE">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7ED78C74" w14:textId="77777777" w:rsidR="000615BD" w:rsidRPr="00C04A08" w:rsidRDefault="000615BD" w:rsidP="008719AE">
            <w:pPr>
              <w:pStyle w:val="TAC"/>
              <w:rPr>
                <w:rFonts w:eastAsia="Yu Mincho"/>
                <w:lang w:eastAsia="ja-JP"/>
              </w:rPr>
            </w:pPr>
          </w:p>
        </w:tc>
      </w:tr>
      <w:tr w:rsidR="000615BD" w:rsidRPr="00C04A08" w14:paraId="7F107941"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1DBCF3D"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08AA0F0F"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608A568" w14:textId="5FFBE852" w:rsidR="000615BD" w:rsidRDefault="000615BD" w:rsidP="000615BD">
      <w:pPr>
        <w:rPr>
          <w:ins w:id="990" w:author="Huawei-Chunying Gu" w:date="2023-10-30T17:24:00Z"/>
        </w:rPr>
      </w:pPr>
    </w:p>
    <w:p w14:paraId="4C48BFCF" w14:textId="7B776346" w:rsidR="00B96D72" w:rsidRPr="00C04A08" w:rsidRDefault="00B96D72" w:rsidP="00B96D72">
      <w:pPr>
        <w:pStyle w:val="5"/>
        <w:rPr>
          <w:ins w:id="991" w:author="Huawei-Chunying Gu" w:date="2023-10-30T17:24:00Z"/>
        </w:rPr>
      </w:pPr>
      <w:ins w:id="992" w:author="Huawei-Chunying Gu" w:date="2023-10-30T17:24:00Z">
        <w:r w:rsidRPr="00C04A08">
          <w:lastRenderedPageBreak/>
          <w:t>6.6.4.3.</w:t>
        </w:r>
        <w:r>
          <w:t>4</w:t>
        </w:r>
        <w:r w:rsidRPr="00C04A08">
          <w:tab/>
          <w:t>Side Condition for Beam Correspondence requirements</w:t>
        </w:r>
        <w:r>
          <w:t xml:space="preserve"> in RRC_IDLE and RRC_INACTIVE</w:t>
        </w:r>
      </w:ins>
    </w:p>
    <w:p w14:paraId="1DF34A22" w14:textId="27430D0F" w:rsidR="00B96D72" w:rsidRPr="00C04A08" w:rsidRDefault="00B96D72" w:rsidP="00B96D72">
      <w:pPr>
        <w:rPr>
          <w:ins w:id="993" w:author="Huawei-Chunying Gu" w:date="2023-10-30T17:24:00Z"/>
          <w:rFonts w:cs="v4.2.0"/>
          <w:lang w:eastAsia="zh-CN"/>
        </w:rPr>
      </w:pPr>
      <w:ins w:id="994" w:author="Huawei-Chunying Gu" w:date="2023-10-30T17:24:00Z">
        <w:r w:rsidRPr="00C04A08">
          <w:rPr>
            <w:rFonts w:cs="v4.2.0"/>
          </w:rPr>
          <w:t xml:space="preserve">The beam correspondence requirements </w:t>
        </w:r>
        <w:r>
          <w:rPr>
            <w:rFonts w:cs="v4.2.0"/>
          </w:rPr>
          <w:t xml:space="preserve">for </w:t>
        </w:r>
        <w:r w:rsidRPr="00142CBD">
          <w:rPr>
            <w:rFonts w:cs="v4.2.0"/>
          </w:rPr>
          <w:t xml:space="preserve">PRACH in </w:t>
        </w:r>
        <w:r w:rsidR="0051655F">
          <w:rPr>
            <w:rFonts w:cs="v4.2.0"/>
          </w:rPr>
          <w:t>RRC_IDLE</w:t>
        </w:r>
        <w:r w:rsidRPr="00142CBD">
          <w:rPr>
            <w:rFonts w:cs="v4.2.0"/>
          </w:rPr>
          <w:t xml:space="preserve"> and </w:t>
        </w:r>
      </w:ins>
      <w:ins w:id="995" w:author="Huawei-Chunying Gu" w:date="2023-10-30T17:26:00Z">
        <w:r w:rsidR="00233222">
          <w:t>RA/CG-SDT</w:t>
        </w:r>
      </w:ins>
      <w:ins w:id="996" w:author="Huawei-Chunying Gu" w:date="2023-10-30T17:24:00Z">
        <w:r w:rsidRPr="00142CBD">
          <w:rPr>
            <w:rFonts w:cs="v4.2.0"/>
          </w:rPr>
          <w:t xml:space="preserve"> in RRC_INACTIVE</w:t>
        </w:r>
        <w:r w:rsidRPr="00C04A08">
          <w:rPr>
            <w:rFonts w:cs="v4.2.0"/>
          </w:rPr>
          <w:t xml:space="preserve"> are applied under the following side conditions:</w:t>
        </w:r>
      </w:ins>
    </w:p>
    <w:p w14:paraId="196FBD57" w14:textId="77777777" w:rsidR="00B96D72" w:rsidRPr="00C04A08" w:rsidRDefault="00B96D72" w:rsidP="00B96D72">
      <w:pPr>
        <w:pStyle w:val="B10"/>
        <w:rPr>
          <w:ins w:id="997" w:author="Huawei-Chunying Gu" w:date="2023-10-30T17:24:00Z"/>
          <w:lang w:eastAsia="zh-CN"/>
        </w:rPr>
      </w:pPr>
      <w:ins w:id="998" w:author="Huawei-Chunying Gu" w:date="2023-10-30T17:24:00Z">
        <w:r w:rsidRPr="00C04A08">
          <w:t>-</w:t>
        </w:r>
        <w:r w:rsidRPr="00C04A08">
          <w:tab/>
        </w:r>
        <w:r w:rsidRPr="00C04A08">
          <w:rPr>
            <w:rFonts w:cs="v4.2.0"/>
          </w:rPr>
          <w:t>The</w:t>
        </w:r>
        <w:r w:rsidRPr="00C04A08">
          <w:rPr>
            <w:lang w:eastAsia="zh-CN"/>
          </w:rPr>
          <w:t xml:space="preserve"> downlink reference signal SSB is provided.</w:t>
        </w:r>
      </w:ins>
    </w:p>
    <w:p w14:paraId="6EBF74EA" w14:textId="77777777" w:rsidR="00B96D72" w:rsidRDefault="00B96D72" w:rsidP="00B96D72">
      <w:pPr>
        <w:pStyle w:val="B10"/>
        <w:rPr>
          <w:ins w:id="999" w:author="Huawei-Chunying Gu" w:date="2023-10-30T17:24:00Z"/>
        </w:rPr>
      </w:pPr>
      <w:ins w:id="1000" w:author="Huawei-Chunying Gu" w:date="2023-10-30T17:24:00Z">
        <w:r>
          <w:t>-</w:t>
        </w:r>
        <w:r>
          <w:tab/>
        </w:r>
        <w:r w:rsidRPr="00C04A08">
          <w:t>For beam correspondence, conditions for L1-RSRP measurements are fulfilled according to Table 6.6.4.3.</w:t>
        </w:r>
        <w:r>
          <w:t>4</w:t>
        </w:r>
        <w:r w:rsidRPr="00C04A08">
          <w:t>-1.</w:t>
        </w:r>
      </w:ins>
    </w:p>
    <w:p w14:paraId="41F52BB2" w14:textId="77777777" w:rsidR="00B96D72" w:rsidRPr="00C04A08" w:rsidRDefault="00B96D72" w:rsidP="00B96D72">
      <w:pPr>
        <w:pStyle w:val="TH"/>
        <w:rPr>
          <w:ins w:id="1001" w:author="Huawei-Chunying Gu" w:date="2023-10-30T17:24:00Z"/>
        </w:rPr>
      </w:pPr>
      <w:ins w:id="1002" w:author="Huawei-Chunying Gu" w:date="2023-10-30T17:24:00Z">
        <w:r w:rsidRPr="00C04A08">
          <w:t>Table 6.6.4.3.</w:t>
        </w:r>
        <w:r>
          <w:t>4</w:t>
        </w:r>
        <w:r w:rsidRPr="00C04A08">
          <w:t>-1: Conditions for SSB based L1-RSRP measurements for beam correspondence</w:t>
        </w:r>
        <w:r>
          <w:t xml:space="preserve"> in initial access and RA/CG-SDT in RRC_INACTIVE STATE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96D72" w:rsidRPr="00C04A08" w14:paraId="52F782CF" w14:textId="77777777" w:rsidTr="008719AE">
        <w:trPr>
          <w:trHeight w:val="187"/>
          <w:jc w:val="center"/>
          <w:ins w:id="1003" w:author="Huawei-Chunying Gu" w:date="2023-10-30T17:24:00Z"/>
        </w:trPr>
        <w:tc>
          <w:tcPr>
            <w:tcW w:w="1181" w:type="dxa"/>
            <w:tcBorders>
              <w:top w:val="single" w:sz="4" w:space="0" w:color="auto"/>
              <w:left w:val="single" w:sz="4" w:space="0" w:color="auto"/>
              <w:bottom w:val="nil"/>
              <w:right w:val="single" w:sz="4" w:space="0" w:color="auto"/>
            </w:tcBorders>
            <w:shd w:val="clear" w:color="auto" w:fill="auto"/>
            <w:hideMark/>
          </w:tcPr>
          <w:p w14:paraId="759A1AB6" w14:textId="77777777" w:rsidR="00B96D72" w:rsidRPr="00C04A08" w:rsidRDefault="00B96D72" w:rsidP="008719AE">
            <w:pPr>
              <w:pStyle w:val="TAH"/>
              <w:rPr>
                <w:ins w:id="1004" w:author="Huawei-Chunying Gu" w:date="2023-10-30T17:24:00Z"/>
              </w:rPr>
            </w:pPr>
            <w:ins w:id="1005" w:author="Huawei-Chunying Gu" w:date="2023-10-30T17:24: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3FFAA29" w14:textId="77777777" w:rsidR="00B96D72" w:rsidRPr="00C04A08" w:rsidRDefault="00B96D72" w:rsidP="008719AE">
            <w:pPr>
              <w:pStyle w:val="TAH"/>
              <w:rPr>
                <w:ins w:id="1006" w:author="Huawei-Chunying Gu" w:date="2023-10-30T17:24:00Z"/>
              </w:rPr>
            </w:pPr>
            <w:ins w:id="1007" w:author="Huawei-Chunying Gu" w:date="2023-10-30T17:24: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722FAC0D" w14:textId="77777777" w:rsidR="00B96D72" w:rsidRPr="00C04A08" w:rsidRDefault="00B96D72" w:rsidP="008719AE">
            <w:pPr>
              <w:pStyle w:val="TAH"/>
              <w:rPr>
                <w:ins w:id="1008" w:author="Huawei-Chunying Gu" w:date="2023-10-30T17:24:00Z"/>
              </w:rPr>
            </w:pPr>
            <w:ins w:id="1009" w:author="Huawei-Chunying Gu" w:date="2023-10-30T17:24: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9E861AA" w14:textId="77777777" w:rsidR="00B96D72" w:rsidRPr="00C04A08" w:rsidRDefault="00B96D72" w:rsidP="008719AE">
            <w:pPr>
              <w:pStyle w:val="TAH"/>
              <w:rPr>
                <w:ins w:id="1010" w:author="Huawei-Chunying Gu" w:date="2023-10-30T17:24:00Z"/>
              </w:rPr>
            </w:pPr>
            <w:ins w:id="1011" w:author="Huawei-Chunying Gu" w:date="2023-10-30T17:24:00Z">
              <w:r w:rsidRPr="00C04A08">
                <w:t xml:space="preserve">SSB </w:t>
              </w:r>
              <w:proofErr w:type="spellStart"/>
              <w:r w:rsidRPr="00C04A08">
                <w:t>Ês</w:t>
              </w:r>
              <w:proofErr w:type="spellEnd"/>
              <w:r w:rsidRPr="00C04A08">
                <w:t>/</w:t>
              </w:r>
              <w:proofErr w:type="spellStart"/>
              <w:r w:rsidRPr="00C04A08">
                <w:t>Iot</w:t>
              </w:r>
              <w:proofErr w:type="spellEnd"/>
            </w:ins>
          </w:p>
        </w:tc>
      </w:tr>
      <w:tr w:rsidR="00B96D72" w:rsidRPr="00C04A08" w14:paraId="008181C2" w14:textId="77777777" w:rsidTr="008719AE">
        <w:trPr>
          <w:trHeight w:val="187"/>
          <w:jc w:val="center"/>
          <w:ins w:id="1012" w:author="Huawei-Chunying Gu" w:date="2023-10-30T17:24:00Z"/>
        </w:trPr>
        <w:tc>
          <w:tcPr>
            <w:tcW w:w="0" w:type="auto"/>
            <w:tcBorders>
              <w:top w:val="nil"/>
              <w:left w:val="single" w:sz="4" w:space="0" w:color="auto"/>
              <w:bottom w:val="nil"/>
              <w:right w:val="single" w:sz="4" w:space="0" w:color="auto"/>
            </w:tcBorders>
            <w:shd w:val="clear" w:color="auto" w:fill="auto"/>
            <w:hideMark/>
          </w:tcPr>
          <w:p w14:paraId="7C62270C" w14:textId="77777777" w:rsidR="00B96D72" w:rsidRPr="00C04A08" w:rsidRDefault="00B96D72" w:rsidP="008719AE">
            <w:pPr>
              <w:pStyle w:val="TAH"/>
              <w:rPr>
                <w:ins w:id="1013" w:author="Huawei-Chunying Gu" w:date="2023-10-30T17:24:00Z"/>
              </w:rPr>
            </w:pPr>
          </w:p>
        </w:tc>
        <w:tc>
          <w:tcPr>
            <w:tcW w:w="1827" w:type="dxa"/>
            <w:tcBorders>
              <w:top w:val="nil"/>
              <w:left w:val="single" w:sz="4" w:space="0" w:color="auto"/>
              <w:bottom w:val="nil"/>
              <w:right w:val="single" w:sz="4" w:space="0" w:color="auto"/>
            </w:tcBorders>
            <w:shd w:val="clear" w:color="auto" w:fill="auto"/>
            <w:hideMark/>
          </w:tcPr>
          <w:p w14:paraId="5C80EE1F" w14:textId="77777777" w:rsidR="00B96D72" w:rsidRPr="00C04A08" w:rsidRDefault="00B96D72" w:rsidP="008719AE">
            <w:pPr>
              <w:pStyle w:val="TAH"/>
              <w:rPr>
                <w:ins w:id="1014" w:author="Huawei-Chunying Gu" w:date="2023-10-30T17:24:00Z"/>
              </w:rPr>
            </w:pPr>
          </w:p>
        </w:tc>
        <w:tc>
          <w:tcPr>
            <w:tcW w:w="4533" w:type="dxa"/>
            <w:tcBorders>
              <w:top w:val="single" w:sz="4" w:space="0" w:color="auto"/>
              <w:left w:val="single" w:sz="4" w:space="0" w:color="auto"/>
              <w:bottom w:val="single" w:sz="4" w:space="0" w:color="auto"/>
              <w:right w:val="single" w:sz="4" w:space="0" w:color="auto"/>
            </w:tcBorders>
            <w:hideMark/>
          </w:tcPr>
          <w:p w14:paraId="593BF15A" w14:textId="77777777" w:rsidR="00B96D72" w:rsidRPr="00C04A08" w:rsidRDefault="00B96D72" w:rsidP="008719AE">
            <w:pPr>
              <w:pStyle w:val="TAH"/>
              <w:rPr>
                <w:ins w:id="1015" w:author="Huawei-Chunying Gu" w:date="2023-10-30T17:24:00Z"/>
              </w:rPr>
            </w:pPr>
            <w:ins w:id="1016" w:author="Huawei-Chunying Gu" w:date="2023-10-30T17:24: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6BA6FE95" w14:textId="77777777" w:rsidR="00B96D72" w:rsidRPr="00C04A08" w:rsidRDefault="00B96D72" w:rsidP="008719AE">
            <w:pPr>
              <w:pStyle w:val="TAH"/>
              <w:rPr>
                <w:ins w:id="1017" w:author="Huawei-Chunying Gu" w:date="2023-10-30T17:24:00Z"/>
              </w:rPr>
            </w:pPr>
            <w:ins w:id="1018" w:author="Huawei-Chunying Gu" w:date="2023-10-30T17:24:00Z">
              <w:r w:rsidRPr="00C04A08">
                <w:t>dB</w:t>
              </w:r>
            </w:ins>
          </w:p>
        </w:tc>
      </w:tr>
      <w:tr w:rsidR="00B96D72" w:rsidRPr="00C04A08" w14:paraId="59673D41" w14:textId="77777777" w:rsidTr="008719AE">
        <w:trPr>
          <w:trHeight w:val="187"/>
          <w:jc w:val="center"/>
          <w:ins w:id="1019" w:author="Huawei-Chunying Gu" w:date="2023-10-30T17:24:00Z"/>
        </w:trPr>
        <w:tc>
          <w:tcPr>
            <w:tcW w:w="0" w:type="auto"/>
            <w:tcBorders>
              <w:top w:val="nil"/>
              <w:left w:val="single" w:sz="4" w:space="0" w:color="auto"/>
              <w:bottom w:val="single" w:sz="4" w:space="0" w:color="auto"/>
              <w:right w:val="single" w:sz="4" w:space="0" w:color="auto"/>
            </w:tcBorders>
            <w:shd w:val="clear" w:color="auto" w:fill="auto"/>
            <w:hideMark/>
          </w:tcPr>
          <w:p w14:paraId="035BAB0C" w14:textId="77777777" w:rsidR="00B96D72" w:rsidRPr="00C04A08" w:rsidRDefault="00B96D72" w:rsidP="008719AE">
            <w:pPr>
              <w:pStyle w:val="TAH"/>
              <w:rPr>
                <w:ins w:id="1020" w:author="Huawei-Chunying Gu" w:date="2023-10-30T17:24:00Z"/>
              </w:rPr>
            </w:pPr>
          </w:p>
        </w:tc>
        <w:tc>
          <w:tcPr>
            <w:tcW w:w="1827" w:type="dxa"/>
            <w:tcBorders>
              <w:top w:val="nil"/>
              <w:left w:val="single" w:sz="4" w:space="0" w:color="auto"/>
              <w:bottom w:val="single" w:sz="4" w:space="0" w:color="auto"/>
              <w:right w:val="single" w:sz="4" w:space="0" w:color="auto"/>
            </w:tcBorders>
            <w:shd w:val="clear" w:color="auto" w:fill="auto"/>
            <w:hideMark/>
          </w:tcPr>
          <w:p w14:paraId="6EBDAE58" w14:textId="77777777" w:rsidR="00B96D72" w:rsidRPr="00C04A08" w:rsidRDefault="00B96D72" w:rsidP="008719AE">
            <w:pPr>
              <w:pStyle w:val="TAH"/>
              <w:rPr>
                <w:ins w:id="1021" w:author="Huawei-Chunying Gu" w:date="2023-10-30T17:24:00Z"/>
              </w:rPr>
            </w:pPr>
          </w:p>
        </w:tc>
        <w:tc>
          <w:tcPr>
            <w:tcW w:w="4533" w:type="dxa"/>
            <w:tcBorders>
              <w:top w:val="single" w:sz="4" w:space="0" w:color="auto"/>
              <w:left w:val="single" w:sz="4" w:space="0" w:color="auto"/>
              <w:right w:val="single" w:sz="4" w:space="0" w:color="auto"/>
            </w:tcBorders>
            <w:hideMark/>
          </w:tcPr>
          <w:p w14:paraId="7DD65A23" w14:textId="77777777" w:rsidR="00B96D72" w:rsidRPr="00C04A08" w:rsidRDefault="00B96D72" w:rsidP="008719AE">
            <w:pPr>
              <w:pStyle w:val="TAH"/>
              <w:rPr>
                <w:ins w:id="1022" w:author="Huawei-Chunying Gu" w:date="2023-10-30T17:24:00Z"/>
              </w:rPr>
            </w:pPr>
            <w:ins w:id="1023" w:author="Huawei-Chunying Gu" w:date="2023-10-30T17:24: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34CEE86" w14:textId="77777777" w:rsidR="00B96D72" w:rsidRPr="00C04A08" w:rsidRDefault="00B96D72" w:rsidP="008719AE">
            <w:pPr>
              <w:pStyle w:val="TAH"/>
              <w:rPr>
                <w:ins w:id="1024" w:author="Huawei-Chunying Gu" w:date="2023-10-30T17:24:00Z"/>
              </w:rPr>
            </w:pPr>
          </w:p>
        </w:tc>
      </w:tr>
      <w:tr w:rsidR="00B96D72" w:rsidRPr="00C04A08" w14:paraId="75FABD28" w14:textId="77777777" w:rsidTr="008719AE">
        <w:trPr>
          <w:trHeight w:val="187"/>
          <w:jc w:val="center"/>
          <w:ins w:id="1025" w:author="Huawei-Chunying Gu" w:date="2023-10-30T17:24:00Z"/>
        </w:trPr>
        <w:tc>
          <w:tcPr>
            <w:tcW w:w="1181" w:type="dxa"/>
            <w:tcBorders>
              <w:top w:val="single" w:sz="4" w:space="0" w:color="auto"/>
              <w:left w:val="single" w:sz="4" w:space="0" w:color="auto"/>
              <w:bottom w:val="nil"/>
              <w:right w:val="single" w:sz="4" w:space="0" w:color="auto"/>
            </w:tcBorders>
            <w:shd w:val="clear" w:color="auto" w:fill="auto"/>
            <w:hideMark/>
          </w:tcPr>
          <w:p w14:paraId="68A5D7C1" w14:textId="77777777" w:rsidR="00B96D72" w:rsidRPr="00C04A08" w:rsidRDefault="00B96D72" w:rsidP="008719AE">
            <w:pPr>
              <w:pStyle w:val="TAC"/>
              <w:rPr>
                <w:ins w:id="1026" w:author="Huawei-Chunying Gu" w:date="2023-10-30T17:24:00Z"/>
              </w:rPr>
            </w:pPr>
            <w:ins w:id="1027" w:author="Huawei-Chunying Gu" w:date="2023-10-30T17:24: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D52EB98" w14:textId="77777777" w:rsidR="00B96D72" w:rsidRPr="00C04A08" w:rsidRDefault="00B96D72" w:rsidP="008719AE">
            <w:pPr>
              <w:pStyle w:val="TAC"/>
              <w:rPr>
                <w:ins w:id="1028" w:author="Huawei-Chunying Gu" w:date="2023-10-30T17:24:00Z"/>
                <w:rFonts w:eastAsia="Calibri"/>
              </w:rPr>
            </w:pPr>
            <w:ins w:id="1029" w:author="Huawei-Chunying Gu" w:date="2023-10-30T17:24: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124EFF3" w14:textId="77777777" w:rsidR="00B96D72" w:rsidRPr="00C04A08" w:rsidRDefault="00B96D72" w:rsidP="008719AE">
            <w:pPr>
              <w:pStyle w:val="TAC"/>
              <w:rPr>
                <w:ins w:id="1030" w:author="Huawei-Chunying Gu" w:date="2023-10-30T17:24:00Z"/>
              </w:rPr>
            </w:pPr>
            <w:ins w:id="1031" w:author="Huawei-Chunying Gu" w:date="2023-10-30T17:24:00Z">
              <w:r>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71160CEC" w14:textId="77777777" w:rsidR="00B96D72" w:rsidRPr="00C04A08" w:rsidRDefault="00B96D72" w:rsidP="008719AE">
            <w:pPr>
              <w:pStyle w:val="TAC"/>
              <w:rPr>
                <w:ins w:id="1032" w:author="Huawei-Chunying Gu" w:date="2023-10-30T17:24:00Z"/>
                <w:rFonts w:eastAsia="Yu Mincho"/>
                <w:lang w:eastAsia="ja-JP"/>
              </w:rPr>
            </w:pPr>
            <w:ins w:id="1033" w:author="Huawei-Chunying Gu" w:date="2023-10-30T17:24:00Z">
              <w:r w:rsidRPr="00C04A08">
                <w:rPr>
                  <w:rFonts w:eastAsia="Yu Mincho"/>
                  <w:lang w:eastAsia="ja-JP"/>
                </w:rPr>
                <w:t>≥6</w:t>
              </w:r>
            </w:ins>
          </w:p>
        </w:tc>
      </w:tr>
      <w:tr w:rsidR="00B96D72" w:rsidRPr="00C04A08" w14:paraId="41E1AB1D" w14:textId="77777777" w:rsidTr="008719AE">
        <w:trPr>
          <w:trHeight w:val="187"/>
          <w:jc w:val="center"/>
          <w:ins w:id="1034" w:author="Huawei-Chunying Gu" w:date="2023-10-30T17:24:00Z"/>
        </w:trPr>
        <w:tc>
          <w:tcPr>
            <w:tcW w:w="0" w:type="auto"/>
            <w:tcBorders>
              <w:top w:val="nil"/>
              <w:left w:val="single" w:sz="4" w:space="0" w:color="auto"/>
              <w:bottom w:val="nil"/>
              <w:right w:val="single" w:sz="4" w:space="0" w:color="auto"/>
            </w:tcBorders>
            <w:shd w:val="clear" w:color="auto" w:fill="auto"/>
            <w:hideMark/>
          </w:tcPr>
          <w:p w14:paraId="2F379873" w14:textId="77777777" w:rsidR="00B96D72" w:rsidRPr="00C04A08" w:rsidRDefault="00B96D72" w:rsidP="008719AE">
            <w:pPr>
              <w:pStyle w:val="TAC"/>
              <w:rPr>
                <w:ins w:id="1035" w:author="Huawei-Chunying Gu" w:date="2023-10-30T17:24:00Z"/>
              </w:rPr>
            </w:pPr>
          </w:p>
        </w:tc>
        <w:tc>
          <w:tcPr>
            <w:tcW w:w="1827" w:type="dxa"/>
            <w:tcBorders>
              <w:top w:val="single" w:sz="4" w:space="0" w:color="auto"/>
              <w:left w:val="single" w:sz="4" w:space="0" w:color="auto"/>
              <w:bottom w:val="single" w:sz="4" w:space="0" w:color="auto"/>
              <w:right w:val="single" w:sz="4" w:space="0" w:color="auto"/>
            </w:tcBorders>
            <w:hideMark/>
          </w:tcPr>
          <w:p w14:paraId="02E0436E" w14:textId="77777777" w:rsidR="00B96D72" w:rsidRPr="00C04A08" w:rsidRDefault="00B96D72" w:rsidP="008719AE">
            <w:pPr>
              <w:pStyle w:val="TAC"/>
              <w:rPr>
                <w:ins w:id="1036" w:author="Huawei-Chunying Gu" w:date="2023-10-30T17:24:00Z"/>
                <w:rFonts w:eastAsia="Calibri"/>
              </w:rPr>
            </w:pPr>
            <w:ins w:id="1037" w:author="Huawei-Chunying Gu" w:date="2023-10-30T17:24: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08789A8" w14:textId="77777777" w:rsidR="00B96D72" w:rsidRPr="00C04A08" w:rsidRDefault="00B96D72" w:rsidP="008719AE">
            <w:pPr>
              <w:pStyle w:val="TAC"/>
              <w:rPr>
                <w:ins w:id="1038" w:author="Huawei-Chunying Gu" w:date="2023-10-30T17:24:00Z"/>
              </w:rPr>
            </w:pPr>
            <w:ins w:id="1039" w:author="Huawei-Chunying Gu" w:date="2023-10-30T17:24:00Z">
              <w:r>
                <w:rPr>
                  <w:szCs w:val="18"/>
                </w:rPr>
                <w:t>-96.2</w:t>
              </w:r>
            </w:ins>
          </w:p>
        </w:tc>
        <w:tc>
          <w:tcPr>
            <w:tcW w:w="0" w:type="auto"/>
            <w:tcBorders>
              <w:top w:val="nil"/>
              <w:left w:val="single" w:sz="4" w:space="0" w:color="auto"/>
              <w:bottom w:val="nil"/>
              <w:right w:val="single" w:sz="4" w:space="0" w:color="auto"/>
            </w:tcBorders>
            <w:shd w:val="clear" w:color="auto" w:fill="auto"/>
            <w:hideMark/>
          </w:tcPr>
          <w:p w14:paraId="1AB8E2CE" w14:textId="77777777" w:rsidR="00B96D72" w:rsidRPr="00C04A08" w:rsidRDefault="00B96D72" w:rsidP="008719AE">
            <w:pPr>
              <w:pStyle w:val="TAC"/>
              <w:rPr>
                <w:ins w:id="1040" w:author="Huawei-Chunying Gu" w:date="2023-10-30T17:24:00Z"/>
                <w:rFonts w:eastAsia="Yu Mincho"/>
                <w:lang w:eastAsia="ja-JP"/>
              </w:rPr>
            </w:pPr>
          </w:p>
        </w:tc>
      </w:tr>
      <w:tr w:rsidR="00B96D72" w:rsidRPr="00C04A08" w14:paraId="7DCF0CA3" w14:textId="77777777" w:rsidTr="008719AE">
        <w:trPr>
          <w:trHeight w:val="187"/>
          <w:jc w:val="center"/>
          <w:ins w:id="1041" w:author="Huawei-Chunying Gu" w:date="2023-10-30T17:24:00Z"/>
        </w:trPr>
        <w:tc>
          <w:tcPr>
            <w:tcW w:w="0" w:type="auto"/>
            <w:tcBorders>
              <w:top w:val="nil"/>
              <w:left w:val="single" w:sz="4" w:space="0" w:color="auto"/>
              <w:bottom w:val="nil"/>
              <w:right w:val="single" w:sz="4" w:space="0" w:color="auto"/>
            </w:tcBorders>
            <w:shd w:val="clear" w:color="auto" w:fill="auto"/>
          </w:tcPr>
          <w:p w14:paraId="096E4CCF" w14:textId="77777777" w:rsidR="00B96D72" w:rsidRPr="00C04A08" w:rsidRDefault="00B96D72" w:rsidP="008719AE">
            <w:pPr>
              <w:pStyle w:val="TAC"/>
              <w:rPr>
                <w:ins w:id="1042" w:author="Huawei-Chunying Gu" w:date="2023-10-30T17:24:00Z"/>
              </w:rPr>
            </w:pPr>
          </w:p>
        </w:tc>
        <w:tc>
          <w:tcPr>
            <w:tcW w:w="1827" w:type="dxa"/>
            <w:tcBorders>
              <w:top w:val="single" w:sz="4" w:space="0" w:color="auto"/>
              <w:left w:val="single" w:sz="4" w:space="0" w:color="auto"/>
              <w:bottom w:val="single" w:sz="4" w:space="0" w:color="auto"/>
              <w:right w:val="single" w:sz="4" w:space="0" w:color="auto"/>
            </w:tcBorders>
          </w:tcPr>
          <w:p w14:paraId="6785496F" w14:textId="77777777" w:rsidR="00B96D72" w:rsidRPr="00C04A08" w:rsidRDefault="00B96D72" w:rsidP="008719AE">
            <w:pPr>
              <w:pStyle w:val="TAC"/>
              <w:rPr>
                <w:ins w:id="1043" w:author="Huawei-Chunying Gu" w:date="2023-10-30T17:24:00Z"/>
                <w:lang w:val="en-US"/>
              </w:rPr>
            </w:pPr>
            <w:ins w:id="1044" w:author="Huawei-Chunying Gu" w:date="2023-10-30T17:24: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7F5F15EA" w14:textId="77777777" w:rsidR="00B96D72" w:rsidRPr="00C04A08" w:rsidRDefault="00B96D72" w:rsidP="008719AE">
            <w:pPr>
              <w:pStyle w:val="TAC"/>
              <w:rPr>
                <w:ins w:id="1045" w:author="Huawei-Chunying Gu" w:date="2023-10-30T17:24:00Z"/>
                <w:szCs w:val="18"/>
              </w:rPr>
            </w:pPr>
            <w:ins w:id="1046" w:author="Huawei-Chunying Gu" w:date="2023-10-30T17:24:00Z">
              <w:r>
                <w:rPr>
                  <w:szCs w:val="18"/>
                </w:rPr>
                <w:t>-90.7</w:t>
              </w:r>
            </w:ins>
          </w:p>
        </w:tc>
        <w:tc>
          <w:tcPr>
            <w:tcW w:w="0" w:type="auto"/>
            <w:tcBorders>
              <w:top w:val="nil"/>
              <w:left w:val="single" w:sz="4" w:space="0" w:color="auto"/>
              <w:bottom w:val="nil"/>
              <w:right w:val="single" w:sz="4" w:space="0" w:color="auto"/>
            </w:tcBorders>
            <w:shd w:val="clear" w:color="auto" w:fill="auto"/>
          </w:tcPr>
          <w:p w14:paraId="7DD8B61A" w14:textId="77777777" w:rsidR="00B96D72" w:rsidRPr="00C04A08" w:rsidRDefault="00B96D72" w:rsidP="008719AE">
            <w:pPr>
              <w:pStyle w:val="TAC"/>
              <w:rPr>
                <w:ins w:id="1047" w:author="Huawei-Chunying Gu" w:date="2023-10-30T17:24:00Z"/>
                <w:rFonts w:eastAsia="Yu Mincho"/>
                <w:lang w:eastAsia="ja-JP"/>
              </w:rPr>
            </w:pPr>
          </w:p>
        </w:tc>
      </w:tr>
      <w:tr w:rsidR="00B96D72" w:rsidRPr="00C04A08" w14:paraId="7760C207" w14:textId="77777777" w:rsidTr="008719AE">
        <w:trPr>
          <w:trHeight w:val="187"/>
          <w:jc w:val="center"/>
          <w:ins w:id="1048" w:author="Huawei-Chunying Gu" w:date="2023-10-30T17:24:00Z"/>
        </w:trPr>
        <w:tc>
          <w:tcPr>
            <w:tcW w:w="0" w:type="auto"/>
            <w:tcBorders>
              <w:top w:val="nil"/>
              <w:left w:val="single" w:sz="4" w:space="0" w:color="auto"/>
              <w:bottom w:val="nil"/>
              <w:right w:val="single" w:sz="4" w:space="0" w:color="auto"/>
            </w:tcBorders>
            <w:shd w:val="clear" w:color="auto" w:fill="auto"/>
            <w:hideMark/>
          </w:tcPr>
          <w:p w14:paraId="0B24B989" w14:textId="77777777" w:rsidR="00B96D72" w:rsidRPr="00C04A08" w:rsidRDefault="00B96D72" w:rsidP="008719AE">
            <w:pPr>
              <w:pStyle w:val="TAC"/>
              <w:rPr>
                <w:ins w:id="1049" w:author="Huawei-Chunying Gu" w:date="2023-10-30T17:24:00Z"/>
              </w:rPr>
            </w:pPr>
          </w:p>
        </w:tc>
        <w:tc>
          <w:tcPr>
            <w:tcW w:w="1827" w:type="dxa"/>
            <w:tcBorders>
              <w:top w:val="single" w:sz="4" w:space="0" w:color="auto"/>
              <w:left w:val="single" w:sz="4" w:space="0" w:color="auto"/>
              <w:bottom w:val="single" w:sz="4" w:space="0" w:color="auto"/>
              <w:right w:val="single" w:sz="4" w:space="0" w:color="auto"/>
            </w:tcBorders>
            <w:hideMark/>
          </w:tcPr>
          <w:p w14:paraId="1AEE7B0A" w14:textId="77777777" w:rsidR="00B96D72" w:rsidRPr="00C04A08" w:rsidRDefault="00B96D72" w:rsidP="008719AE">
            <w:pPr>
              <w:pStyle w:val="TAC"/>
              <w:rPr>
                <w:ins w:id="1050" w:author="Huawei-Chunying Gu" w:date="2023-10-30T17:24:00Z"/>
                <w:rFonts w:eastAsia="Calibri"/>
              </w:rPr>
            </w:pPr>
            <w:ins w:id="1051" w:author="Huawei-Chunying Gu" w:date="2023-10-30T17:24:00Z">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49F2DFEF" w14:textId="77777777" w:rsidR="00B96D72" w:rsidRPr="00C04A08" w:rsidRDefault="00B96D72" w:rsidP="008719AE">
            <w:pPr>
              <w:pStyle w:val="TAC"/>
              <w:rPr>
                <w:ins w:id="1052" w:author="Huawei-Chunying Gu" w:date="2023-10-30T17:24:00Z"/>
              </w:rPr>
            </w:pPr>
            <w:ins w:id="1053" w:author="Huawei-Chunying Gu" w:date="2023-10-30T17:24:00Z">
              <w:r>
                <w:rPr>
                  <w:szCs w:val="18"/>
                </w:rPr>
                <w:t>-91.9</w:t>
              </w:r>
            </w:ins>
          </w:p>
        </w:tc>
        <w:tc>
          <w:tcPr>
            <w:tcW w:w="0" w:type="auto"/>
            <w:tcBorders>
              <w:top w:val="nil"/>
              <w:left w:val="single" w:sz="4" w:space="0" w:color="auto"/>
              <w:bottom w:val="nil"/>
              <w:right w:val="single" w:sz="4" w:space="0" w:color="auto"/>
            </w:tcBorders>
            <w:shd w:val="clear" w:color="auto" w:fill="auto"/>
            <w:hideMark/>
          </w:tcPr>
          <w:p w14:paraId="0585C199" w14:textId="77777777" w:rsidR="00B96D72" w:rsidRPr="00C04A08" w:rsidRDefault="00B96D72" w:rsidP="008719AE">
            <w:pPr>
              <w:pStyle w:val="TAC"/>
              <w:rPr>
                <w:ins w:id="1054" w:author="Huawei-Chunying Gu" w:date="2023-10-30T17:24:00Z"/>
                <w:rFonts w:eastAsia="Yu Mincho"/>
                <w:lang w:eastAsia="ja-JP"/>
              </w:rPr>
            </w:pPr>
          </w:p>
        </w:tc>
      </w:tr>
      <w:tr w:rsidR="00B96D72" w:rsidRPr="00C04A08" w14:paraId="6B291722" w14:textId="77777777" w:rsidTr="008719AE">
        <w:trPr>
          <w:trHeight w:val="187"/>
          <w:jc w:val="center"/>
          <w:ins w:id="1055" w:author="Huawei-Chunying Gu" w:date="2023-10-30T17:24:00Z"/>
        </w:trPr>
        <w:tc>
          <w:tcPr>
            <w:tcW w:w="0" w:type="auto"/>
            <w:tcBorders>
              <w:top w:val="nil"/>
              <w:left w:val="single" w:sz="4" w:space="0" w:color="auto"/>
              <w:bottom w:val="nil"/>
              <w:right w:val="single" w:sz="4" w:space="0" w:color="auto"/>
            </w:tcBorders>
            <w:shd w:val="clear" w:color="auto" w:fill="auto"/>
            <w:hideMark/>
          </w:tcPr>
          <w:p w14:paraId="56007044" w14:textId="77777777" w:rsidR="00B96D72" w:rsidRPr="00C04A08" w:rsidRDefault="00B96D72" w:rsidP="008719AE">
            <w:pPr>
              <w:pStyle w:val="TAC"/>
              <w:rPr>
                <w:ins w:id="1056" w:author="Huawei-Chunying Gu" w:date="2023-10-30T17:24:00Z"/>
              </w:rPr>
            </w:pPr>
          </w:p>
        </w:tc>
        <w:tc>
          <w:tcPr>
            <w:tcW w:w="1827" w:type="dxa"/>
            <w:tcBorders>
              <w:top w:val="single" w:sz="4" w:space="0" w:color="auto"/>
              <w:left w:val="single" w:sz="4" w:space="0" w:color="auto"/>
              <w:bottom w:val="single" w:sz="4" w:space="0" w:color="auto"/>
              <w:right w:val="single" w:sz="4" w:space="0" w:color="auto"/>
            </w:tcBorders>
            <w:hideMark/>
          </w:tcPr>
          <w:p w14:paraId="69DFC5EE" w14:textId="77777777" w:rsidR="00B96D72" w:rsidRPr="00C04A08" w:rsidRDefault="00B96D72" w:rsidP="008719AE">
            <w:pPr>
              <w:pStyle w:val="TAC"/>
              <w:rPr>
                <w:ins w:id="1057" w:author="Huawei-Chunying Gu" w:date="2023-10-30T17:24:00Z"/>
                <w:lang w:val="en-US"/>
              </w:rPr>
            </w:pPr>
            <w:ins w:id="1058" w:author="Huawei-Chunying Gu" w:date="2023-10-30T17:24:00Z">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8B92483" w14:textId="77777777" w:rsidR="00B96D72" w:rsidRPr="00C04A08" w:rsidRDefault="00B96D72" w:rsidP="008719AE">
            <w:pPr>
              <w:pStyle w:val="TAC"/>
              <w:rPr>
                <w:ins w:id="1059" w:author="Huawei-Chunying Gu" w:date="2023-10-30T17:24:00Z"/>
              </w:rPr>
            </w:pPr>
            <w:ins w:id="1060" w:author="Huawei-Chunying Gu" w:date="2023-10-30T17:24:00Z">
              <w:r>
                <w:rPr>
                  <w:szCs w:val="18"/>
                </w:rPr>
                <w:t>-96.2</w:t>
              </w:r>
            </w:ins>
          </w:p>
        </w:tc>
        <w:tc>
          <w:tcPr>
            <w:tcW w:w="0" w:type="auto"/>
            <w:tcBorders>
              <w:top w:val="nil"/>
              <w:left w:val="single" w:sz="4" w:space="0" w:color="auto"/>
              <w:bottom w:val="nil"/>
              <w:right w:val="single" w:sz="4" w:space="0" w:color="auto"/>
            </w:tcBorders>
            <w:shd w:val="clear" w:color="auto" w:fill="auto"/>
            <w:hideMark/>
          </w:tcPr>
          <w:p w14:paraId="01BA8265" w14:textId="77777777" w:rsidR="00B96D72" w:rsidRPr="00C04A08" w:rsidRDefault="00B96D72" w:rsidP="008719AE">
            <w:pPr>
              <w:pStyle w:val="TAC"/>
              <w:rPr>
                <w:ins w:id="1061" w:author="Huawei-Chunying Gu" w:date="2023-10-30T17:24:00Z"/>
                <w:rFonts w:eastAsia="Yu Mincho"/>
                <w:lang w:eastAsia="ja-JP"/>
              </w:rPr>
            </w:pPr>
          </w:p>
        </w:tc>
      </w:tr>
      <w:tr w:rsidR="00B96D72" w:rsidRPr="00C04A08" w14:paraId="6423FD5C" w14:textId="77777777" w:rsidTr="008719AE">
        <w:trPr>
          <w:trHeight w:val="187"/>
          <w:jc w:val="center"/>
          <w:ins w:id="1062" w:author="Huawei-Chunying Gu" w:date="2023-10-30T17:24:00Z"/>
        </w:trPr>
        <w:tc>
          <w:tcPr>
            <w:tcW w:w="0" w:type="auto"/>
            <w:tcBorders>
              <w:top w:val="nil"/>
              <w:left w:val="single" w:sz="4" w:space="0" w:color="auto"/>
              <w:bottom w:val="nil"/>
              <w:right w:val="single" w:sz="4" w:space="0" w:color="auto"/>
            </w:tcBorders>
            <w:shd w:val="clear" w:color="auto" w:fill="auto"/>
          </w:tcPr>
          <w:p w14:paraId="22696745" w14:textId="77777777" w:rsidR="00B96D72" w:rsidRPr="00C04A08" w:rsidRDefault="00B96D72" w:rsidP="008719AE">
            <w:pPr>
              <w:pStyle w:val="TAC"/>
              <w:rPr>
                <w:ins w:id="1063" w:author="Huawei-Chunying Gu" w:date="2023-10-30T17:24:00Z"/>
              </w:rPr>
            </w:pPr>
          </w:p>
        </w:tc>
        <w:tc>
          <w:tcPr>
            <w:tcW w:w="1827" w:type="dxa"/>
            <w:tcBorders>
              <w:top w:val="single" w:sz="4" w:space="0" w:color="auto"/>
              <w:left w:val="single" w:sz="4" w:space="0" w:color="auto"/>
              <w:bottom w:val="single" w:sz="4" w:space="0" w:color="auto"/>
              <w:right w:val="single" w:sz="4" w:space="0" w:color="auto"/>
            </w:tcBorders>
          </w:tcPr>
          <w:p w14:paraId="40AB8C78" w14:textId="77777777" w:rsidR="00B96D72" w:rsidRPr="00C04A08" w:rsidRDefault="00B96D72" w:rsidP="008719AE">
            <w:pPr>
              <w:pStyle w:val="TAC"/>
              <w:rPr>
                <w:ins w:id="1064" w:author="Huawei-Chunying Gu" w:date="2023-10-30T17:24:00Z"/>
                <w:lang w:val="en-US"/>
              </w:rPr>
            </w:pPr>
            <w:ins w:id="1065" w:author="Huawei-Chunying Gu" w:date="2023-10-30T17:24: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1038BF99" w14:textId="77777777" w:rsidR="00B96D72" w:rsidRPr="00C04A08" w:rsidRDefault="00B96D72" w:rsidP="008719AE">
            <w:pPr>
              <w:pStyle w:val="TAC"/>
              <w:rPr>
                <w:ins w:id="1066" w:author="Huawei-Chunying Gu" w:date="2023-10-30T17:24:00Z"/>
                <w:szCs w:val="18"/>
              </w:rPr>
            </w:pPr>
            <w:ins w:id="1067" w:author="Huawei-Chunying Gu" w:date="2023-10-30T17:24:00Z">
              <w:r>
                <w:rPr>
                  <w:szCs w:val="18"/>
                </w:rPr>
                <w:t>-88.5</w:t>
              </w:r>
            </w:ins>
          </w:p>
        </w:tc>
        <w:tc>
          <w:tcPr>
            <w:tcW w:w="0" w:type="auto"/>
            <w:tcBorders>
              <w:top w:val="nil"/>
              <w:left w:val="single" w:sz="4" w:space="0" w:color="auto"/>
              <w:bottom w:val="nil"/>
              <w:right w:val="single" w:sz="4" w:space="0" w:color="auto"/>
            </w:tcBorders>
            <w:shd w:val="clear" w:color="auto" w:fill="auto"/>
          </w:tcPr>
          <w:p w14:paraId="6C1B088D" w14:textId="77777777" w:rsidR="00B96D72" w:rsidRPr="00C04A08" w:rsidRDefault="00B96D72" w:rsidP="008719AE">
            <w:pPr>
              <w:pStyle w:val="TAC"/>
              <w:rPr>
                <w:ins w:id="1068" w:author="Huawei-Chunying Gu" w:date="2023-10-30T17:24:00Z"/>
                <w:rFonts w:eastAsia="Yu Mincho"/>
                <w:lang w:eastAsia="ja-JP"/>
              </w:rPr>
            </w:pPr>
          </w:p>
        </w:tc>
      </w:tr>
      <w:tr w:rsidR="00B96D72" w:rsidRPr="00C04A08" w14:paraId="23AC55B8" w14:textId="77777777" w:rsidTr="008719AE">
        <w:trPr>
          <w:trHeight w:val="187"/>
          <w:jc w:val="center"/>
          <w:ins w:id="1069" w:author="Huawei-Chunying Gu" w:date="2023-10-30T17:24:00Z"/>
        </w:trPr>
        <w:tc>
          <w:tcPr>
            <w:tcW w:w="0" w:type="auto"/>
            <w:tcBorders>
              <w:top w:val="nil"/>
              <w:left w:val="single" w:sz="4" w:space="0" w:color="auto"/>
              <w:bottom w:val="nil"/>
              <w:right w:val="single" w:sz="4" w:space="0" w:color="auto"/>
            </w:tcBorders>
            <w:shd w:val="clear" w:color="auto" w:fill="auto"/>
          </w:tcPr>
          <w:p w14:paraId="53BBA13D" w14:textId="77777777" w:rsidR="00B96D72" w:rsidRPr="00C04A08" w:rsidRDefault="00B96D72" w:rsidP="008719AE">
            <w:pPr>
              <w:pStyle w:val="TAC"/>
              <w:rPr>
                <w:ins w:id="1070" w:author="Huawei-Chunying Gu" w:date="2023-10-30T17:24:00Z"/>
              </w:rPr>
            </w:pPr>
          </w:p>
        </w:tc>
        <w:tc>
          <w:tcPr>
            <w:tcW w:w="1827" w:type="dxa"/>
            <w:tcBorders>
              <w:top w:val="single" w:sz="4" w:space="0" w:color="auto"/>
              <w:left w:val="single" w:sz="4" w:space="0" w:color="auto"/>
              <w:bottom w:val="single" w:sz="4" w:space="0" w:color="auto"/>
              <w:right w:val="single" w:sz="4" w:space="0" w:color="auto"/>
            </w:tcBorders>
          </w:tcPr>
          <w:p w14:paraId="602593CC" w14:textId="77777777" w:rsidR="00B96D72" w:rsidRDefault="00B96D72" w:rsidP="008719AE">
            <w:pPr>
              <w:pStyle w:val="TAC"/>
              <w:rPr>
                <w:ins w:id="1071" w:author="Huawei-Chunying Gu" w:date="2023-10-30T17:24:00Z"/>
                <w:lang w:val="en-US"/>
              </w:rPr>
            </w:pPr>
            <w:ins w:id="1072" w:author="Huawei-Chunying Gu" w:date="2023-10-30T17:24: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1CA3F5DE" w14:textId="77777777" w:rsidR="00B96D72" w:rsidRDefault="00B96D72" w:rsidP="008719AE">
            <w:pPr>
              <w:pStyle w:val="TAC"/>
              <w:rPr>
                <w:ins w:id="1073" w:author="Huawei-Chunying Gu" w:date="2023-10-30T17:24:00Z"/>
                <w:szCs w:val="18"/>
              </w:rPr>
            </w:pPr>
            <w:ins w:id="1074" w:author="Huawei-Chunying Gu" w:date="2023-10-30T17:24:00Z">
              <w:r>
                <w:rPr>
                  <w:szCs w:val="18"/>
                </w:rPr>
                <w:t>-88.0</w:t>
              </w:r>
            </w:ins>
          </w:p>
        </w:tc>
        <w:tc>
          <w:tcPr>
            <w:tcW w:w="0" w:type="auto"/>
            <w:tcBorders>
              <w:top w:val="nil"/>
              <w:left w:val="single" w:sz="4" w:space="0" w:color="auto"/>
              <w:bottom w:val="nil"/>
              <w:right w:val="single" w:sz="4" w:space="0" w:color="auto"/>
            </w:tcBorders>
            <w:shd w:val="clear" w:color="auto" w:fill="auto"/>
          </w:tcPr>
          <w:p w14:paraId="591C09AF" w14:textId="77777777" w:rsidR="00B96D72" w:rsidRPr="00C04A08" w:rsidRDefault="00B96D72" w:rsidP="008719AE">
            <w:pPr>
              <w:pStyle w:val="TAC"/>
              <w:rPr>
                <w:ins w:id="1075" w:author="Huawei-Chunying Gu" w:date="2023-10-30T17:24:00Z"/>
                <w:rFonts w:eastAsia="Yu Mincho"/>
                <w:lang w:eastAsia="ja-JP"/>
              </w:rPr>
            </w:pPr>
          </w:p>
        </w:tc>
      </w:tr>
      <w:tr w:rsidR="00B96D72" w:rsidRPr="00C04A08" w14:paraId="0E407E60" w14:textId="77777777" w:rsidTr="008719AE">
        <w:trPr>
          <w:trHeight w:val="187"/>
          <w:jc w:val="center"/>
          <w:ins w:id="1076" w:author="Huawei-Chunying Gu" w:date="2023-10-30T17:24: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56130D6" w14:textId="77777777" w:rsidR="00B96D72" w:rsidRPr="00C04A08" w:rsidRDefault="00B96D72" w:rsidP="008719AE">
            <w:pPr>
              <w:pStyle w:val="TAN"/>
              <w:rPr>
                <w:ins w:id="1077" w:author="Huawei-Chunying Gu" w:date="2023-10-30T17:24:00Z"/>
              </w:rPr>
            </w:pPr>
            <w:ins w:id="1078" w:author="Huawei-Chunying Gu" w:date="2023-10-30T17:24: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1C9B560A" w14:textId="77777777" w:rsidR="00B96D72" w:rsidRPr="00C04A08" w:rsidRDefault="00B96D72" w:rsidP="008719AE">
            <w:pPr>
              <w:pStyle w:val="TAN"/>
              <w:rPr>
                <w:ins w:id="1079" w:author="Huawei-Chunying Gu" w:date="2023-10-30T17:24:00Z"/>
                <w:rFonts w:eastAsia="Yu Mincho"/>
                <w:lang w:eastAsia="ja-JP"/>
              </w:rPr>
            </w:pPr>
            <w:ins w:id="1080" w:author="Huawei-Chunying Gu" w:date="2023-10-30T17:24: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E0C7837" w14:textId="77777777" w:rsidR="00B96D72" w:rsidRPr="00B96D72" w:rsidRDefault="00B96D72" w:rsidP="000615BD"/>
    <w:p w14:paraId="04BE44C0" w14:textId="77777777" w:rsidR="000615BD" w:rsidRPr="00C04A08" w:rsidRDefault="000615BD" w:rsidP="000615BD">
      <w:pPr>
        <w:pStyle w:val="40"/>
      </w:pPr>
      <w:bookmarkStart w:id="1081" w:name="_Toc61119634"/>
      <w:bookmarkStart w:id="1082" w:name="_Toc61120016"/>
      <w:bookmarkStart w:id="1083" w:name="_Toc67926078"/>
      <w:bookmarkStart w:id="1084" w:name="_Toc75273716"/>
      <w:bookmarkStart w:id="1085" w:name="_Toc76510616"/>
      <w:bookmarkStart w:id="1086" w:name="_Toc83129773"/>
      <w:bookmarkStart w:id="1087" w:name="_Toc90591305"/>
      <w:bookmarkStart w:id="1088" w:name="_Toc98864340"/>
      <w:bookmarkStart w:id="1089" w:name="_Toc99733589"/>
      <w:bookmarkStart w:id="1090" w:name="_Toc106577494"/>
      <w:bookmarkStart w:id="1091" w:name="_Toc114537245"/>
      <w:bookmarkStart w:id="1092" w:name="_Toc115257513"/>
      <w:bookmarkStart w:id="1093" w:name="_Toc123086833"/>
      <w:bookmarkStart w:id="1094" w:name="_Toc123088568"/>
      <w:bookmarkStart w:id="1095" w:name="_Toc124298224"/>
      <w:bookmarkStart w:id="1096" w:name="_Toc130574975"/>
      <w:bookmarkStart w:id="1097" w:name="_Toc131767385"/>
      <w:bookmarkStart w:id="1098" w:name="_Toc138887971"/>
      <w:bookmarkStart w:id="1099" w:name="_Toc145920172"/>
      <w:r w:rsidRPr="00C04A08">
        <w:t>6.6.4.4</w:t>
      </w:r>
      <w:r w:rsidRPr="00C04A08">
        <w:tab/>
        <w:t>Applicability</w:t>
      </w:r>
      <w:bookmarkEnd w:id="986"/>
      <w:bookmarkEnd w:id="987"/>
      <w:bookmarkEnd w:id="988"/>
      <w:bookmarkEnd w:id="989"/>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260358C" w14:textId="3966BF07" w:rsidR="000615BD" w:rsidRPr="008F641A" w:rsidRDefault="000615BD" w:rsidP="000615BD">
      <w:pPr>
        <w:rPr>
          <w:lang w:eastAsia="zh-CN"/>
        </w:rPr>
      </w:pPr>
      <w:bookmarkStart w:id="1100" w:name="_Toc21340934"/>
      <w:bookmarkStart w:id="1101" w:name="_Toc29805382"/>
      <w:bookmarkStart w:id="1102" w:name="_Toc36456591"/>
      <w:bookmarkStart w:id="1103" w:name="_Toc36469689"/>
      <w:bookmarkStart w:id="1104" w:name="_Toc37254098"/>
      <w:bookmarkStart w:id="1105" w:name="_Toc37322957"/>
      <w:bookmarkStart w:id="1106" w:name="_Toc37324363"/>
      <w:bookmarkStart w:id="1107" w:name="_Toc45889886"/>
      <w:bookmarkStart w:id="1108" w:name="_Toc52196561"/>
      <w:bookmarkStart w:id="1109" w:name="_Toc52197541"/>
      <w:bookmarkStart w:id="1110" w:name="_Toc53173264"/>
      <w:bookmarkStart w:id="1111" w:name="_Toc53173633"/>
      <w:r w:rsidRPr="008F641A">
        <w:rPr>
          <w:rFonts w:hint="eastAsia"/>
          <w:lang w:eastAsia="zh-CN"/>
        </w:rPr>
        <w:t>F</w:t>
      </w:r>
      <w:r w:rsidRPr="008F641A">
        <w:rPr>
          <w:lang w:eastAsia="zh-CN"/>
        </w:rPr>
        <w:t>or UEs supporting more than one type of beam correspondence</w:t>
      </w:r>
      <w:ins w:id="1112" w:author="Huawei-Chunying Gu" w:date="2023-10-30T17:27:00Z">
        <w:r w:rsidR="00233222" w:rsidRPr="00233222">
          <w:t xml:space="preserve"> </w:t>
        </w:r>
        <w:r w:rsidR="00233222">
          <w:t>in RRC_CONNECTED</w:t>
        </w:r>
      </w:ins>
      <w:r w:rsidRPr="008F641A">
        <w:rPr>
          <w:lang w:eastAsia="zh-CN"/>
        </w:rPr>
        <w:t>, the following applicability rules apply:</w:t>
      </w:r>
    </w:p>
    <w:p w14:paraId="0FF2ED64" w14:textId="77777777" w:rsidR="000615BD" w:rsidRPr="00857671" w:rsidRDefault="000615BD" w:rsidP="000615BD">
      <w:pPr>
        <w:pStyle w:val="B10"/>
      </w:pPr>
      <w:bookmarkStart w:id="1113" w:name="_Toc61119635"/>
      <w:bookmarkStart w:id="1114" w:name="_Toc61120017"/>
      <w:bookmarkStart w:id="1115" w:name="_Toc67926079"/>
      <w:bookmarkStart w:id="1116" w:name="_Toc75273717"/>
      <w:bookmarkStart w:id="1117" w:name="_Toc76510617"/>
      <w:bookmarkStart w:id="1118" w:name="_Toc83129774"/>
      <w:r w:rsidRPr="00857671">
        <w:t>-</w:t>
      </w:r>
      <w:r w:rsidRPr="00857671">
        <w:tab/>
        <w:t>If a UE meets enhanced beam correspondence requirements either based on SSB or based on CSI-RS, it is considered to have met the beam correspondence requirements based on SSB and CSI-RS.</w:t>
      </w:r>
    </w:p>
    <w:p w14:paraId="7589CB46" w14:textId="77777777" w:rsidR="000615BD" w:rsidRPr="00857671" w:rsidRDefault="000615BD" w:rsidP="000615BD">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4248343D" w14:textId="77777777" w:rsidR="000615BD" w:rsidRPr="00857671" w:rsidRDefault="000615BD" w:rsidP="000615BD">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6708F315" w14:textId="77777777" w:rsidR="000615BD" w:rsidRPr="00857671" w:rsidRDefault="000615BD" w:rsidP="000615BD">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5D624E2F" w14:textId="327834A1" w:rsidR="000615BD" w:rsidRDefault="000615BD" w:rsidP="000615BD">
      <w:pPr>
        <w:pStyle w:val="B20"/>
        <w:rPr>
          <w:ins w:id="1119" w:author="Huawei-Chunying Gu" w:date="2023-10-30T17:27:00Z"/>
        </w:rPr>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4887CAD9" w14:textId="62A4400A" w:rsidR="00233222" w:rsidRPr="00233222" w:rsidRDefault="00233222" w:rsidP="00AF7EF8">
      <w:pPr>
        <w:rPr>
          <w:lang w:eastAsia="zh-CN"/>
        </w:rPr>
      </w:pPr>
      <w:ins w:id="1120" w:author="Huawei-Chunying Gu" w:date="2023-10-30T17:27:00Z">
        <w:r w:rsidRPr="00857671">
          <w:rPr>
            <w:lang w:eastAsia="zh-CN"/>
          </w:rPr>
          <w:t xml:space="preserve">If a UE meets beam correspondence requirements </w:t>
        </w:r>
        <w:r>
          <w:rPr>
            <w:lang w:eastAsia="zh-CN"/>
          </w:rPr>
          <w:t>for PRACH</w:t>
        </w:r>
      </w:ins>
      <w:ins w:id="1121" w:author="Huawei-Chunying Gu" w:date="2023-10-30T17:28:00Z">
        <w:r>
          <w:rPr>
            <w:lang w:eastAsia="zh-CN"/>
          </w:rPr>
          <w:t xml:space="preserve"> in RRC_IDLE,</w:t>
        </w:r>
      </w:ins>
      <w:ins w:id="1122" w:author="Huawei-Chunying Gu" w:date="2023-10-30T17:27:00Z">
        <w:r w:rsidRPr="00857671">
          <w:rPr>
            <w:lang w:eastAsia="zh-CN"/>
          </w:rPr>
          <w:t xml:space="preserve"> it is considered to have met the beam correspondence requirements </w:t>
        </w:r>
      </w:ins>
      <w:ins w:id="1123" w:author="Huawei-Chunying Gu" w:date="2023-10-30T17:28:00Z">
        <w:r>
          <w:rPr>
            <w:lang w:eastAsia="zh-CN"/>
          </w:rPr>
          <w:t xml:space="preserve">for PRACH </w:t>
        </w:r>
      </w:ins>
      <w:ins w:id="1124" w:author="Huawei-Chunying Gu" w:date="2023-10-30T17:29:00Z">
        <w:r w:rsidR="00683C4A">
          <w:rPr>
            <w:lang w:eastAsia="zh-CN"/>
          </w:rPr>
          <w:t>for</w:t>
        </w:r>
        <w:r w:rsidR="00AF7EF8">
          <w:rPr>
            <w:lang w:eastAsia="zh-CN"/>
          </w:rPr>
          <w:t xml:space="preserve"> </w:t>
        </w:r>
        <w:r w:rsidR="00AF7EF8">
          <w:t>RA/CG-SDT</w:t>
        </w:r>
        <w:r w:rsidR="00AF7EF8">
          <w:rPr>
            <w:lang w:eastAsia="zh-CN"/>
          </w:rPr>
          <w:t xml:space="preserve"> </w:t>
        </w:r>
      </w:ins>
      <w:ins w:id="1125" w:author="Huawei-Chunying Gu" w:date="2023-10-30T17:28:00Z">
        <w:r>
          <w:rPr>
            <w:lang w:eastAsia="zh-CN"/>
          </w:rPr>
          <w:t>in RRC_INACTIVE</w:t>
        </w:r>
      </w:ins>
      <w:ins w:id="1126" w:author="Huawei-Chunying Gu" w:date="2023-10-30T17:27:00Z">
        <w:r w:rsidRPr="00857671">
          <w:rPr>
            <w:lang w:eastAsia="zh-CN"/>
          </w:rPr>
          <w:t>.</w:t>
        </w:r>
      </w:ins>
    </w:p>
    <w:p w14:paraId="1F5E4DF3" w14:textId="77777777" w:rsidR="000615BD" w:rsidRDefault="000615BD" w:rsidP="000615BD">
      <w:pPr>
        <w:pStyle w:val="30"/>
      </w:pPr>
      <w:bookmarkStart w:id="1127" w:name="_Toc90591306"/>
      <w:bookmarkStart w:id="1128" w:name="_Toc98864341"/>
      <w:bookmarkStart w:id="1129" w:name="_Toc99733590"/>
      <w:bookmarkStart w:id="1130" w:name="_Toc106577495"/>
      <w:bookmarkStart w:id="1131" w:name="_Toc114537246"/>
      <w:bookmarkStart w:id="1132" w:name="_Toc115257514"/>
      <w:bookmarkStart w:id="1133" w:name="_Toc123086834"/>
      <w:bookmarkStart w:id="1134" w:name="_Toc123088569"/>
      <w:bookmarkStart w:id="1135" w:name="_Toc124298225"/>
      <w:bookmarkStart w:id="1136" w:name="_Toc130574976"/>
      <w:bookmarkStart w:id="1137" w:name="_Toc131767386"/>
      <w:bookmarkStart w:id="1138" w:name="_Toc138887972"/>
      <w:bookmarkStart w:id="1139" w:name="_Toc145920173"/>
      <w:r w:rsidRPr="00C04A08">
        <w:lastRenderedPageBreak/>
        <w:t>6.6.5</w:t>
      </w:r>
      <w:r w:rsidRPr="00C04A08">
        <w:tab/>
        <w:t>(Void)</w:t>
      </w:r>
      <w:bookmarkEnd w:id="1100"/>
      <w:bookmarkEnd w:id="1101"/>
      <w:bookmarkEnd w:id="1102"/>
      <w:bookmarkEnd w:id="1103"/>
      <w:bookmarkEnd w:id="1104"/>
      <w:bookmarkEnd w:id="1105"/>
      <w:bookmarkEnd w:id="1106"/>
      <w:bookmarkEnd w:id="1107"/>
      <w:bookmarkEnd w:id="1108"/>
      <w:bookmarkEnd w:id="1109"/>
      <w:bookmarkEnd w:id="1110"/>
      <w:bookmarkEnd w:id="1111"/>
      <w:bookmarkEnd w:id="1113"/>
      <w:bookmarkEnd w:id="1114"/>
      <w:bookmarkEnd w:id="1115"/>
      <w:bookmarkEnd w:id="1116"/>
      <w:bookmarkEnd w:id="1117"/>
      <w:bookmarkEnd w:id="1118"/>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7FE113D4" w14:textId="77777777" w:rsidR="000615BD" w:rsidRPr="00C04A08" w:rsidRDefault="000615BD" w:rsidP="000615BD">
      <w:pPr>
        <w:pStyle w:val="30"/>
      </w:pPr>
      <w:bookmarkStart w:id="1140" w:name="_Toc67926080"/>
      <w:bookmarkStart w:id="1141" w:name="_Toc75273718"/>
      <w:bookmarkStart w:id="1142" w:name="_Toc76510618"/>
      <w:bookmarkStart w:id="1143" w:name="_Toc83129775"/>
      <w:bookmarkStart w:id="1144" w:name="_Toc90591307"/>
      <w:bookmarkStart w:id="1145" w:name="_Toc98864342"/>
      <w:bookmarkStart w:id="1146" w:name="_Toc99733591"/>
      <w:bookmarkStart w:id="1147" w:name="_Toc106577496"/>
      <w:bookmarkStart w:id="1148" w:name="_Toc114537247"/>
      <w:bookmarkStart w:id="1149" w:name="_Toc115257515"/>
      <w:bookmarkStart w:id="1150" w:name="_Toc123086835"/>
      <w:bookmarkStart w:id="1151" w:name="_Toc123088570"/>
      <w:bookmarkStart w:id="1152" w:name="_Toc124298226"/>
      <w:bookmarkStart w:id="1153" w:name="_Toc130574977"/>
      <w:bookmarkStart w:id="1154" w:name="_Toc131767387"/>
      <w:bookmarkStart w:id="1155" w:name="_Toc138887973"/>
      <w:bookmarkStart w:id="1156" w:name="_Toc145920174"/>
      <w:r>
        <w:t>6.6.6</w:t>
      </w:r>
      <w:r w:rsidRPr="00C04A08">
        <w:tab/>
        <w:t xml:space="preserve">Beam </w:t>
      </w:r>
      <w:r>
        <w:t>correspondence for power class 5</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78C2A0D3" w14:textId="77777777" w:rsidR="000615BD" w:rsidRPr="00C04A08" w:rsidRDefault="000615BD" w:rsidP="000615BD">
      <w:pPr>
        <w:pStyle w:val="40"/>
      </w:pPr>
      <w:bookmarkStart w:id="1157" w:name="_Toc67926081"/>
      <w:bookmarkStart w:id="1158" w:name="_Toc75273719"/>
      <w:bookmarkStart w:id="1159" w:name="_Toc76510619"/>
      <w:bookmarkStart w:id="1160" w:name="_Toc83129776"/>
      <w:bookmarkStart w:id="1161" w:name="_Toc90591308"/>
      <w:bookmarkStart w:id="1162" w:name="_Toc98864343"/>
      <w:bookmarkStart w:id="1163" w:name="_Toc99733592"/>
      <w:bookmarkStart w:id="1164" w:name="_Toc106577497"/>
      <w:bookmarkStart w:id="1165" w:name="_Toc114537248"/>
      <w:bookmarkStart w:id="1166" w:name="_Toc115257516"/>
      <w:bookmarkStart w:id="1167" w:name="_Toc123086836"/>
      <w:bookmarkStart w:id="1168" w:name="_Toc123088571"/>
      <w:bookmarkStart w:id="1169" w:name="_Toc124298227"/>
      <w:bookmarkStart w:id="1170" w:name="_Toc130574978"/>
      <w:bookmarkStart w:id="1171" w:name="_Toc131767388"/>
      <w:bookmarkStart w:id="1172" w:name="_Toc138887974"/>
      <w:bookmarkStart w:id="1173" w:name="_Toc145920175"/>
      <w:r>
        <w:t>6.6.6</w:t>
      </w:r>
      <w:r w:rsidRPr="00C04A08">
        <w:t>.1</w:t>
      </w:r>
      <w:r w:rsidRPr="00C04A08">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DA0C5BF" w14:textId="25B157E5" w:rsidR="000615BD" w:rsidRPr="00C04A08" w:rsidRDefault="000615BD" w:rsidP="000615BD">
      <w:r w:rsidRPr="00C04A08">
        <w:t>The beam corresponden</w:t>
      </w:r>
      <w:r>
        <w:t>ce requirement for power class 5</w:t>
      </w:r>
      <w:r w:rsidRPr="00C04A08">
        <w:t xml:space="preserve"> UEs </w:t>
      </w:r>
      <w:ins w:id="1174" w:author="Huawei-Chunying Gu" w:date="2023-10-30T17:29:00Z">
        <w:r w:rsidR="00C7657F">
          <w:t>in RRC_CONNECTED</w:t>
        </w:r>
        <w:r w:rsidR="00C7657F" w:rsidRPr="00C04A08">
          <w:t xml:space="preserve">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7BCF1D67" w14:textId="77777777" w:rsidR="000615BD" w:rsidRPr="003E4238" w:rsidRDefault="000615BD" w:rsidP="000615BD">
      <w:pPr>
        <w:pStyle w:val="B10"/>
      </w:pPr>
      <w:r w:rsidRPr="00C04A08">
        <w:t>-</w:t>
      </w:r>
      <w:bookmarkStart w:id="1175" w:name="_Toc67926082"/>
      <w:bookmarkStart w:id="1176" w:name="_Toc75273720"/>
      <w:bookmarkStart w:id="1177" w:name="_Toc76510620"/>
      <w:bookmarkStart w:id="1178"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53A803A2" w14:textId="77777777" w:rsidR="000615BD" w:rsidRPr="003E4238" w:rsidRDefault="000615BD" w:rsidP="000615BD">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6FA04A92" w14:textId="77777777" w:rsidR="000615BD" w:rsidRPr="003E4238" w:rsidRDefault="000615BD" w:rsidP="000615BD">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7359B261" w14:textId="77777777" w:rsidR="000615BD" w:rsidRPr="00C04A08" w:rsidRDefault="000615BD" w:rsidP="000615BD">
      <w:pPr>
        <w:pStyle w:val="40"/>
      </w:pPr>
      <w:bookmarkStart w:id="1179" w:name="_Toc90591309"/>
      <w:bookmarkStart w:id="1180" w:name="_Toc98864344"/>
      <w:bookmarkStart w:id="1181" w:name="_Toc99733593"/>
      <w:bookmarkStart w:id="1182" w:name="_Toc106577498"/>
      <w:bookmarkStart w:id="1183" w:name="_Toc114537249"/>
      <w:bookmarkStart w:id="1184" w:name="_Toc115257517"/>
      <w:bookmarkStart w:id="1185" w:name="_Toc123086837"/>
      <w:bookmarkStart w:id="1186" w:name="_Toc123088572"/>
      <w:bookmarkStart w:id="1187" w:name="_Toc124298228"/>
      <w:bookmarkStart w:id="1188" w:name="_Toc130574979"/>
      <w:bookmarkStart w:id="1189" w:name="_Toc131767389"/>
      <w:bookmarkStart w:id="1190" w:name="_Toc138887975"/>
      <w:bookmarkStart w:id="1191" w:name="_Toc145920176"/>
      <w:r>
        <w:t>6.6.6</w:t>
      </w:r>
      <w:r w:rsidRPr="00C04A08">
        <w:t>.2</w:t>
      </w:r>
      <w:r w:rsidRPr="00C04A08">
        <w:tab/>
      </w:r>
      <w:r>
        <w:t>(Reserved)</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C04A08">
        <w:t xml:space="preserve"> </w:t>
      </w:r>
    </w:p>
    <w:p w14:paraId="531D3071" w14:textId="77777777" w:rsidR="000615BD" w:rsidRPr="00226F23" w:rsidRDefault="000615BD" w:rsidP="000615BD">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21D84CF9" w14:textId="77777777" w:rsidR="000615BD" w:rsidRPr="00C04A08" w:rsidRDefault="000615BD" w:rsidP="000615BD">
      <w:pPr>
        <w:pStyle w:val="40"/>
      </w:pPr>
      <w:bookmarkStart w:id="1192" w:name="_Toc67926083"/>
      <w:bookmarkStart w:id="1193" w:name="_Toc75273721"/>
      <w:bookmarkStart w:id="1194" w:name="_Toc76510621"/>
      <w:bookmarkStart w:id="1195" w:name="_Toc83129778"/>
      <w:bookmarkStart w:id="1196" w:name="_Toc90591310"/>
      <w:bookmarkStart w:id="1197" w:name="_Toc98864345"/>
      <w:bookmarkStart w:id="1198" w:name="_Toc99733594"/>
      <w:bookmarkStart w:id="1199" w:name="_Toc106577499"/>
      <w:bookmarkStart w:id="1200" w:name="_Toc114537250"/>
      <w:bookmarkStart w:id="1201" w:name="_Toc115257518"/>
      <w:bookmarkStart w:id="1202" w:name="_Toc123086838"/>
      <w:bookmarkStart w:id="1203" w:name="_Toc123088573"/>
      <w:bookmarkStart w:id="1204" w:name="_Toc124298229"/>
      <w:bookmarkStart w:id="1205" w:name="_Toc130574980"/>
      <w:bookmarkStart w:id="1206" w:name="_Toc131767390"/>
      <w:bookmarkStart w:id="1207" w:name="_Toc138887976"/>
      <w:bookmarkStart w:id="1208" w:name="_Toc145920177"/>
      <w:r>
        <w:t>6.6.6</w:t>
      </w:r>
      <w:r w:rsidRPr="00C04A08">
        <w:t>.3</w:t>
      </w:r>
      <w:r w:rsidRPr="00C04A08">
        <w:tab/>
        <w:t>Side Conditions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20DB1D8" w14:textId="77777777" w:rsidR="000615BD" w:rsidRPr="00C04A08" w:rsidRDefault="000615BD" w:rsidP="000615BD">
      <w:pPr>
        <w:pStyle w:val="5"/>
      </w:pPr>
      <w:bookmarkStart w:id="1209" w:name="_Toc67926084"/>
      <w:bookmarkStart w:id="1210" w:name="_Toc75273722"/>
      <w:bookmarkStart w:id="1211" w:name="_Toc76510622"/>
      <w:bookmarkStart w:id="1212" w:name="_Toc83129779"/>
      <w:bookmarkStart w:id="1213" w:name="_Toc90591311"/>
      <w:bookmarkStart w:id="1214" w:name="_Toc98864346"/>
      <w:bookmarkStart w:id="1215" w:name="_Toc99733595"/>
      <w:bookmarkStart w:id="1216" w:name="_Toc106577500"/>
      <w:bookmarkStart w:id="1217" w:name="_Toc114537251"/>
      <w:bookmarkStart w:id="1218" w:name="_Toc115257519"/>
      <w:bookmarkStart w:id="1219" w:name="_Toc123086839"/>
      <w:bookmarkStart w:id="1220" w:name="_Toc123088574"/>
      <w:bookmarkStart w:id="1221" w:name="_Toc124298230"/>
      <w:bookmarkStart w:id="1222" w:name="_Toc130574981"/>
      <w:bookmarkStart w:id="1223" w:name="_Toc131767391"/>
      <w:bookmarkStart w:id="1224" w:name="_Toc138887977"/>
      <w:bookmarkStart w:id="1225" w:name="_Toc145920178"/>
      <w:r>
        <w:t>6.6.6</w:t>
      </w:r>
      <w:r w:rsidRPr="00C04A08">
        <w:t>.3.1</w:t>
      </w:r>
      <w:r w:rsidRPr="00C04A08">
        <w:tab/>
        <w:t>Side Condition for beam correspondence based on SSB and CSI-RS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26C6696" w14:textId="77777777" w:rsidR="000615BD" w:rsidRPr="00C04A08" w:rsidRDefault="000615BD" w:rsidP="000615BD">
      <w:pPr>
        <w:rPr>
          <w:rFonts w:cs="v4.2.0"/>
          <w:lang w:eastAsia="zh-CN"/>
        </w:rPr>
      </w:pPr>
      <w:r w:rsidRPr="00C04A08">
        <w:rPr>
          <w:rFonts w:cs="v4.2.0"/>
        </w:rPr>
        <w:t>The beam correspondence requirements are only applied under the following side conditions:</w:t>
      </w:r>
    </w:p>
    <w:p w14:paraId="73A86E65"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FA00ABC" w14:textId="77777777" w:rsidR="000615BD" w:rsidRPr="00C04A08" w:rsidRDefault="000615BD" w:rsidP="000615BD">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59C89374" w14:textId="77777777" w:rsidR="000615BD" w:rsidRPr="00C04A08" w:rsidRDefault="000615BD" w:rsidP="000615BD">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7ECDBC14" w14:textId="77777777" w:rsidR="000615BD" w:rsidRPr="00C04A08" w:rsidRDefault="000615BD" w:rsidP="000615BD">
      <w:pPr>
        <w:pStyle w:val="TH"/>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C04A08" w14:paraId="0824093D"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5B53D88" w14:textId="77777777" w:rsidR="000615BD" w:rsidRPr="00C04A08" w:rsidRDefault="000615BD" w:rsidP="008719A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5066466" w14:textId="77777777" w:rsidR="000615BD" w:rsidRPr="00C04A08" w:rsidRDefault="000615BD" w:rsidP="008719A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146564C" w14:textId="77777777" w:rsidR="000615BD" w:rsidRPr="00C04A08" w:rsidRDefault="000615BD" w:rsidP="008719A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269991E" w14:textId="77777777" w:rsidR="000615BD" w:rsidRPr="00C04A08" w:rsidRDefault="000615BD" w:rsidP="008719A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15BD" w:rsidRPr="00C04A08" w14:paraId="2745C3A5"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69832DDE" w14:textId="77777777" w:rsidR="000615BD" w:rsidRPr="00C04A08"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68838D24" w14:textId="77777777" w:rsidR="000615BD" w:rsidRPr="00C04A08"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9CA82B6" w14:textId="77777777" w:rsidR="000615BD" w:rsidRPr="00C04A08" w:rsidRDefault="000615BD" w:rsidP="008719A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05316C" w14:textId="77777777" w:rsidR="000615BD" w:rsidRPr="00C04A08" w:rsidRDefault="000615BD" w:rsidP="008719AE">
            <w:pPr>
              <w:pStyle w:val="TAH"/>
            </w:pPr>
            <w:r w:rsidRPr="00C04A08">
              <w:t>dB</w:t>
            </w:r>
          </w:p>
        </w:tc>
      </w:tr>
      <w:tr w:rsidR="000615BD" w:rsidRPr="00C04A08" w14:paraId="43DECD9C"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6F4864" w14:textId="77777777" w:rsidR="000615BD" w:rsidRPr="00C04A08"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38E7B0" w14:textId="77777777" w:rsidR="000615BD" w:rsidRPr="00C04A08" w:rsidRDefault="000615BD" w:rsidP="008719AE">
            <w:pPr>
              <w:pStyle w:val="TAH"/>
            </w:pPr>
          </w:p>
        </w:tc>
        <w:tc>
          <w:tcPr>
            <w:tcW w:w="4533" w:type="dxa"/>
            <w:tcBorders>
              <w:top w:val="single" w:sz="4" w:space="0" w:color="auto"/>
              <w:left w:val="single" w:sz="4" w:space="0" w:color="auto"/>
              <w:right w:val="single" w:sz="4" w:space="0" w:color="auto"/>
            </w:tcBorders>
            <w:hideMark/>
          </w:tcPr>
          <w:p w14:paraId="541D3017" w14:textId="77777777" w:rsidR="000615BD" w:rsidRPr="00C04A08" w:rsidRDefault="000615BD" w:rsidP="008719A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ECAC46F" w14:textId="77777777" w:rsidR="000615BD" w:rsidRPr="00C04A08" w:rsidRDefault="000615BD" w:rsidP="008719AE">
            <w:pPr>
              <w:pStyle w:val="TAH"/>
            </w:pPr>
          </w:p>
        </w:tc>
      </w:tr>
      <w:tr w:rsidR="000615BD" w:rsidRPr="00C04A08" w14:paraId="476C9A1E"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82BA1B" w14:textId="77777777" w:rsidR="000615BD" w:rsidRPr="00C04A08" w:rsidRDefault="000615BD" w:rsidP="008719A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32A6EE2" w14:textId="77777777" w:rsidR="000615BD" w:rsidRPr="00C04A08" w:rsidRDefault="000615BD" w:rsidP="008719A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DEC9C1B" w14:textId="77777777" w:rsidR="000615BD" w:rsidRPr="00C04A08" w:rsidRDefault="000615BD" w:rsidP="008719AE">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592DA700" w14:textId="77777777" w:rsidR="000615BD" w:rsidRPr="00C04A08" w:rsidRDefault="000615BD" w:rsidP="008719AE">
            <w:pPr>
              <w:pStyle w:val="TAC"/>
              <w:rPr>
                <w:rFonts w:eastAsia="Yu Mincho"/>
                <w:lang w:eastAsia="ja-JP"/>
              </w:rPr>
            </w:pPr>
            <w:r w:rsidRPr="00C04A08">
              <w:rPr>
                <w:rFonts w:eastAsia="Yu Mincho"/>
                <w:lang w:eastAsia="ja-JP"/>
              </w:rPr>
              <w:t>≥6</w:t>
            </w:r>
          </w:p>
        </w:tc>
      </w:tr>
      <w:tr w:rsidR="000615BD" w:rsidRPr="00C04A08" w14:paraId="60F50D7A"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2C61590D"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DA20DA2" w14:textId="77777777" w:rsidR="000615BD" w:rsidRPr="00C04A08" w:rsidRDefault="000615BD" w:rsidP="008719A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CF1C563" w14:textId="77777777" w:rsidR="000615BD" w:rsidRPr="00C04A08" w:rsidRDefault="000615BD" w:rsidP="008719AE">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222E3006" w14:textId="77777777" w:rsidR="000615BD" w:rsidRPr="00C04A08" w:rsidRDefault="000615BD" w:rsidP="008719AE">
            <w:pPr>
              <w:pStyle w:val="TAC"/>
              <w:rPr>
                <w:rFonts w:eastAsia="Yu Mincho"/>
                <w:lang w:eastAsia="ja-JP"/>
              </w:rPr>
            </w:pPr>
          </w:p>
        </w:tc>
      </w:tr>
      <w:tr w:rsidR="000615BD" w:rsidRPr="00C04A08" w14:paraId="37DC99C4"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3412DD1C"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52B94234" w14:textId="77777777" w:rsidR="000615BD" w:rsidRPr="00C04A08" w:rsidRDefault="000615BD" w:rsidP="008719A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82DA639" w14:textId="77777777" w:rsidR="000615BD" w:rsidRPr="00C04A08" w:rsidRDefault="000615BD" w:rsidP="008719AE">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A4EB0AB" w14:textId="77777777" w:rsidR="000615BD" w:rsidRPr="00C04A08" w:rsidRDefault="000615BD" w:rsidP="008719AE">
            <w:pPr>
              <w:pStyle w:val="TAC"/>
              <w:rPr>
                <w:rFonts w:eastAsia="Yu Mincho"/>
                <w:lang w:eastAsia="ja-JP"/>
              </w:rPr>
            </w:pPr>
          </w:p>
        </w:tc>
      </w:tr>
      <w:tr w:rsidR="000615BD" w:rsidRPr="00C04A08" w14:paraId="247BC8AA"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503C19B"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963E5D">
              <w:rPr>
                <w:rFonts w:ascii="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1C272323"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BCDD828" w14:textId="77777777" w:rsidR="000615BD" w:rsidRPr="00C04A08" w:rsidRDefault="000615BD" w:rsidP="000615BD">
      <w:pPr>
        <w:pStyle w:val="B10"/>
        <w:ind w:leftChars="142"/>
      </w:pPr>
    </w:p>
    <w:p w14:paraId="62EA4B6C" w14:textId="77777777" w:rsidR="000615BD" w:rsidRPr="00C04A08" w:rsidRDefault="000615BD" w:rsidP="000615BD">
      <w:pPr>
        <w:pStyle w:val="TH"/>
      </w:pPr>
      <w:r>
        <w:lastRenderedPageBreak/>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615BD" w:rsidRPr="00C04A08" w14:paraId="1882E122"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15C66B8" w14:textId="77777777" w:rsidR="000615BD" w:rsidRPr="00C04A08" w:rsidRDefault="000615BD" w:rsidP="008719A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0DD7DAE" w14:textId="77777777" w:rsidR="000615BD" w:rsidRPr="00C04A08" w:rsidRDefault="000615BD" w:rsidP="008719A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C2B5813" w14:textId="77777777" w:rsidR="000615BD" w:rsidRPr="00C04A08" w:rsidRDefault="000615BD" w:rsidP="008719A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5DE9EE8" w14:textId="77777777" w:rsidR="000615BD" w:rsidRPr="00C04A08" w:rsidRDefault="000615BD" w:rsidP="008719A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0615BD" w:rsidRPr="00C04A08" w14:paraId="3BC0502E"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70038753" w14:textId="77777777" w:rsidR="000615BD" w:rsidRPr="00C04A08" w:rsidRDefault="000615BD" w:rsidP="008719AE">
            <w:pPr>
              <w:pStyle w:val="TAH"/>
            </w:pPr>
          </w:p>
        </w:tc>
        <w:tc>
          <w:tcPr>
            <w:tcW w:w="1968" w:type="dxa"/>
            <w:tcBorders>
              <w:top w:val="nil"/>
              <w:left w:val="single" w:sz="4" w:space="0" w:color="auto"/>
              <w:bottom w:val="nil"/>
              <w:right w:val="single" w:sz="4" w:space="0" w:color="auto"/>
            </w:tcBorders>
            <w:shd w:val="clear" w:color="auto" w:fill="auto"/>
            <w:hideMark/>
          </w:tcPr>
          <w:p w14:paraId="526B8146" w14:textId="77777777" w:rsidR="000615BD" w:rsidRPr="00C04A08"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14B39AB" w14:textId="77777777" w:rsidR="000615BD" w:rsidRPr="00C04A08" w:rsidRDefault="000615BD" w:rsidP="008719A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DF0036D" w14:textId="77777777" w:rsidR="000615BD" w:rsidRPr="00C04A08" w:rsidRDefault="000615BD" w:rsidP="008719AE">
            <w:pPr>
              <w:pStyle w:val="TAH"/>
            </w:pPr>
            <w:r w:rsidRPr="00C04A08">
              <w:t>dB</w:t>
            </w:r>
          </w:p>
        </w:tc>
      </w:tr>
      <w:tr w:rsidR="000615BD" w:rsidRPr="00C04A08" w14:paraId="6C48FBDB"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BD0C302" w14:textId="77777777" w:rsidR="000615BD" w:rsidRPr="00C04A08" w:rsidRDefault="000615BD" w:rsidP="008719A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2D61CCF" w14:textId="77777777" w:rsidR="000615BD" w:rsidRPr="00C04A08"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B1C1F6C" w14:textId="77777777" w:rsidR="000615BD" w:rsidRPr="00C04A08" w:rsidRDefault="000615BD" w:rsidP="008719A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0EE2D35" w14:textId="77777777" w:rsidR="000615BD" w:rsidRPr="00C04A08" w:rsidRDefault="000615BD" w:rsidP="008719AE">
            <w:pPr>
              <w:pStyle w:val="TAH"/>
            </w:pPr>
          </w:p>
        </w:tc>
      </w:tr>
      <w:tr w:rsidR="000615BD" w:rsidRPr="00C04A08" w14:paraId="18ADF6AC"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6F2E3D7" w14:textId="77777777" w:rsidR="000615BD" w:rsidRPr="00C04A08" w:rsidRDefault="000615BD" w:rsidP="008719A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F1B7C81" w14:textId="77777777" w:rsidR="000615BD" w:rsidRPr="00C04A08" w:rsidRDefault="000615BD" w:rsidP="008719A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C84530F" w14:textId="77777777" w:rsidR="000615BD" w:rsidRPr="00C04A08" w:rsidRDefault="000615BD" w:rsidP="008719AE">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B731308" w14:textId="77777777" w:rsidR="000615BD" w:rsidRPr="00C04A08" w:rsidRDefault="000615BD" w:rsidP="008719AE">
            <w:pPr>
              <w:pStyle w:val="TAC"/>
              <w:rPr>
                <w:rFonts w:eastAsia="Yu Mincho"/>
                <w:lang w:eastAsia="ja-JP"/>
              </w:rPr>
            </w:pPr>
            <w:r w:rsidRPr="00C04A08">
              <w:rPr>
                <w:rFonts w:eastAsia="Yu Mincho"/>
                <w:lang w:eastAsia="ja-JP"/>
              </w:rPr>
              <w:t>≥6</w:t>
            </w:r>
          </w:p>
        </w:tc>
      </w:tr>
      <w:tr w:rsidR="000615BD" w:rsidRPr="00C04A08" w14:paraId="27CD122F"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64DCD303"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6981294" w14:textId="77777777" w:rsidR="000615BD" w:rsidRPr="00C04A08" w:rsidRDefault="000615BD" w:rsidP="008719A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30D6E3E" w14:textId="77777777" w:rsidR="000615BD" w:rsidRPr="00C04A08" w:rsidRDefault="000615BD" w:rsidP="008719AE">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054AF607" w14:textId="77777777" w:rsidR="000615BD" w:rsidRPr="00C04A08" w:rsidRDefault="000615BD" w:rsidP="008719AE">
            <w:pPr>
              <w:pStyle w:val="TAC"/>
              <w:rPr>
                <w:rFonts w:eastAsia="Yu Mincho"/>
                <w:lang w:eastAsia="ja-JP"/>
              </w:rPr>
            </w:pPr>
          </w:p>
        </w:tc>
      </w:tr>
      <w:tr w:rsidR="000615BD" w:rsidRPr="00C04A08" w14:paraId="574FCC80"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013F4BED"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tcPr>
          <w:p w14:paraId="74507512" w14:textId="77777777" w:rsidR="000615BD" w:rsidRPr="00C04A08" w:rsidRDefault="000615BD" w:rsidP="008719A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DA839A9" w14:textId="77777777" w:rsidR="000615BD" w:rsidRPr="00C04A08" w:rsidRDefault="000615BD" w:rsidP="008719AE">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9B8F304" w14:textId="77777777" w:rsidR="000615BD" w:rsidRPr="00C04A08" w:rsidRDefault="000615BD" w:rsidP="008719AE">
            <w:pPr>
              <w:pStyle w:val="TAC"/>
              <w:rPr>
                <w:rFonts w:eastAsia="Yu Mincho"/>
                <w:lang w:eastAsia="ja-JP"/>
              </w:rPr>
            </w:pPr>
          </w:p>
        </w:tc>
      </w:tr>
      <w:tr w:rsidR="000615BD" w:rsidRPr="00C04A08" w14:paraId="05879857"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B65217E" w14:textId="77777777" w:rsidR="000615BD" w:rsidRPr="00C04A08" w:rsidRDefault="000615BD" w:rsidP="008719AE">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61C2B431"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3DEC0198" w14:textId="77777777" w:rsidR="000615BD" w:rsidRPr="00C04A08" w:rsidRDefault="000615BD" w:rsidP="000615BD"/>
    <w:p w14:paraId="220602B5" w14:textId="77777777" w:rsidR="000615BD" w:rsidRPr="00C04A08" w:rsidRDefault="000615BD" w:rsidP="000615BD">
      <w:pPr>
        <w:pStyle w:val="5"/>
      </w:pPr>
      <w:bookmarkStart w:id="1226" w:name="_Toc67926085"/>
      <w:bookmarkStart w:id="1227" w:name="_Toc75273723"/>
      <w:bookmarkStart w:id="1228" w:name="_Toc76510623"/>
      <w:bookmarkStart w:id="1229" w:name="_Toc83129780"/>
      <w:bookmarkStart w:id="1230" w:name="_Toc90591312"/>
      <w:bookmarkStart w:id="1231" w:name="_Toc98864347"/>
      <w:bookmarkStart w:id="1232" w:name="_Toc99733596"/>
      <w:bookmarkStart w:id="1233" w:name="_Toc106577501"/>
      <w:bookmarkStart w:id="1234" w:name="_Toc114537252"/>
      <w:bookmarkStart w:id="1235" w:name="_Toc115257520"/>
      <w:bookmarkStart w:id="1236" w:name="_Toc123086840"/>
      <w:bookmarkStart w:id="1237" w:name="_Toc123088575"/>
      <w:bookmarkStart w:id="1238" w:name="_Toc124298231"/>
      <w:bookmarkStart w:id="1239" w:name="_Toc130574982"/>
      <w:bookmarkStart w:id="1240" w:name="_Toc131767392"/>
      <w:bookmarkStart w:id="1241" w:name="_Toc138887978"/>
      <w:bookmarkStart w:id="1242" w:name="_Toc145920179"/>
      <w:r>
        <w:t>6.6.6</w:t>
      </w:r>
      <w:r w:rsidRPr="00C04A08">
        <w:t>.3.2</w:t>
      </w:r>
      <w:r w:rsidRPr="00C04A08">
        <w:tab/>
        <w:t>Side Condition for SSB based enhanced Beam Correspondence requirements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5BA28F1A" w14:textId="77777777" w:rsidR="000615BD" w:rsidRPr="00C04A08" w:rsidRDefault="000615BD" w:rsidP="000615BD">
      <w:pPr>
        <w:rPr>
          <w:rFonts w:cs="v4.2.0"/>
          <w:lang w:eastAsia="zh-CN"/>
        </w:rPr>
      </w:pPr>
      <w:r w:rsidRPr="00C04A08">
        <w:rPr>
          <w:rFonts w:cs="v4.2.0"/>
        </w:rPr>
        <w:t>The beam correspondence requirements for beam correspondence based on SSB are only applied under the following side conditions:</w:t>
      </w:r>
    </w:p>
    <w:p w14:paraId="0658BEE0"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159F5678" w14:textId="77777777" w:rsidR="000615BD" w:rsidRPr="003C6ED8" w:rsidRDefault="000615BD" w:rsidP="000615BD">
      <w:pPr>
        <w:pStyle w:val="B10"/>
        <w:rPr>
          <w:rFonts w:cs="v4.2.0"/>
        </w:rPr>
      </w:pPr>
      <w:r>
        <w:t>-</w:t>
      </w:r>
      <w:r>
        <w:tab/>
      </w:r>
      <w:r w:rsidRPr="00C04A08">
        <w:t>For beam correspondence, conditions for L1-RSRP measurements are fu</w:t>
      </w:r>
      <w:r>
        <w:t>lfilled according to Table 6.6.6</w:t>
      </w:r>
      <w:r w:rsidRPr="00C04A08">
        <w:t>.3.1-1.</w:t>
      </w:r>
    </w:p>
    <w:p w14:paraId="1CC4EAD3" w14:textId="77777777" w:rsidR="000615BD" w:rsidRPr="00C04A08" w:rsidRDefault="000615BD" w:rsidP="000615BD">
      <w:pPr>
        <w:pStyle w:val="5"/>
      </w:pPr>
      <w:bookmarkStart w:id="1243" w:name="_Toc67926086"/>
      <w:bookmarkStart w:id="1244" w:name="_Toc75273724"/>
      <w:bookmarkStart w:id="1245" w:name="_Toc76510624"/>
      <w:bookmarkStart w:id="1246" w:name="_Toc83129781"/>
      <w:bookmarkStart w:id="1247" w:name="_Toc90591313"/>
      <w:bookmarkStart w:id="1248" w:name="_Toc98864348"/>
      <w:bookmarkStart w:id="1249" w:name="_Toc99733597"/>
      <w:bookmarkStart w:id="1250" w:name="_Toc106577502"/>
      <w:bookmarkStart w:id="1251" w:name="_Toc114537253"/>
      <w:bookmarkStart w:id="1252" w:name="_Toc115257521"/>
      <w:bookmarkStart w:id="1253" w:name="_Toc123086841"/>
      <w:bookmarkStart w:id="1254" w:name="_Toc123088576"/>
      <w:bookmarkStart w:id="1255" w:name="_Toc124298232"/>
      <w:bookmarkStart w:id="1256" w:name="_Toc130574983"/>
      <w:bookmarkStart w:id="1257" w:name="_Toc131767393"/>
      <w:bookmarkStart w:id="1258" w:name="_Toc138887979"/>
      <w:bookmarkStart w:id="1259" w:name="_Toc145920180"/>
      <w:r>
        <w:t>6.6.6</w:t>
      </w:r>
      <w:r w:rsidRPr="00C04A08">
        <w:t>.3.3</w:t>
      </w:r>
      <w:r w:rsidRPr="00C04A08">
        <w:tab/>
        <w:t>Side Condition for CSI-RS based enhanced Beam Correspondence requirements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49716117" w14:textId="77777777" w:rsidR="000615BD" w:rsidRPr="00C04A08" w:rsidRDefault="000615BD" w:rsidP="000615BD">
      <w:pPr>
        <w:rPr>
          <w:rFonts w:cs="v4.2.0"/>
          <w:lang w:eastAsia="zh-CN"/>
        </w:rPr>
      </w:pPr>
      <w:r w:rsidRPr="00C04A08">
        <w:rPr>
          <w:rFonts w:cs="v4.2.0"/>
        </w:rPr>
        <w:t>The beam correspondence requirements for beam correspondence based on CSI-RS are only applied under the following side conditions:</w:t>
      </w:r>
    </w:p>
    <w:p w14:paraId="1DA6914A"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A2086DF" w14:textId="77777777" w:rsidR="000615BD" w:rsidRPr="00C04A08" w:rsidRDefault="000615BD" w:rsidP="000615BD">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E2DB52" w14:textId="77777777" w:rsidR="000615BD" w:rsidRDefault="000615BD" w:rsidP="000615BD">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5604CF79" w14:textId="77777777" w:rsidR="000615BD" w:rsidRPr="00C04A08" w:rsidRDefault="000615BD" w:rsidP="000615BD">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C04A08" w14:paraId="1F1C2F0A"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1984A5F" w14:textId="77777777" w:rsidR="000615BD" w:rsidRPr="00C04A08" w:rsidRDefault="000615BD" w:rsidP="008719A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A69EA31" w14:textId="77777777" w:rsidR="000615BD" w:rsidRPr="00C04A08" w:rsidRDefault="000615BD" w:rsidP="008719A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C4A1ECF" w14:textId="77777777" w:rsidR="000615BD" w:rsidRPr="00C04A08" w:rsidRDefault="000615BD" w:rsidP="008719A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28CD033" w14:textId="77777777" w:rsidR="000615BD" w:rsidRPr="00C04A08" w:rsidRDefault="000615BD" w:rsidP="008719A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15BD" w:rsidRPr="00C04A08" w14:paraId="3B91149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17454583" w14:textId="77777777" w:rsidR="000615BD" w:rsidRPr="00C04A08"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578872E1" w14:textId="77777777" w:rsidR="000615BD" w:rsidRPr="00C04A08"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8ABF5BC" w14:textId="77777777" w:rsidR="000615BD" w:rsidRPr="00C04A08" w:rsidRDefault="000615BD" w:rsidP="008719A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7FEF886" w14:textId="77777777" w:rsidR="000615BD" w:rsidRPr="00C04A08" w:rsidRDefault="000615BD" w:rsidP="008719AE">
            <w:pPr>
              <w:pStyle w:val="TAH"/>
            </w:pPr>
            <w:r w:rsidRPr="00C04A08">
              <w:t>dB</w:t>
            </w:r>
          </w:p>
        </w:tc>
      </w:tr>
      <w:tr w:rsidR="000615BD" w:rsidRPr="00C04A08" w14:paraId="61E7CC8B"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7D055AD" w14:textId="77777777" w:rsidR="000615BD" w:rsidRPr="00C04A08"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739FBF" w14:textId="77777777" w:rsidR="000615BD" w:rsidRPr="00C04A08" w:rsidRDefault="000615BD" w:rsidP="008719AE">
            <w:pPr>
              <w:pStyle w:val="TAH"/>
            </w:pPr>
          </w:p>
        </w:tc>
        <w:tc>
          <w:tcPr>
            <w:tcW w:w="4533" w:type="dxa"/>
            <w:tcBorders>
              <w:top w:val="single" w:sz="4" w:space="0" w:color="auto"/>
              <w:left w:val="single" w:sz="4" w:space="0" w:color="auto"/>
              <w:right w:val="single" w:sz="4" w:space="0" w:color="auto"/>
            </w:tcBorders>
            <w:hideMark/>
          </w:tcPr>
          <w:p w14:paraId="54C42A51" w14:textId="77777777" w:rsidR="000615BD" w:rsidRPr="00C04A08" w:rsidRDefault="000615BD" w:rsidP="008719A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4984DA8" w14:textId="77777777" w:rsidR="000615BD" w:rsidRPr="00C04A08" w:rsidRDefault="000615BD" w:rsidP="008719AE">
            <w:pPr>
              <w:pStyle w:val="TAH"/>
            </w:pPr>
          </w:p>
        </w:tc>
      </w:tr>
      <w:tr w:rsidR="000615BD" w:rsidRPr="00C04A08" w14:paraId="2FFC938B"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49ED846" w14:textId="77777777" w:rsidR="000615BD" w:rsidRPr="00C04A08" w:rsidRDefault="000615BD" w:rsidP="008719A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CDBBEDC" w14:textId="77777777" w:rsidR="000615BD" w:rsidRPr="00C04A08" w:rsidRDefault="000615BD" w:rsidP="008719A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535D811" w14:textId="77777777" w:rsidR="000615BD" w:rsidRPr="00C04A08" w:rsidRDefault="000615BD" w:rsidP="008719AE">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7DAEA4FE" w14:textId="77777777" w:rsidR="000615BD" w:rsidRPr="00C04A08" w:rsidRDefault="000615BD" w:rsidP="008719AE">
            <w:pPr>
              <w:pStyle w:val="TAC"/>
              <w:rPr>
                <w:rFonts w:eastAsia="Yu Mincho"/>
                <w:lang w:eastAsia="ja-JP"/>
              </w:rPr>
            </w:pPr>
            <w:r w:rsidRPr="00C04A08">
              <w:rPr>
                <w:rFonts w:eastAsia="Yu Mincho"/>
                <w:lang w:eastAsia="ja-JP"/>
              </w:rPr>
              <w:t>≥</w:t>
            </w:r>
            <w:r>
              <w:rPr>
                <w:rFonts w:eastAsia="Yu Mincho"/>
                <w:lang w:eastAsia="ja-JP"/>
              </w:rPr>
              <w:t>1</w:t>
            </w:r>
          </w:p>
        </w:tc>
      </w:tr>
      <w:tr w:rsidR="000615BD" w:rsidRPr="00C04A08" w14:paraId="344F989D"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07B50B4C"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77F273E" w14:textId="77777777" w:rsidR="000615BD" w:rsidRPr="00C04A08" w:rsidRDefault="000615BD" w:rsidP="008719A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4115E0C" w14:textId="77777777" w:rsidR="000615BD" w:rsidRPr="00C04A08" w:rsidRDefault="000615BD" w:rsidP="008719AE">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5951DB1C" w14:textId="77777777" w:rsidR="000615BD" w:rsidRPr="00C04A08" w:rsidRDefault="000615BD" w:rsidP="008719AE">
            <w:pPr>
              <w:pStyle w:val="TAC"/>
              <w:rPr>
                <w:rFonts w:eastAsia="Yu Mincho"/>
                <w:lang w:eastAsia="ja-JP"/>
              </w:rPr>
            </w:pPr>
          </w:p>
        </w:tc>
      </w:tr>
      <w:tr w:rsidR="000615BD" w:rsidRPr="00C04A08" w14:paraId="416CB7A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6C9E97E6"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1B363CBB" w14:textId="77777777" w:rsidR="000615BD" w:rsidRPr="00C04A08" w:rsidRDefault="000615BD" w:rsidP="008719A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AC49440" w14:textId="77777777" w:rsidR="000615BD" w:rsidRPr="00C04A08" w:rsidRDefault="000615BD" w:rsidP="008719AE">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32780536" w14:textId="77777777" w:rsidR="000615BD" w:rsidRPr="00C04A08" w:rsidRDefault="000615BD" w:rsidP="008719AE">
            <w:pPr>
              <w:pStyle w:val="TAC"/>
              <w:rPr>
                <w:rFonts w:eastAsia="Yu Mincho"/>
                <w:lang w:eastAsia="ja-JP"/>
              </w:rPr>
            </w:pPr>
          </w:p>
        </w:tc>
      </w:tr>
      <w:tr w:rsidR="000615BD" w:rsidRPr="00C04A08" w14:paraId="7CBA52B0"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2CEE6CD"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6790B7B"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3031517" w14:textId="77777777" w:rsidR="000615BD" w:rsidRPr="00C04A08" w:rsidRDefault="000615BD" w:rsidP="000615BD">
      <w:pPr>
        <w:pStyle w:val="B10"/>
        <w:rPr>
          <w:rFonts w:cs="v4.2.0"/>
        </w:rPr>
      </w:pPr>
    </w:p>
    <w:p w14:paraId="784CBD3D" w14:textId="77777777" w:rsidR="000615BD" w:rsidRPr="00C04A08" w:rsidRDefault="000615BD" w:rsidP="000615BD">
      <w:pPr>
        <w:pStyle w:val="40"/>
      </w:pPr>
      <w:bookmarkStart w:id="1260" w:name="_Toc67926087"/>
      <w:bookmarkStart w:id="1261" w:name="_Toc75273725"/>
      <w:bookmarkStart w:id="1262" w:name="_Toc76510625"/>
      <w:bookmarkStart w:id="1263" w:name="_Toc83129782"/>
      <w:bookmarkStart w:id="1264" w:name="_Toc90591314"/>
      <w:bookmarkStart w:id="1265" w:name="_Toc98864349"/>
      <w:bookmarkStart w:id="1266" w:name="_Toc99733598"/>
      <w:bookmarkStart w:id="1267" w:name="_Toc106577503"/>
      <w:bookmarkStart w:id="1268" w:name="_Toc114537254"/>
      <w:bookmarkStart w:id="1269" w:name="_Toc115257522"/>
      <w:bookmarkStart w:id="1270" w:name="_Toc123086842"/>
      <w:bookmarkStart w:id="1271" w:name="_Toc123088577"/>
      <w:bookmarkStart w:id="1272" w:name="_Toc124298233"/>
      <w:bookmarkStart w:id="1273" w:name="_Toc130574984"/>
      <w:bookmarkStart w:id="1274" w:name="_Toc131767394"/>
      <w:bookmarkStart w:id="1275" w:name="_Toc138887980"/>
      <w:bookmarkStart w:id="1276" w:name="_Toc145920181"/>
      <w:r>
        <w:t>6.6.6</w:t>
      </w:r>
      <w:r w:rsidRPr="00C04A08">
        <w:t>.4</w:t>
      </w:r>
      <w:r w:rsidRPr="00C04A08">
        <w:tab/>
        <w:t>Applicability</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304BB9B" w14:textId="77777777" w:rsidR="000615BD" w:rsidRPr="008F641A" w:rsidRDefault="000615BD" w:rsidP="000615BD">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79DF942" w14:textId="77777777" w:rsidR="000615BD" w:rsidRPr="0086228F" w:rsidRDefault="000615BD" w:rsidP="000615BD">
      <w:pPr>
        <w:pStyle w:val="B10"/>
      </w:pPr>
      <w:bookmarkStart w:id="1277" w:name="_Toc21340935"/>
      <w:bookmarkStart w:id="1278" w:name="_Toc29805383"/>
      <w:bookmarkStart w:id="1279" w:name="_Toc36456592"/>
      <w:bookmarkStart w:id="1280" w:name="_Toc36469690"/>
      <w:bookmarkStart w:id="1281" w:name="_Toc37254099"/>
      <w:bookmarkStart w:id="1282" w:name="_Toc37322958"/>
      <w:bookmarkStart w:id="1283" w:name="_Toc37324364"/>
      <w:bookmarkStart w:id="1284" w:name="_Toc45889887"/>
      <w:bookmarkStart w:id="1285" w:name="_Toc52196562"/>
      <w:bookmarkStart w:id="1286" w:name="_Toc52197542"/>
      <w:bookmarkStart w:id="1287" w:name="_Toc53173265"/>
      <w:bookmarkStart w:id="1288" w:name="_Toc53173634"/>
      <w:bookmarkStart w:id="1289" w:name="_Toc61119636"/>
      <w:bookmarkStart w:id="1290" w:name="_Toc61120018"/>
      <w:bookmarkStart w:id="1291" w:name="_Toc67926088"/>
      <w:bookmarkStart w:id="1292" w:name="_Toc75273726"/>
      <w:bookmarkStart w:id="1293" w:name="_Toc76510626"/>
      <w:bookmarkStart w:id="1294" w:name="_Toc83129783"/>
      <w:r w:rsidRPr="0086228F">
        <w:t>-</w:t>
      </w:r>
      <w:r w:rsidRPr="0086228F">
        <w:tab/>
        <w:t>If a UE meets enhanced beam correspondence requirements either based on SSB or based on CSI-RS, it is considered to have met the beam correspondence requirements based on SSB and CSI-RS.</w:t>
      </w:r>
    </w:p>
    <w:p w14:paraId="62702B8C" w14:textId="77777777" w:rsidR="000615BD" w:rsidRPr="0086228F" w:rsidRDefault="000615BD" w:rsidP="000615BD">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04437A25" w14:textId="77777777" w:rsidR="000615BD" w:rsidRPr="0086228F" w:rsidRDefault="000615BD" w:rsidP="000615BD">
      <w:pPr>
        <w:pStyle w:val="B10"/>
        <w:rPr>
          <w:rFonts w:cs="v4.2.0"/>
        </w:rPr>
      </w:pPr>
      <w:r w:rsidRPr="0086228F">
        <w:rPr>
          <w:rFonts w:cs="v4.2.0"/>
        </w:rPr>
        <w:lastRenderedPageBreak/>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BB1A094" w14:textId="77777777" w:rsidR="000615BD" w:rsidRPr="0086228F" w:rsidRDefault="000615BD" w:rsidP="000615BD">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86A1E03" w14:textId="77777777" w:rsidR="000615BD" w:rsidRDefault="000615BD" w:rsidP="000615BD">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7A0E4788" w14:textId="77777777" w:rsidR="000615BD" w:rsidRPr="00BA0C52" w:rsidRDefault="000615BD" w:rsidP="000615BD">
      <w:pPr>
        <w:pStyle w:val="30"/>
      </w:pPr>
      <w:bookmarkStart w:id="1295" w:name="_Toc98864350"/>
      <w:bookmarkStart w:id="1296" w:name="_Toc99733599"/>
      <w:bookmarkStart w:id="1297" w:name="_Toc106577504"/>
      <w:bookmarkStart w:id="1298" w:name="_Toc114537255"/>
      <w:bookmarkStart w:id="1299" w:name="_Toc115257523"/>
      <w:bookmarkStart w:id="1300" w:name="_Toc123086843"/>
      <w:bookmarkStart w:id="1301" w:name="_Toc123088578"/>
      <w:bookmarkStart w:id="1302" w:name="_Toc124298234"/>
      <w:bookmarkStart w:id="1303" w:name="_Toc130574985"/>
      <w:bookmarkStart w:id="1304" w:name="_Toc131767395"/>
      <w:bookmarkStart w:id="1305" w:name="_Toc138887981"/>
      <w:bookmarkStart w:id="1306" w:name="_Toc145920182"/>
      <w:r w:rsidRPr="00BA0C52">
        <w:t>6.6.7</w:t>
      </w:r>
      <w:r w:rsidRPr="00BA0C52">
        <w:tab/>
        <w:t>Beam correspondence for power class 6</w:t>
      </w:r>
      <w:bookmarkEnd w:id="1295"/>
      <w:bookmarkEnd w:id="1296"/>
      <w:bookmarkEnd w:id="1297"/>
      <w:bookmarkEnd w:id="1298"/>
      <w:bookmarkEnd w:id="1299"/>
      <w:bookmarkEnd w:id="1300"/>
      <w:bookmarkEnd w:id="1301"/>
      <w:bookmarkEnd w:id="1302"/>
      <w:bookmarkEnd w:id="1303"/>
      <w:bookmarkEnd w:id="1304"/>
      <w:bookmarkEnd w:id="1305"/>
      <w:bookmarkEnd w:id="1306"/>
    </w:p>
    <w:p w14:paraId="10DB2292" w14:textId="77777777" w:rsidR="000615BD" w:rsidRPr="00BA0C52" w:rsidRDefault="000615BD" w:rsidP="000615BD">
      <w:pPr>
        <w:pStyle w:val="40"/>
      </w:pPr>
      <w:bookmarkStart w:id="1307" w:name="_Toc98864351"/>
      <w:bookmarkStart w:id="1308" w:name="_Toc99733600"/>
      <w:bookmarkStart w:id="1309" w:name="_Toc106577505"/>
      <w:bookmarkStart w:id="1310" w:name="_Toc114537256"/>
      <w:bookmarkStart w:id="1311" w:name="_Toc115257524"/>
      <w:bookmarkStart w:id="1312" w:name="_Toc123086844"/>
      <w:bookmarkStart w:id="1313" w:name="_Toc123088579"/>
      <w:bookmarkStart w:id="1314" w:name="_Toc124298235"/>
      <w:bookmarkStart w:id="1315" w:name="_Toc130574986"/>
      <w:bookmarkStart w:id="1316" w:name="_Toc131767396"/>
      <w:bookmarkStart w:id="1317" w:name="_Toc138887982"/>
      <w:bookmarkStart w:id="1318" w:name="_Toc145920183"/>
      <w:r w:rsidRPr="00BA0C52">
        <w:t>6.6.7.1</w:t>
      </w:r>
      <w:r w:rsidRPr="00BA0C52">
        <w:tab/>
        <w:t>General</w:t>
      </w:r>
      <w:bookmarkEnd w:id="1307"/>
      <w:bookmarkEnd w:id="1308"/>
      <w:bookmarkEnd w:id="1309"/>
      <w:bookmarkEnd w:id="1310"/>
      <w:bookmarkEnd w:id="1311"/>
      <w:bookmarkEnd w:id="1312"/>
      <w:bookmarkEnd w:id="1313"/>
      <w:bookmarkEnd w:id="1314"/>
      <w:bookmarkEnd w:id="1315"/>
      <w:bookmarkEnd w:id="1316"/>
      <w:bookmarkEnd w:id="1317"/>
      <w:bookmarkEnd w:id="1318"/>
    </w:p>
    <w:p w14:paraId="41C9FFC0" w14:textId="0EA820D4" w:rsidR="000615BD" w:rsidRPr="00BA0C52" w:rsidRDefault="000615BD" w:rsidP="000615BD">
      <w:r w:rsidRPr="00BA0C52">
        <w:t xml:space="preserve">The beam correspondence requirement for power class 6 UEs </w:t>
      </w:r>
      <w:ins w:id="1319" w:author="Huawei-Chunying Gu" w:date="2023-10-30T17:29:00Z">
        <w:r w:rsidR="008719AE">
          <w:t>in RRC_CONNECTED</w:t>
        </w:r>
        <w:r w:rsidR="008719AE" w:rsidRPr="00BA0C52">
          <w:t xml:space="preserve"> </w:t>
        </w:r>
      </w:ins>
      <w:r w:rsidRPr="00BA0C52">
        <w:t xml:space="preserve">consists of two components: UE minimum peak EIRP (as defined in Clause 6.2.1.6), and UE spherical coverage (as defined in Clause 6.2.1.6). </w:t>
      </w:r>
    </w:p>
    <w:p w14:paraId="7D6531E0" w14:textId="77777777" w:rsidR="000615BD" w:rsidRPr="00BA0C52" w:rsidRDefault="000615BD" w:rsidP="000615BD">
      <w:pPr>
        <w:rPr>
          <w:lang w:val="en-US"/>
        </w:rPr>
      </w:pPr>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E37695E" w14:textId="77777777" w:rsidR="000615BD" w:rsidRPr="00BA0C52" w:rsidRDefault="000615BD" w:rsidP="000615BD">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1ED212E4" w14:textId="77777777" w:rsidR="000615BD" w:rsidRPr="00BA0C52" w:rsidRDefault="000615BD" w:rsidP="000615BD">
      <w:pPr>
        <w:pStyle w:val="40"/>
      </w:pPr>
      <w:bookmarkStart w:id="1320" w:name="_Toc98864352"/>
      <w:bookmarkStart w:id="1321" w:name="_Toc99733601"/>
      <w:bookmarkStart w:id="1322" w:name="_Toc106577506"/>
      <w:bookmarkStart w:id="1323" w:name="_Toc114537257"/>
      <w:bookmarkStart w:id="1324" w:name="_Toc115257525"/>
      <w:bookmarkStart w:id="1325" w:name="_Toc123086845"/>
      <w:bookmarkStart w:id="1326" w:name="_Toc123088580"/>
      <w:bookmarkStart w:id="1327" w:name="_Toc124298236"/>
      <w:bookmarkStart w:id="1328" w:name="_Toc130574987"/>
      <w:bookmarkStart w:id="1329" w:name="_Toc131767397"/>
      <w:bookmarkStart w:id="1330" w:name="_Toc138887983"/>
      <w:bookmarkStart w:id="1331" w:name="_Toc145920184"/>
      <w:r w:rsidRPr="00BA0C52">
        <w:t>6.6.7.2</w:t>
      </w:r>
      <w:r w:rsidRPr="00BA0C52">
        <w:tab/>
        <w:t>(Void)</w:t>
      </w:r>
      <w:bookmarkEnd w:id="1320"/>
      <w:bookmarkEnd w:id="1321"/>
      <w:bookmarkEnd w:id="1322"/>
      <w:bookmarkEnd w:id="1323"/>
      <w:bookmarkEnd w:id="1324"/>
      <w:bookmarkEnd w:id="1325"/>
      <w:bookmarkEnd w:id="1326"/>
      <w:bookmarkEnd w:id="1327"/>
      <w:bookmarkEnd w:id="1328"/>
      <w:bookmarkEnd w:id="1329"/>
      <w:bookmarkEnd w:id="1330"/>
      <w:bookmarkEnd w:id="1331"/>
      <w:r w:rsidRPr="00BA0C52">
        <w:t xml:space="preserve"> </w:t>
      </w:r>
    </w:p>
    <w:p w14:paraId="7C2B8333" w14:textId="77777777" w:rsidR="000615BD" w:rsidRPr="00BA0C52" w:rsidRDefault="000615BD" w:rsidP="000615BD">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2C553B95" w14:textId="77777777" w:rsidR="000615BD" w:rsidRPr="00BA0C52" w:rsidRDefault="000615BD" w:rsidP="000615BD">
      <w:pPr>
        <w:rPr>
          <w:i/>
          <w:lang w:eastAsia="zh-CN"/>
        </w:rPr>
      </w:pPr>
    </w:p>
    <w:p w14:paraId="5CDB86F0" w14:textId="77777777" w:rsidR="000615BD" w:rsidRPr="00BA0C52" w:rsidRDefault="000615BD" w:rsidP="000615BD">
      <w:pPr>
        <w:pStyle w:val="40"/>
      </w:pPr>
      <w:bookmarkStart w:id="1332" w:name="_Toc98864353"/>
      <w:bookmarkStart w:id="1333" w:name="_Toc99733602"/>
      <w:bookmarkStart w:id="1334" w:name="_Toc106577507"/>
      <w:bookmarkStart w:id="1335" w:name="_Toc114537258"/>
      <w:bookmarkStart w:id="1336" w:name="_Toc115257526"/>
      <w:bookmarkStart w:id="1337" w:name="_Toc123086846"/>
      <w:bookmarkStart w:id="1338" w:name="_Toc123088581"/>
      <w:bookmarkStart w:id="1339" w:name="_Toc124298237"/>
      <w:bookmarkStart w:id="1340" w:name="_Toc130574988"/>
      <w:bookmarkStart w:id="1341" w:name="_Toc131767398"/>
      <w:bookmarkStart w:id="1342" w:name="_Toc138887984"/>
      <w:bookmarkStart w:id="1343" w:name="_Toc145920185"/>
      <w:r w:rsidRPr="00BA0C52">
        <w:t>6.6.7.3</w:t>
      </w:r>
      <w:r w:rsidRPr="00BA0C52">
        <w:tab/>
        <w:t>Side Conditions</w:t>
      </w:r>
      <w:bookmarkEnd w:id="1332"/>
      <w:bookmarkEnd w:id="1333"/>
      <w:bookmarkEnd w:id="1334"/>
      <w:bookmarkEnd w:id="1335"/>
      <w:bookmarkEnd w:id="1336"/>
      <w:bookmarkEnd w:id="1337"/>
      <w:bookmarkEnd w:id="1338"/>
      <w:bookmarkEnd w:id="1339"/>
      <w:bookmarkEnd w:id="1340"/>
      <w:bookmarkEnd w:id="1341"/>
      <w:bookmarkEnd w:id="1342"/>
      <w:bookmarkEnd w:id="1343"/>
    </w:p>
    <w:p w14:paraId="6CD48DC9" w14:textId="77777777" w:rsidR="000615BD" w:rsidRPr="00BA0C52" w:rsidRDefault="000615BD" w:rsidP="000615BD">
      <w:pPr>
        <w:pStyle w:val="5"/>
      </w:pPr>
      <w:bookmarkStart w:id="1344" w:name="_Toc98864354"/>
      <w:bookmarkStart w:id="1345" w:name="_Toc99733603"/>
      <w:bookmarkStart w:id="1346" w:name="_Toc106577508"/>
      <w:bookmarkStart w:id="1347" w:name="_Toc114537259"/>
      <w:bookmarkStart w:id="1348" w:name="_Toc115257527"/>
      <w:bookmarkStart w:id="1349" w:name="_Toc123086847"/>
      <w:bookmarkStart w:id="1350" w:name="_Toc123088582"/>
      <w:bookmarkStart w:id="1351" w:name="_Toc124298238"/>
      <w:bookmarkStart w:id="1352" w:name="_Toc130574989"/>
      <w:bookmarkStart w:id="1353" w:name="_Toc131767399"/>
      <w:bookmarkStart w:id="1354" w:name="_Toc138887985"/>
      <w:bookmarkStart w:id="1355" w:name="_Toc145920186"/>
      <w:r w:rsidRPr="00BA0C52">
        <w:t>6.6.7.3.1</w:t>
      </w:r>
      <w:r w:rsidRPr="00BA0C52">
        <w:tab/>
        <w:t>(Void)</w:t>
      </w:r>
      <w:bookmarkEnd w:id="1344"/>
      <w:bookmarkEnd w:id="1345"/>
      <w:bookmarkEnd w:id="1346"/>
      <w:bookmarkEnd w:id="1347"/>
      <w:bookmarkEnd w:id="1348"/>
      <w:bookmarkEnd w:id="1349"/>
      <w:bookmarkEnd w:id="1350"/>
      <w:bookmarkEnd w:id="1351"/>
      <w:bookmarkEnd w:id="1352"/>
      <w:bookmarkEnd w:id="1353"/>
      <w:bookmarkEnd w:id="1354"/>
      <w:bookmarkEnd w:id="1355"/>
    </w:p>
    <w:p w14:paraId="315047BD" w14:textId="77777777" w:rsidR="000615BD" w:rsidRPr="00BA0C52" w:rsidRDefault="000615BD" w:rsidP="000615BD">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6FDCF0E7" w14:textId="77777777" w:rsidR="000615BD" w:rsidRPr="00BA0C52" w:rsidRDefault="000615BD" w:rsidP="000615BD"/>
    <w:p w14:paraId="0A12C68E" w14:textId="77777777" w:rsidR="000615BD" w:rsidRPr="00BA0C52" w:rsidRDefault="000615BD" w:rsidP="000615BD">
      <w:pPr>
        <w:pStyle w:val="5"/>
      </w:pPr>
      <w:bookmarkStart w:id="1356" w:name="_Toc98864355"/>
      <w:bookmarkStart w:id="1357" w:name="_Toc99733604"/>
      <w:bookmarkStart w:id="1358" w:name="_Toc106577509"/>
      <w:bookmarkStart w:id="1359" w:name="_Toc114537260"/>
      <w:bookmarkStart w:id="1360" w:name="_Toc115257528"/>
      <w:bookmarkStart w:id="1361" w:name="_Toc123086848"/>
      <w:bookmarkStart w:id="1362" w:name="_Toc123088583"/>
      <w:bookmarkStart w:id="1363" w:name="_Toc124298239"/>
      <w:bookmarkStart w:id="1364" w:name="_Toc130574990"/>
      <w:bookmarkStart w:id="1365" w:name="_Toc131767400"/>
      <w:bookmarkStart w:id="1366" w:name="_Toc138887986"/>
      <w:bookmarkStart w:id="1367" w:name="_Toc145920187"/>
      <w:r w:rsidRPr="00BA0C52">
        <w:t>6.6.7.3.2</w:t>
      </w:r>
      <w:r w:rsidRPr="00BA0C52">
        <w:tab/>
        <w:t>Side Condition for SSB based enhanced Beam Correspondence requirements</w:t>
      </w:r>
      <w:bookmarkEnd w:id="1356"/>
      <w:bookmarkEnd w:id="1357"/>
      <w:bookmarkEnd w:id="1358"/>
      <w:bookmarkEnd w:id="1359"/>
      <w:bookmarkEnd w:id="1360"/>
      <w:bookmarkEnd w:id="1361"/>
      <w:bookmarkEnd w:id="1362"/>
      <w:bookmarkEnd w:id="1363"/>
      <w:bookmarkEnd w:id="1364"/>
      <w:bookmarkEnd w:id="1365"/>
      <w:bookmarkEnd w:id="1366"/>
      <w:bookmarkEnd w:id="1367"/>
    </w:p>
    <w:p w14:paraId="0D57FA26" w14:textId="77777777" w:rsidR="000615BD" w:rsidRPr="00BA0C52" w:rsidRDefault="000615BD" w:rsidP="000615BD">
      <w:pPr>
        <w:rPr>
          <w:rFonts w:cs="v4.2.0"/>
          <w:lang w:eastAsia="zh-CN"/>
        </w:rPr>
      </w:pPr>
      <w:r w:rsidRPr="00BA0C52">
        <w:rPr>
          <w:rFonts w:cs="v4.2.0"/>
        </w:rPr>
        <w:t>The beam correspondence requirements for beam correspondence based on SSB are only applied under the following side conditions:</w:t>
      </w:r>
    </w:p>
    <w:p w14:paraId="03243F01" w14:textId="77777777" w:rsidR="000615BD" w:rsidRPr="00BA0C52" w:rsidRDefault="000615BD" w:rsidP="000615BD">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2091A983" w14:textId="77777777" w:rsidR="000615BD" w:rsidRPr="00BA0C52" w:rsidRDefault="000615BD" w:rsidP="000615BD">
      <w:pPr>
        <w:pStyle w:val="B10"/>
      </w:pPr>
      <w:r w:rsidRPr="00BA0C52">
        <w:t>-</w:t>
      </w:r>
      <w:r w:rsidRPr="00BA0C52">
        <w:tab/>
        <w:t>For beam correspondence, conditions for L1-RSRP measurements are fulfilled according to Table 6.6.7.3.2-1.</w:t>
      </w:r>
    </w:p>
    <w:p w14:paraId="0F20B726" w14:textId="77777777" w:rsidR="000615BD" w:rsidRPr="00BA0C52" w:rsidRDefault="000615BD" w:rsidP="000615BD">
      <w:pPr>
        <w:pStyle w:val="TH"/>
      </w:pPr>
      <w:r w:rsidRPr="00BA0C52">
        <w:lastRenderedPageBreak/>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BA0C52" w14:paraId="096F3191"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1EEBE4" w14:textId="77777777" w:rsidR="000615BD" w:rsidRPr="00BA0C52" w:rsidRDefault="000615BD" w:rsidP="008719AE">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E4C87C8" w14:textId="77777777" w:rsidR="000615BD" w:rsidRPr="00BA0C52" w:rsidRDefault="000615BD" w:rsidP="008719AE">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901EA89" w14:textId="77777777" w:rsidR="000615BD" w:rsidRPr="00BA0C52" w:rsidRDefault="000615BD" w:rsidP="008719AE">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8F4C4D" w14:textId="77777777" w:rsidR="000615BD" w:rsidRPr="00BA0C52" w:rsidRDefault="000615BD" w:rsidP="008719AE">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0615BD" w:rsidRPr="00BA0C52" w14:paraId="1C39E9D1"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09CD4A71" w14:textId="77777777" w:rsidR="000615BD" w:rsidRPr="00BA0C52"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23AD7E76" w14:textId="77777777" w:rsidR="000615BD" w:rsidRPr="00BA0C52"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1D92B30" w14:textId="77777777" w:rsidR="000615BD" w:rsidRPr="00BA0C52" w:rsidRDefault="000615BD" w:rsidP="008719AE">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35AC4BB" w14:textId="77777777" w:rsidR="000615BD" w:rsidRPr="00BA0C52" w:rsidRDefault="000615BD" w:rsidP="008719AE">
            <w:pPr>
              <w:pStyle w:val="TAH"/>
            </w:pPr>
            <w:r w:rsidRPr="00BA0C52">
              <w:t>dB</w:t>
            </w:r>
          </w:p>
        </w:tc>
      </w:tr>
      <w:tr w:rsidR="000615BD" w:rsidRPr="00BA0C52" w14:paraId="6ACDB997"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CBAD05" w14:textId="77777777" w:rsidR="000615BD" w:rsidRPr="00BA0C52"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4B99E90" w14:textId="77777777" w:rsidR="000615BD" w:rsidRPr="00BA0C52" w:rsidRDefault="000615BD" w:rsidP="008719AE">
            <w:pPr>
              <w:pStyle w:val="TAH"/>
            </w:pPr>
          </w:p>
        </w:tc>
        <w:tc>
          <w:tcPr>
            <w:tcW w:w="4533" w:type="dxa"/>
            <w:tcBorders>
              <w:top w:val="single" w:sz="4" w:space="0" w:color="auto"/>
              <w:left w:val="single" w:sz="4" w:space="0" w:color="auto"/>
              <w:right w:val="single" w:sz="4" w:space="0" w:color="auto"/>
            </w:tcBorders>
            <w:hideMark/>
          </w:tcPr>
          <w:p w14:paraId="2004DCFF" w14:textId="77777777" w:rsidR="000615BD" w:rsidRPr="00BA0C52" w:rsidRDefault="000615BD" w:rsidP="008719AE">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9EDE94" w14:textId="77777777" w:rsidR="000615BD" w:rsidRPr="00BA0C52" w:rsidRDefault="000615BD" w:rsidP="008719AE">
            <w:pPr>
              <w:pStyle w:val="TAH"/>
            </w:pPr>
          </w:p>
        </w:tc>
      </w:tr>
      <w:tr w:rsidR="000615BD" w:rsidRPr="00BA0C52" w14:paraId="5BBAE424" w14:textId="77777777" w:rsidTr="008719AE">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155D05C" w14:textId="77777777" w:rsidR="000615BD" w:rsidRPr="00BA0C52" w:rsidRDefault="000615BD" w:rsidP="008719AE">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75907" w14:textId="77777777" w:rsidR="000615BD" w:rsidRPr="00BA0C52" w:rsidRDefault="000615BD" w:rsidP="008719AE">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48F21E7" w14:textId="77777777" w:rsidR="000615BD" w:rsidRPr="00BA0C52" w:rsidRDefault="000615BD" w:rsidP="008719AE">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2149C3F" w14:textId="77777777" w:rsidR="000615BD" w:rsidRPr="00BA0C52" w:rsidRDefault="000615BD" w:rsidP="008719AE">
            <w:pPr>
              <w:pStyle w:val="TAC"/>
              <w:rPr>
                <w:rFonts w:eastAsia="Yu Mincho"/>
                <w:lang w:eastAsia="ja-JP"/>
              </w:rPr>
            </w:pPr>
            <w:r w:rsidRPr="00BA0C52">
              <w:rPr>
                <w:rFonts w:eastAsia="Yu Mincho"/>
                <w:lang w:eastAsia="ja-JP"/>
              </w:rPr>
              <w:t>≥6</w:t>
            </w:r>
          </w:p>
        </w:tc>
      </w:tr>
      <w:tr w:rsidR="000615BD" w:rsidRPr="00BA0C52" w14:paraId="5FFE2667"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2BCF2F51" w14:textId="77777777" w:rsidR="000615BD" w:rsidRPr="00BA0C52"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6570207" w14:textId="77777777" w:rsidR="000615BD" w:rsidRPr="00BA0C52" w:rsidRDefault="000615BD" w:rsidP="008719AE">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2F5AAF3" w14:textId="77777777" w:rsidR="000615BD" w:rsidRPr="00BA0C52" w:rsidRDefault="000615BD" w:rsidP="008719AE">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75ABEF09" w14:textId="77777777" w:rsidR="000615BD" w:rsidRPr="00BA0C52" w:rsidRDefault="000615BD" w:rsidP="008719AE">
            <w:pPr>
              <w:pStyle w:val="TAC"/>
              <w:rPr>
                <w:rFonts w:eastAsia="Yu Mincho"/>
                <w:lang w:eastAsia="ja-JP"/>
              </w:rPr>
            </w:pPr>
          </w:p>
        </w:tc>
      </w:tr>
      <w:tr w:rsidR="000615BD" w:rsidRPr="00BA0C52" w14:paraId="7C78976A"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34141A41" w14:textId="77777777" w:rsidR="000615BD" w:rsidRPr="00BA0C52"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02400B7B" w14:textId="77777777" w:rsidR="000615BD" w:rsidRPr="00BA0C52" w:rsidRDefault="000615BD" w:rsidP="008719AE">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E051551" w14:textId="77777777" w:rsidR="000615BD" w:rsidRPr="00BA0C52" w:rsidRDefault="000615BD" w:rsidP="008719AE">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40FC800" w14:textId="77777777" w:rsidR="000615BD" w:rsidRPr="00BA0C52" w:rsidRDefault="000615BD" w:rsidP="008719AE">
            <w:pPr>
              <w:pStyle w:val="TAC"/>
              <w:rPr>
                <w:rFonts w:eastAsia="Yu Mincho"/>
                <w:lang w:eastAsia="ja-JP"/>
              </w:rPr>
            </w:pPr>
          </w:p>
        </w:tc>
      </w:tr>
      <w:tr w:rsidR="000615BD" w:rsidRPr="00BA0C52" w14:paraId="380CB6F0"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55C188" w14:textId="77777777" w:rsidR="000615BD" w:rsidRPr="00BA0C52" w:rsidRDefault="000615BD" w:rsidP="008719AE">
            <w:pPr>
              <w:pStyle w:val="TAN"/>
            </w:pPr>
            <w:r w:rsidRPr="00BA0C52">
              <w:t>NOTE 1:</w:t>
            </w:r>
            <w:r w:rsidRPr="00BA0C52">
              <w:tab/>
              <w:t xml:space="preserve">For UEs that support multiple FR2 bands, the Minimum SSB_RP values for all angles are increased by </w:t>
            </w:r>
            <w:r w:rsidRPr="00BA0C52">
              <w:rPr>
                <w:rFonts w:ascii="宋体" w:hAnsi="宋体" w:hint="eastAsia"/>
              </w:rPr>
              <w:t>Δ</w:t>
            </w:r>
            <w:proofErr w:type="gramStart"/>
            <w:r w:rsidRPr="00BA0C52">
              <w:t>MB</w:t>
            </w:r>
            <w:r w:rsidRPr="00BA0C52">
              <w:rPr>
                <w:vertAlign w:val="subscript"/>
              </w:rPr>
              <w:t>S</w:t>
            </w:r>
            <w:r>
              <w:rPr>
                <w:vertAlign w:val="subscript"/>
              </w:rPr>
              <w:t>,n</w:t>
            </w:r>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29EE5A58" w14:textId="77777777" w:rsidR="000615BD" w:rsidRPr="00BA0C52" w:rsidRDefault="000615BD" w:rsidP="008719AE">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5AD2EE47" w14:textId="77777777" w:rsidR="000615BD" w:rsidRPr="00BA0C52" w:rsidRDefault="000615BD" w:rsidP="000615BD">
      <w:pPr>
        <w:pStyle w:val="B10"/>
        <w:rPr>
          <w:rFonts w:cs="v4.2.0"/>
        </w:rPr>
      </w:pPr>
    </w:p>
    <w:p w14:paraId="690BF282" w14:textId="77777777" w:rsidR="000615BD" w:rsidRPr="00BA0C52" w:rsidRDefault="000615BD" w:rsidP="000615BD">
      <w:pPr>
        <w:pStyle w:val="5"/>
      </w:pPr>
      <w:bookmarkStart w:id="1368" w:name="_Toc98864356"/>
      <w:bookmarkStart w:id="1369" w:name="_Toc99733605"/>
      <w:bookmarkStart w:id="1370" w:name="_Toc106577510"/>
      <w:bookmarkStart w:id="1371" w:name="_Toc114537261"/>
      <w:bookmarkStart w:id="1372" w:name="_Toc115257529"/>
      <w:bookmarkStart w:id="1373" w:name="_Toc123086849"/>
      <w:bookmarkStart w:id="1374" w:name="_Toc123088584"/>
      <w:bookmarkStart w:id="1375" w:name="_Toc124298240"/>
      <w:bookmarkStart w:id="1376" w:name="_Toc130574991"/>
      <w:bookmarkStart w:id="1377" w:name="_Toc131767401"/>
      <w:bookmarkStart w:id="1378" w:name="_Toc138887987"/>
      <w:bookmarkStart w:id="1379" w:name="_Toc145920188"/>
      <w:r w:rsidRPr="00BA0C52">
        <w:t>6.6.7.3.3</w:t>
      </w:r>
      <w:r w:rsidRPr="00BA0C52">
        <w:tab/>
        <w:t>Side Condition for CSI-RS based enhanced Beam Correspondence requirements</w:t>
      </w:r>
      <w:bookmarkEnd w:id="1368"/>
      <w:bookmarkEnd w:id="1369"/>
      <w:bookmarkEnd w:id="1370"/>
      <w:bookmarkEnd w:id="1371"/>
      <w:bookmarkEnd w:id="1372"/>
      <w:bookmarkEnd w:id="1373"/>
      <w:bookmarkEnd w:id="1374"/>
      <w:bookmarkEnd w:id="1375"/>
      <w:bookmarkEnd w:id="1376"/>
      <w:bookmarkEnd w:id="1377"/>
      <w:bookmarkEnd w:id="1378"/>
      <w:bookmarkEnd w:id="1379"/>
    </w:p>
    <w:p w14:paraId="0A634178" w14:textId="77777777" w:rsidR="000615BD" w:rsidRPr="00BA0C52" w:rsidRDefault="000615BD" w:rsidP="000615BD">
      <w:pPr>
        <w:rPr>
          <w:rFonts w:cs="v4.2.0"/>
          <w:lang w:eastAsia="zh-CN"/>
        </w:rPr>
      </w:pPr>
      <w:r w:rsidRPr="00BA0C52">
        <w:rPr>
          <w:rFonts w:cs="v4.2.0"/>
        </w:rPr>
        <w:t>The beam correspondence requirements for beam correspondence based on CSI-RS are only applied under the following side conditions:</w:t>
      </w:r>
    </w:p>
    <w:p w14:paraId="1CD33CB6" w14:textId="77777777" w:rsidR="000615BD" w:rsidRPr="00BA0C52" w:rsidRDefault="000615BD" w:rsidP="000615BD">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6ECCDAB8" w14:textId="77777777" w:rsidR="000615BD" w:rsidRPr="00BA0C52" w:rsidRDefault="000615BD" w:rsidP="000615BD">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43EFC56C" w14:textId="77777777" w:rsidR="000615BD" w:rsidRPr="00BA0C52" w:rsidRDefault="000615BD" w:rsidP="000615BD">
      <w:pPr>
        <w:pStyle w:val="B10"/>
      </w:pPr>
      <w:r w:rsidRPr="00BA0C52">
        <w:t>-</w:t>
      </w:r>
      <w:r w:rsidRPr="00BA0C52">
        <w:tab/>
        <w:t>For beam correspondence, conditions for L1-RSRP measurements are fulfilled according to Table 6.6.7.3.3-2 and SSB signal is provided according to Table 6.6.7.3.3-1.</w:t>
      </w:r>
    </w:p>
    <w:p w14:paraId="60758E62" w14:textId="77777777" w:rsidR="000615BD" w:rsidRPr="00BA0C52" w:rsidRDefault="000615BD" w:rsidP="000615BD">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BA0C52" w14:paraId="74FAC743"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8E430C0" w14:textId="77777777" w:rsidR="000615BD" w:rsidRPr="00BA0C52" w:rsidRDefault="000615BD" w:rsidP="008719AE">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52F05DA" w14:textId="77777777" w:rsidR="000615BD" w:rsidRPr="00BA0C52" w:rsidRDefault="000615BD" w:rsidP="008719AE">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8003656" w14:textId="77777777" w:rsidR="000615BD" w:rsidRPr="00BA0C52" w:rsidRDefault="000615BD" w:rsidP="008719AE">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B317FA6" w14:textId="77777777" w:rsidR="000615BD" w:rsidRPr="00BA0C52" w:rsidRDefault="000615BD" w:rsidP="008719AE">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0615BD" w:rsidRPr="00BA0C52" w14:paraId="0A1C2BFD"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53BB4BE0" w14:textId="77777777" w:rsidR="000615BD" w:rsidRPr="00BA0C52"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535AB800" w14:textId="77777777" w:rsidR="000615BD" w:rsidRPr="00BA0C52"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A51B9DB" w14:textId="77777777" w:rsidR="000615BD" w:rsidRPr="00BA0C52" w:rsidRDefault="000615BD" w:rsidP="008719AE">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C53E8F1" w14:textId="77777777" w:rsidR="000615BD" w:rsidRPr="00BA0C52" w:rsidRDefault="000615BD" w:rsidP="008719AE">
            <w:pPr>
              <w:pStyle w:val="TAH"/>
            </w:pPr>
            <w:r w:rsidRPr="00BA0C52">
              <w:t>dB</w:t>
            </w:r>
          </w:p>
        </w:tc>
      </w:tr>
      <w:tr w:rsidR="000615BD" w:rsidRPr="00BA0C52" w14:paraId="0F1F3799"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5D0327E" w14:textId="77777777" w:rsidR="000615BD" w:rsidRPr="00BA0C52"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F2E04B5" w14:textId="77777777" w:rsidR="000615BD" w:rsidRPr="00BA0C52" w:rsidRDefault="000615BD" w:rsidP="008719AE">
            <w:pPr>
              <w:pStyle w:val="TAH"/>
            </w:pPr>
          </w:p>
        </w:tc>
        <w:tc>
          <w:tcPr>
            <w:tcW w:w="4533" w:type="dxa"/>
            <w:tcBorders>
              <w:top w:val="single" w:sz="4" w:space="0" w:color="auto"/>
              <w:left w:val="single" w:sz="4" w:space="0" w:color="auto"/>
              <w:right w:val="single" w:sz="4" w:space="0" w:color="auto"/>
            </w:tcBorders>
            <w:hideMark/>
          </w:tcPr>
          <w:p w14:paraId="33777430" w14:textId="77777777" w:rsidR="000615BD" w:rsidRPr="00BA0C52" w:rsidRDefault="000615BD" w:rsidP="008719AE">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8B12683" w14:textId="77777777" w:rsidR="000615BD" w:rsidRPr="00BA0C52" w:rsidRDefault="000615BD" w:rsidP="008719AE">
            <w:pPr>
              <w:pStyle w:val="TAH"/>
            </w:pPr>
          </w:p>
        </w:tc>
      </w:tr>
      <w:tr w:rsidR="000615BD" w:rsidRPr="00BA0C52" w14:paraId="5EF1841B"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BA4B16A" w14:textId="77777777" w:rsidR="000615BD" w:rsidRPr="00BA0C52" w:rsidRDefault="000615BD" w:rsidP="008719AE">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836F844" w14:textId="77777777" w:rsidR="000615BD" w:rsidRPr="00BA0C52" w:rsidRDefault="000615BD" w:rsidP="008719AE">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FDF0A7E" w14:textId="77777777" w:rsidR="000615BD" w:rsidRPr="00BA0C52" w:rsidRDefault="000615BD" w:rsidP="008719AE">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1AA249AF" w14:textId="77777777" w:rsidR="000615BD" w:rsidRPr="00BA0C52" w:rsidRDefault="000615BD" w:rsidP="008719AE">
            <w:pPr>
              <w:pStyle w:val="TAC"/>
              <w:rPr>
                <w:rFonts w:eastAsia="Yu Mincho"/>
                <w:lang w:eastAsia="ja-JP"/>
              </w:rPr>
            </w:pPr>
            <w:r w:rsidRPr="00BA0C52">
              <w:rPr>
                <w:rFonts w:eastAsia="Yu Mincho"/>
                <w:lang w:eastAsia="ja-JP"/>
              </w:rPr>
              <w:t>≥1</w:t>
            </w:r>
          </w:p>
        </w:tc>
      </w:tr>
      <w:tr w:rsidR="000615BD" w:rsidRPr="00BA0C52" w14:paraId="694BE745"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7265EF39" w14:textId="77777777" w:rsidR="000615BD" w:rsidRPr="00BA0C52"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9761BB" w14:textId="77777777" w:rsidR="000615BD" w:rsidRPr="00BA0C52" w:rsidRDefault="000615BD" w:rsidP="008719AE">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98D1EE0" w14:textId="77777777" w:rsidR="000615BD" w:rsidRPr="00BA0C52" w:rsidRDefault="000615BD" w:rsidP="008719AE">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05E625FC" w14:textId="77777777" w:rsidR="000615BD" w:rsidRPr="00BA0C52" w:rsidRDefault="000615BD" w:rsidP="008719AE">
            <w:pPr>
              <w:pStyle w:val="TAC"/>
              <w:rPr>
                <w:rFonts w:eastAsia="Yu Mincho"/>
                <w:lang w:eastAsia="ja-JP"/>
              </w:rPr>
            </w:pPr>
          </w:p>
        </w:tc>
      </w:tr>
      <w:tr w:rsidR="000615BD" w:rsidRPr="00BA0C52" w14:paraId="7D214D3C"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1FF44126" w14:textId="77777777" w:rsidR="000615BD" w:rsidRPr="00BA0C52"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787404AD" w14:textId="77777777" w:rsidR="000615BD" w:rsidRPr="00BA0C52" w:rsidRDefault="000615BD" w:rsidP="008719AE">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5E451B1" w14:textId="77777777" w:rsidR="000615BD" w:rsidRPr="00BA0C52" w:rsidRDefault="000615BD" w:rsidP="008719AE">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731EBC0E" w14:textId="77777777" w:rsidR="000615BD" w:rsidRPr="00BA0C52" w:rsidRDefault="000615BD" w:rsidP="008719AE">
            <w:pPr>
              <w:pStyle w:val="TAC"/>
              <w:rPr>
                <w:rFonts w:eastAsia="Yu Mincho"/>
                <w:lang w:eastAsia="ja-JP"/>
              </w:rPr>
            </w:pPr>
          </w:p>
        </w:tc>
      </w:tr>
      <w:tr w:rsidR="000615BD" w:rsidRPr="00BA0C52" w14:paraId="0CD3289D"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9CE339" w14:textId="77777777" w:rsidR="000615BD" w:rsidRPr="00BA0C52" w:rsidRDefault="000615BD" w:rsidP="008719AE">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7AC5AEE3" w14:textId="77777777" w:rsidR="000615BD" w:rsidRPr="00BA0C52" w:rsidRDefault="000615BD" w:rsidP="008719AE">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1BC9CE81" w14:textId="77777777" w:rsidR="000615BD" w:rsidRPr="00BA0C52" w:rsidRDefault="000615BD" w:rsidP="000615BD"/>
    <w:p w14:paraId="2803D892" w14:textId="77777777" w:rsidR="000615BD" w:rsidRPr="00BA0C52" w:rsidRDefault="000615BD" w:rsidP="000615BD">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615BD" w:rsidRPr="00BA0C52" w14:paraId="2F988FE7"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6982B3C" w14:textId="77777777" w:rsidR="000615BD" w:rsidRPr="00BA0C52" w:rsidRDefault="000615BD" w:rsidP="008719AE">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6BF809B" w14:textId="77777777" w:rsidR="000615BD" w:rsidRPr="00BA0C52" w:rsidRDefault="000615BD" w:rsidP="008719AE">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BB56BAF" w14:textId="77777777" w:rsidR="000615BD" w:rsidRPr="00BA0C52" w:rsidRDefault="000615BD" w:rsidP="008719AE">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F10D4F" w14:textId="77777777" w:rsidR="000615BD" w:rsidRPr="00BA0C52" w:rsidRDefault="000615BD" w:rsidP="008719AE">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0615BD" w:rsidRPr="00BA0C52" w14:paraId="73E9A93A"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0AD562AB" w14:textId="77777777" w:rsidR="000615BD" w:rsidRPr="00BA0C52" w:rsidRDefault="000615BD" w:rsidP="008719AE">
            <w:pPr>
              <w:pStyle w:val="TAH"/>
            </w:pPr>
          </w:p>
        </w:tc>
        <w:tc>
          <w:tcPr>
            <w:tcW w:w="1968" w:type="dxa"/>
            <w:tcBorders>
              <w:top w:val="nil"/>
              <w:left w:val="single" w:sz="4" w:space="0" w:color="auto"/>
              <w:bottom w:val="nil"/>
              <w:right w:val="single" w:sz="4" w:space="0" w:color="auto"/>
            </w:tcBorders>
            <w:shd w:val="clear" w:color="auto" w:fill="auto"/>
            <w:hideMark/>
          </w:tcPr>
          <w:p w14:paraId="3736F41E" w14:textId="77777777" w:rsidR="000615BD" w:rsidRPr="00BA0C52"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23FED00" w14:textId="77777777" w:rsidR="000615BD" w:rsidRPr="00BA0C52" w:rsidRDefault="000615BD" w:rsidP="008719AE">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9740B7D" w14:textId="77777777" w:rsidR="000615BD" w:rsidRPr="00BA0C52" w:rsidRDefault="000615BD" w:rsidP="008719AE">
            <w:pPr>
              <w:pStyle w:val="TAH"/>
            </w:pPr>
            <w:r w:rsidRPr="00BA0C52">
              <w:t>dB</w:t>
            </w:r>
          </w:p>
        </w:tc>
      </w:tr>
      <w:tr w:rsidR="000615BD" w:rsidRPr="00BA0C52" w14:paraId="72BF89A1"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0E08C9" w14:textId="77777777" w:rsidR="000615BD" w:rsidRPr="00BA0C52" w:rsidRDefault="000615BD" w:rsidP="008719A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373E475" w14:textId="77777777" w:rsidR="000615BD" w:rsidRPr="00BA0C52"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0102363" w14:textId="77777777" w:rsidR="000615BD" w:rsidRPr="00BA0C52" w:rsidRDefault="000615BD" w:rsidP="008719AE">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62A605D" w14:textId="77777777" w:rsidR="000615BD" w:rsidRPr="00BA0C52" w:rsidRDefault="000615BD" w:rsidP="008719AE">
            <w:pPr>
              <w:pStyle w:val="TAH"/>
            </w:pPr>
          </w:p>
        </w:tc>
      </w:tr>
      <w:tr w:rsidR="000615BD" w:rsidRPr="00BA0C52" w14:paraId="04D83549"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90FC805" w14:textId="77777777" w:rsidR="000615BD" w:rsidRPr="00BA0C52" w:rsidRDefault="000615BD" w:rsidP="008719AE">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D793C43" w14:textId="77777777" w:rsidR="000615BD" w:rsidRPr="00BA0C52" w:rsidRDefault="000615BD" w:rsidP="008719AE">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F09A504" w14:textId="77777777" w:rsidR="000615BD" w:rsidRPr="00BA0C52" w:rsidRDefault="000615BD" w:rsidP="008719AE">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00C59A7" w14:textId="77777777" w:rsidR="000615BD" w:rsidRPr="00BA0C52" w:rsidRDefault="000615BD" w:rsidP="008719AE">
            <w:pPr>
              <w:pStyle w:val="TAC"/>
              <w:rPr>
                <w:rFonts w:eastAsia="Yu Mincho"/>
                <w:lang w:eastAsia="ja-JP"/>
              </w:rPr>
            </w:pPr>
            <w:r w:rsidRPr="00BA0C52">
              <w:rPr>
                <w:rFonts w:eastAsia="Yu Mincho"/>
                <w:lang w:eastAsia="ja-JP"/>
              </w:rPr>
              <w:t>≥6</w:t>
            </w:r>
          </w:p>
        </w:tc>
      </w:tr>
      <w:tr w:rsidR="000615BD" w:rsidRPr="00BA0C52" w14:paraId="0489E14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7580EE49" w14:textId="77777777" w:rsidR="000615BD" w:rsidRPr="00BA0C52"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E424C45" w14:textId="77777777" w:rsidR="000615BD" w:rsidRPr="00BA0C52" w:rsidRDefault="000615BD" w:rsidP="008719AE">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074E6AF" w14:textId="77777777" w:rsidR="000615BD" w:rsidRPr="00BA0C52" w:rsidRDefault="000615BD" w:rsidP="008719AE">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1FC2858B" w14:textId="77777777" w:rsidR="000615BD" w:rsidRPr="00BA0C52" w:rsidRDefault="000615BD" w:rsidP="008719AE">
            <w:pPr>
              <w:pStyle w:val="TAC"/>
              <w:rPr>
                <w:rFonts w:eastAsia="Yu Mincho"/>
                <w:lang w:eastAsia="ja-JP"/>
              </w:rPr>
            </w:pPr>
          </w:p>
        </w:tc>
      </w:tr>
      <w:tr w:rsidR="000615BD" w:rsidRPr="00BA0C52" w14:paraId="2533A056"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3894B747" w14:textId="77777777" w:rsidR="000615BD" w:rsidRPr="00BA0C52"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tcPr>
          <w:p w14:paraId="3C47E364" w14:textId="77777777" w:rsidR="000615BD" w:rsidRPr="00BA0C52" w:rsidRDefault="000615BD" w:rsidP="008719AE">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CEB4527" w14:textId="77777777" w:rsidR="000615BD" w:rsidRPr="00BA0C52" w:rsidRDefault="000615BD" w:rsidP="008719AE">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8C8AA21" w14:textId="77777777" w:rsidR="000615BD" w:rsidRPr="00BA0C52" w:rsidRDefault="000615BD" w:rsidP="008719AE">
            <w:pPr>
              <w:pStyle w:val="TAC"/>
              <w:rPr>
                <w:rFonts w:eastAsia="Yu Mincho"/>
                <w:lang w:eastAsia="ja-JP"/>
              </w:rPr>
            </w:pPr>
          </w:p>
        </w:tc>
      </w:tr>
      <w:tr w:rsidR="000615BD" w:rsidRPr="00BA0C52" w14:paraId="5B5A02D3"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89ACFBE" w14:textId="77777777" w:rsidR="000615BD" w:rsidRPr="00BA0C52" w:rsidRDefault="000615BD" w:rsidP="008719AE">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76209751" w14:textId="77777777" w:rsidR="000615BD" w:rsidRPr="00BA0C52" w:rsidRDefault="000615BD" w:rsidP="008719AE">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272B30FF" w14:textId="77777777" w:rsidR="000615BD" w:rsidRPr="00BA0C52" w:rsidRDefault="000615BD" w:rsidP="000615BD"/>
    <w:p w14:paraId="3F036008" w14:textId="77777777" w:rsidR="000615BD" w:rsidRPr="00BA0C52" w:rsidRDefault="000615BD" w:rsidP="000615BD">
      <w:pPr>
        <w:pStyle w:val="40"/>
      </w:pPr>
      <w:bookmarkStart w:id="1380" w:name="_Toc98864357"/>
      <w:bookmarkStart w:id="1381" w:name="_Toc99733606"/>
      <w:bookmarkStart w:id="1382" w:name="_Toc106577511"/>
      <w:bookmarkStart w:id="1383" w:name="_Toc114537262"/>
      <w:bookmarkStart w:id="1384" w:name="_Toc115257530"/>
      <w:bookmarkStart w:id="1385" w:name="_Toc123086850"/>
      <w:bookmarkStart w:id="1386" w:name="_Toc123088585"/>
      <w:bookmarkStart w:id="1387" w:name="_Toc124298241"/>
      <w:bookmarkStart w:id="1388" w:name="_Toc130574992"/>
      <w:bookmarkStart w:id="1389" w:name="_Toc131767402"/>
      <w:bookmarkStart w:id="1390" w:name="_Toc138887988"/>
      <w:bookmarkStart w:id="1391" w:name="_Toc145920189"/>
      <w:r w:rsidRPr="00BA0C52">
        <w:t>6.6.7.4</w:t>
      </w:r>
      <w:r w:rsidRPr="00BA0C52">
        <w:tab/>
        <w:t>Applicability</w:t>
      </w:r>
      <w:bookmarkEnd w:id="1380"/>
      <w:bookmarkEnd w:id="1381"/>
      <w:bookmarkEnd w:id="1382"/>
      <w:bookmarkEnd w:id="1383"/>
      <w:bookmarkEnd w:id="1384"/>
      <w:bookmarkEnd w:id="1385"/>
      <w:bookmarkEnd w:id="1386"/>
      <w:bookmarkEnd w:id="1387"/>
      <w:bookmarkEnd w:id="1388"/>
      <w:bookmarkEnd w:id="1389"/>
      <w:bookmarkEnd w:id="1390"/>
      <w:bookmarkEnd w:id="1391"/>
    </w:p>
    <w:p w14:paraId="7F87F1FD" w14:textId="77777777" w:rsidR="000615BD" w:rsidRPr="00BA0C52" w:rsidRDefault="000615BD" w:rsidP="000615BD">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1D5B6402" w14:textId="77777777" w:rsidR="000615BD" w:rsidRPr="00BA0C52" w:rsidRDefault="000615BD" w:rsidP="000615BD">
      <w:pPr>
        <w:pStyle w:val="B10"/>
      </w:pPr>
      <w:r w:rsidRPr="00BA0C52">
        <w:lastRenderedPageBreak/>
        <w:t>-</w:t>
      </w:r>
      <w:r w:rsidRPr="00BA0C52">
        <w:tab/>
        <w:t>If a UE meets enhanced beam correspondence requirements either based on SSB or based on CSI-RS, it is considered to have met the beam correspondence requirements based on SSB and CSI-RS.</w:t>
      </w:r>
    </w:p>
    <w:p w14:paraId="5618662F" w14:textId="77777777" w:rsidR="000615BD" w:rsidRPr="00BA0C52" w:rsidRDefault="000615BD" w:rsidP="000615BD">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01150187" w14:textId="77777777" w:rsidR="000615BD" w:rsidRPr="00BA0C52" w:rsidRDefault="000615BD" w:rsidP="000615BD">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DE85377" w14:textId="77777777" w:rsidR="000615BD" w:rsidRPr="00BA0C52" w:rsidRDefault="000615BD" w:rsidP="000615BD">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74D6B147" w14:textId="77777777" w:rsidR="000615BD" w:rsidRDefault="000615BD" w:rsidP="000615BD">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6B5BED36" w14:textId="77777777" w:rsidR="000615BD" w:rsidRDefault="000615BD" w:rsidP="000615BD"/>
    <w:p w14:paraId="40A80EF4" w14:textId="77777777" w:rsidR="000615BD" w:rsidRDefault="000615BD" w:rsidP="000615BD">
      <w:pPr>
        <w:pStyle w:val="30"/>
      </w:pPr>
      <w:bookmarkStart w:id="1392" w:name="_Toc98864358"/>
      <w:bookmarkStart w:id="1393" w:name="_Toc99733607"/>
      <w:bookmarkStart w:id="1394" w:name="_Toc106577512"/>
      <w:bookmarkStart w:id="1395" w:name="_Toc114537263"/>
      <w:bookmarkStart w:id="1396" w:name="_Toc115257531"/>
      <w:bookmarkStart w:id="1397" w:name="_Toc123086851"/>
      <w:bookmarkStart w:id="1398" w:name="_Toc123088586"/>
      <w:bookmarkStart w:id="1399" w:name="_Toc124298242"/>
      <w:bookmarkStart w:id="1400" w:name="_Toc130574993"/>
      <w:bookmarkStart w:id="1401" w:name="_Toc131767403"/>
      <w:bookmarkStart w:id="1402" w:name="_Toc138887989"/>
      <w:bookmarkStart w:id="1403" w:name="_Toc145920190"/>
      <w:r>
        <w:t>6.6.8</w:t>
      </w:r>
      <w:r>
        <w:tab/>
        <w:t>Beam correspondence for power class 7</w:t>
      </w:r>
      <w:bookmarkEnd w:id="1392"/>
      <w:bookmarkEnd w:id="1393"/>
      <w:bookmarkEnd w:id="1394"/>
      <w:bookmarkEnd w:id="1395"/>
      <w:bookmarkEnd w:id="1396"/>
      <w:bookmarkEnd w:id="1397"/>
      <w:bookmarkEnd w:id="1398"/>
      <w:bookmarkEnd w:id="1399"/>
      <w:bookmarkEnd w:id="1400"/>
      <w:bookmarkEnd w:id="1401"/>
      <w:bookmarkEnd w:id="1402"/>
      <w:bookmarkEnd w:id="1403"/>
    </w:p>
    <w:p w14:paraId="0A52747F" w14:textId="77777777" w:rsidR="000615BD" w:rsidRPr="00C04A08" w:rsidRDefault="000615BD" w:rsidP="000615BD">
      <w:pPr>
        <w:pStyle w:val="40"/>
      </w:pPr>
      <w:bookmarkStart w:id="1404" w:name="_Toc98864359"/>
      <w:bookmarkStart w:id="1405" w:name="_Toc99733608"/>
      <w:bookmarkStart w:id="1406" w:name="_Toc106577513"/>
      <w:bookmarkStart w:id="1407" w:name="_Toc114537264"/>
      <w:bookmarkStart w:id="1408" w:name="_Toc115257532"/>
      <w:bookmarkStart w:id="1409" w:name="_Toc123086852"/>
      <w:bookmarkStart w:id="1410" w:name="_Toc123088587"/>
      <w:bookmarkStart w:id="1411" w:name="_Toc124298243"/>
      <w:bookmarkStart w:id="1412" w:name="_Toc130574994"/>
      <w:bookmarkStart w:id="1413" w:name="_Toc131767404"/>
      <w:bookmarkStart w:id="1414" w:name="_Toc138887990"/>
      <w:bookmarkStart w:id="1415" w:name="_Toc145920191"/>
      <w:r>
        <w:t>6.6.8</w:t>
      </w:r>
      <w:r w:rsidRPr="00C04A08">
        <w:t>.1</w:t>
      </w:r>
      <w:r w:rsidRPr="00C04A08">
        <w:tab/>
        <w:t>General</w:t>
      </w:r>
      <w:bookmarkEnd w:id="1404"/>
      <w:bookmarkEnd w:id="1405"/>
      <w:bookmarkEnd w:id="1406"/>
      <w:bookmarkEnd w:id="1407"/>
      <w:bookmarkEnd w:id="1408"/>
      <w:bookmarkEnd w:id="1409"/>
      <w:bookmarkEnd w:id="1410"/>
      <w:bookmarkEnd w:id="1411"/>
      <w:bookmarkEnd w:id="1412"/>
      <w:bookmarkEnd w:id="1413"/>
      <w:bookmarkEnd w:id="1414"/>
      <w:bookmarkEnd w:id="1415"/>
    </w:p>
    <w:p w14:paraId="184BD50D" w14:textId="179B55B9" w:rsidR="000615BD" w:rsidRPr="00C04A08" w:rsidRDefault="000615BD" w:rsidP="000615BD">
      <w:r w:rsidRPr="00C04A08">
        <w:t>The beam corresponden</w:t>
      </w:r>
      <w:r>
        <w:t>ce requirement for power class 7</w:t>
      </w:r>
      <w:r w:rsidRPr="00C04A08">
        <w:t xml:space="preserve"> UEs </w:t>
      </w:r>
      <w:ins w:id="1416" w:author="Huawei-Chunying Gu" w:date="2023-10-30T17:29:00Z">
        <w:r w:rsidR="008719AE">
          <w:t>in RRC_CONNECTED</w:t>
        </w:r>
        <w:r w:rsidR="008719AE" w:rsidRPr="00C04A08">
          <w:t xml:space="preserve">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30390DF1" w14:textId="77777777" w:rsidR="000615BD" w:rsidRPr="003E4238" w:rsidRDefault="000615BD" w:rsidP="000615BD">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17D8B590" w14:textId="77777777" w:rsidR="000615BD" w:rsidRPr="003E4238" w:rsidRDefault="000615BD" w:rsidP="000615BD">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6FBA1513" w14:textId="77777777" w:rsidR="000615BD" w:rsidRPr="003E4238" w:rsidRDefault="000615BD" w:rsidP="000615BD">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50C769D8" w14:textId="77777777" w:rsidR="000615BD" w:rsidRPr="00C04A08" w:rsidRDefault="000615BD" w:rsidP="000615BD">
      <w:pPr>
        <w:pStyle w:val="40"/>
      </w:pPr>
      <w:bookmarkStart w:id="1417" w:name="_Toc98864360"/>
      <w:bookmarkStart w:id="1418" w:name="_Toc99733609"/>
      <w:bookmarkStart w:id="1419" w:name="_Toc106577514"/>
      <w:bookmarkStart w:id="1420" w:name="_Toc114537265"/>
      <w:bookmarkStart w:id="1421" w:name="_Toc115257533"/>
      <w:bookmarkStart w:id="1422" w:name="_Toc123086853"/>
      <w:bookmarkStart w:id="1423" w:name="_Toc123088588"/>
      <w:bookmarkStart w:id="1424" w:name="_Toc124298244"/>
      <w:bookmarkStart w:id="1425" w:name="_Toc130574995"/>
      <w:bookmarkStart w:id="1426" w:name="_Toc131767405"/>
      <w:bookmarkStart w:id="1427" w:name="_Toc138887991"/>
      <w:bookmarkStart w:id="1428" w:name="_Toc145920192"/>
      <w:r>
        <w:t>6.6.8</w:t>
      </w:r>
      <w:r w:rsidRPr="00C04A08">
        <w:t>.2</w:t>
      </w:r>
      <w:r w:rsidRPr="00C04A08">
        <w:tab/>
      </w:r>
      <w:r>
        <w:t>Void</w:t>
      </w:r>
      <w:bookmarkEnd w:id="1417"/>
      <w:bookmarkEnd w:id="1418"/>
      <w:bookmarkEnd w:id="1419"/>
      <w:bookmarkEnd w:id="1420"/>
      <w:bookmarkEnd w:id="1421"/>
      <w:bookmarkEnd w:id="1422"/>
      <w:bookmarkEnd w:id="1423"/>
      <w:bookmarkEnd w:id="1424"/>
      <w:bookmarkEnd w:id="1425"/>
      <w:bookmarkEnd w:id="1426"/>
      <w:bookmarkEnd w:id="1427"/>
      <w:bookmarkEnd w:id="1428"/>
      <w:r w:rsidRPr="00C04A08">
        <w:t xml:space="preserve"> </w:t>
      </w:r>
    </w:p>
    <w:p w14:paraId="0D346BB3" w14:textId="77777777" w:rsidR="000615BD" w:rsidRPr="00C04A08" w:rsidRDefault="000615BD" w:rsidP="000615BD">
      <w:pPr>
        <w:pStyle w:val="40"/>
      </w:pPr>
      <w:bookmarkStart w:id="1429" w:name="_Toc98864361"/>
      <w:bookmarkStart w:id="1430" w:name="_Toc99733610"/>
      <w:bookmarkStart w:id="1431" w:name="_Toc106577515"/>
      <w:bookmarkStart w:id="1432" w:name="_Toc114537266"/>
      <w:bookmarkStart w:id="1433" w:name="_Toc115257534"/>
      <w:bookmarkStart w:id="1434" w:name="_Toc123086854"/>
      <w:bookmarkStart w:id="1435" w:name="_Toc123088589"/>
      <w:bookmarkStart w:id="1436" w:name="_Toc124298245"/>
      <w:bookmarkStart w:id="1437" w:name="_Toc130574996"/>
      <w:bookmarkStart w:id="1438" w:name="_Toc131767406"/>
      <w:bookmarkStart w:id="1439" w:name="_Toc138887992"/>
      <w:bookmarkStart w:id="1440" w:name="_Toc145920193"/>
      <w:r>
        <w:t>6.6.8</w:t>
      </w:r>
      <w:r w:rsidRPr="00C04A08">
        <w:t>.3</w:t>
      </w:r>
      <w:r w:rsidRPr="00C04A08">
        <w:tab/>
        <w:t>Side Conditions</w:t>
      </w:r>
      <w:bookmarkEnd w:id="1429"/>
      <w:bookmarkEnd w:id="1430"/>
      <w:bookmarkEnd w:id="1431"/>
      <w:bookmarkEnd w:id="1432"/>
      <w:bookmarkEnd w:id="1433"/>
      <w:bookmarkEnd w:id="1434"/>
      <w:bookmarkEnd w:id="1435"/>
      <w:bookmarkEnd w:id="1436"/>
      <w:bookmarkEnd w:id="1437"/>
      <w:bookmarkEnd w:id="1438"/>
      <w:bookmarkEnd w:id="1439"/>
      <w:bookmarkEnd w:id="1440"/>
    </w:p>
    <w:p w14:paraId="2F14588B" w14:textId="77777777" w:rsidR="000615BD" w:rsidRPr="00C04A08" w:rsidRDefault="000615BD" w:rsidP="000615BD">
      <w:pPr>
        <w:pStyle w:val="5"/>
      </w:pPr>
      <w:bookmarkStart w:id="1441" w:name="_Toc98864362"/>
      <w:bookmarkStart w:id="1442" w:name="_Toc99733611"/>
      <w:bookmarkStart w:id="1443" w:name="_Toc106577516"/>
      <w:bookmarkStart w:id="1444" w:name="_Toc114537267"/>
      <w:bookmarkStart w:id="1445" w:name="_Toc115257535"/>
      <w:bookmarkStart w:id="1446" w:name="_Toc123086855"/>
      <w:bookmarkStart w:id="1447" w:name="_Toc123088590"/>
      <w:bookmarkStart w:id="1448" w:name="_Toc124298246"/>
      <w:bookmarkStart w:id="1449" w:name="_Toc130574997"/>
      <w:bookmarkStart w:id="1450" w:name="_Toc131767407"/>
      <w:bookmarkStart w:id="1451" w:name="_Toc138887993"/>
      <w:bookmarkStart w:id="1452" w:name="_Toc145920194"/>
      <w:r>
        <w:t>6.6.8</w:t>
      </w:r>
      <w:r w:rsidRPr="00C04A08">
        <w:t>.3.1</w:t>
      </w:r>
      <w:r w:rsidRPr="00C04A08">
        <w:tab/>
        <w:t>Side Condition for beam correspondence based on SSB and CSI-RS</w:t>
      </w:r>
      <w:bookmarkEnd w:id="1441"/>
      <w:bookmarkEnd w:id="1442"/>
      <w:bookmarkEnd w:id="1443"/>
      <w:bookmarkEnd w:id="1444"/>
      <w:bookmarkEnd w:id="1445"/>
      <w:bookmarkEnd w:id="1446"/>
      <w:bookmarkEnd w:id="1447"/>
      <w:bookmarkEnd w:id="1448"/>
      <w:bookmarkEnd w:id="1449"/>
      <w:bookmarkEnd w:id="1450"/>
      <w:bookmarkEnd w:id="1451"/>
      <w:bookmarkEnd w:id="1452"/>
    </w:p>
    <w:p w14:paraId="3A958DE9" w14:textId="77777777" w:rsidR="000615BD" w:rsidRPr="00C04A08" w:rsidRDefault="000615BD" w:rsidP="000615BD">
      <w:pPr>
        <w:rPr>
          <w:rFonts w:cs="v4.2.0"/>
          <w:lang w:eastAsia="zh-CN"/>
        </w:rPr>
      </w:pPr>
      <w:r w:rsidRPr="00C04A08">
        <w:rPr>
          <w:rFonts w:cs="v4.2.0"/>
        </w:rPr>
        <w:t>The beam correspondence requirements are only applied under the following side conditions:</w:t>
      </w:r>
    </w:p>
    <w:p w14:paraId="1671ED14"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BA0CC0B" w14:textId="77777777" w:rsidR="000615BD" w:rsidRPr="00C04A08" w:rsidRDefault="000615BD" w:rsidP="000615BD">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52C0892D" w14:textId="77777777" w:rsidR="000615BD" w:rsidRPr="00C04A08" w:rsidRDefault="000615BD" w:rsidP="000615BD">
      <w:pPr>
        <w:pStyle w:val="B10"/>
      </w:pPr>
      <w:r w:rsidRPr="00C04A08">
        <w:lastRenderedPageBreak/>
        <w:t>-</w:t>
      </w:r>
      <w:r w:rsidRPr="00C04A08">
        <w:tab/>
        <w:t>For beam correspondence, conditions for L1-RSRP measurements are fu</w:t>
      </w:r>
      <w:r>
        <w:t>lfilled according to Table 6.6.8</w:t>
      </w:r>
      <w:r w:rsidRPr="00C04A08">
        <w:t>.3.1</w:t>
      </w:r>
      <w:r>
        <w:t>-1 and Table 6.6.8</w:t>
      </w:r>
      <w:r w:rsidRPr="00C04A08">
        <w:t>.3.1-2.</w:t>
      </w:r>
    </w:p>
    <w:p w14:paraId="3F5B729E" w14:textId="77777777" w:rsidR="000615BD" w:rsidRPr="00C04A08" w:rsidRDefault="000615BD" w:rsidP="000615BD">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C04A08" w14:paraId="063F39B0"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248E720" w14:textId="77777777" w:rsidR="000615BD" w:rsidRPr="00C04A08" w:rsidRDefault="000615BD" w:rsidP="008719A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1D7744B" w14:textId="77777777" w:rsidR="000615BD" w:rsidRPr="00C04A08" w:rsidRDefault="000615BD" w:rsidP="008719A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1952788" w14:textId="77777777" w:rsidR="000615BD" w:rsidRPr="00C04A08" w:rsidRDefault="000615BD" w:rsidP="008719A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1A4E6B" w14:textId="77777777" w:rsidR="000615BD" w:rsidRPr="00C04A08" w:rsidRDefault="000615BD" w:rsidP="008719A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15BD" w:rsidRPr="00C04A08" w14:paraId="026E8349"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4294CE1C" w14:textId="77777777" w:rsidR="000615BD" w:rsidRPr="00C04A08"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61B3D259" w14:textId="77777777" w:rsidR="000615BD" w:rsidRPr="00C04A08"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A9999CA" w14:textId="77777777" w:rsidR="000615BD" w:rsidRPr="00C04A08" w:rsidRDefault="000615BD" w:rsidP="008719A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1ADC516" w14:textId="77777777" w:rsidR="000615BD" w:rsidRPr="00C04A08" w:rsidRDefault="000615BD" w:rsidP="008719AE">
            <w:pPr>
              <w:pStyle w:val="TAH"/>
            </w:pPr>
            <w:r w:rsidRPr="00C04A08">
              <w:t>dB</w:t>
            </w:r>
          </w:p>
        </w:tc>
      </w:tr>
      <w:tr w:rsidR="000615BD" w:rsidRPr="00C04A08" w14:paraId="2AB409F3"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AF3407" w14:textId="77777777" w:rsidR="000615BD" w:rsidRPr="00C04A08"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06BDD56" w14:textId="77777777" w:rsidR="000615BD" w:rsidRPr="00C04A08" w:rsidRDefault="000615BD" w:rsidP="008719AE">
            <w:pPr>
              <w:pStyle w:val="TAH"/>
            </w:pPr>
          </w:p>
        </w:tc>
        <w:tc>
          <w:tcPr>
            <w:tcW w:w="4533" w:type="dxa"/>
            <w:tcBorders>
              <w:top w:val="single" w:sz="4" w:space="0" w:color="auto"/>
              <w:left w:val="single" w:sz="4" w:space="0" w:color="auto"/>
              <w:right w:val="single" w:sz="4" w:space="0" w:color="auto"/>
            </w:tcBorders>
            <w:hideMark/>
          </w:tcPr>
          <w:p w14:paraId="3516F48D" w14:textId="77777777" w:rsidR="000615BD" w:rsidRPr="00C04A08" w:rsidRDefault="000615BD" w:rsidP="008719A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CB08390" w14:textId="77777777" w:rsidR="000615BD" w:rsidRPr="00C04A08" w:rsidRDefault="000615BD" w:rsidP="008719AE">
            <w:pPr>
              <w:pStyle w:val="TAH"/>
            </w:pPr>
          </w:p>
        </w:tc>
      </w:tr>
      <w:tr w:rsidR="000615BD" w:rsidRPr="00C04A08" w14:paraId="1AE01820"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7EE7290" w14:textId="77777777" w:rsidR="000615BD" w:rsidRPr="00C04A08" w:rsidRDefault="000615BD" w:rsidP="008719A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1ADDC7F" w14:textId="77777777" w:rsidR="000615BD" w:rsidRPr="00C04A08" w:rsidRDefault="000615BD" w:rsidP="008719A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5F0DA57" w14:textId="77777777" w:rsidR="000615BD" w:rsidRPr="00C04A08" w:rsidRDefault="000615BD" w:rsidP="008719AE">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73F50C27" w14:textId="77777777" w:rsidR="000615BD" w:rsidRPr="00C04A08" w:rsidRDefault="000615BD" w:rsidP="008719AE">
            <w:pPr>
              <w:pStyle w:val="TAC"/>
              <w:rPr>
                <w:rFonts w:eastAsia="Yu Mincho"/>
                <w:lang w:eastAsia="ja-JP"/>
              </w:rPr>
            </w:pPr>
            <w:r w:rsidRPr="00C04A08">
              <w:rPr>
                <w:rFonts w:eastAsia="Yu Mincho"/>
                <w:lang w:eastAsia="ja-JP"/>
              </w:rPr>
              <w:t>≥6</w:t>
            </w:r>
          </w:p>
        </w:tc>
      </w:tr>
      <w:tr w:rsidR="000615BD" w:rsidRPr="00C04A08" w14:paraId="0BA03BD6"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220A4317"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EBC9D6C" w14:textId="77777777" w:rsidR="000615BD" w:rsidRPr="00C04A08" w:rsidRDefault="000615BD" w:rsidP="008719A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4F030CC" w14:textId="77777777" w:rsidR="000615BD" w:rsidRPr="00C04A08" w:rsidRDefault="000615BD" w:rsidP="008719AE">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D8CBFA1" w14:textId="77777777" w:rsidR="000615BD" w:rsidRPr="00C04A08" w:rsidRDefault="000615BD" w:rsidP="008719AE">
            <w:pPr>
              <w:pStyle w:val="TAC"/>
              <w:rPr>
                <w:rFonts w:eastAsia="Yu Mincho"/>
                <w:lang w:eastAsia="ja-JP"/>
              </w:rPr>
            </w:pPr>
          </w:p>
        </w:tc>
      </w:tr>
      <w:tr w:rsidR="000615BD" w:rsidRPr="00C04A08" w14:paraId="3DE53897"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1D244B00"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145DF2B4" w14:textId="77777777" w:rsidR="000615BD" w:rsidRPr="00C04A08" w:rsidRDefault="000615BD" w:rsidP="008719AE">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334A39A" w14:textId="77777777" w:rsidR="000615BD" w:rsidRPr="00C04A08" w:rsidRDefault="000615BD" w:rsidP="008719AE">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45753E56" w14:textId="77777777" w:rsidR="000615BD" w:rsidRPr="00C04A08" w:rsidRDefault="000615BD" w:rsidP="008719AE">
            <w:pPr>
              <w:pStyle w:val="TAC"/>
              <w:rPr>
                <w:rFonts w:eastAsia="Yu Mincho"/>
                <w:lang w:eastAsia="ja-JP"/>
              </w:rPr>
            </w:pPr>
          </w:p>
        </w:tc>
      </w:tr>
      <w:tr w:rsidR="000615BD" w:rsidRPr="00C04A08" w14:paraId="20A316A0"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B8E069" w14:textId="77777777" w:rsidR="000615BD" w:rsidRPr="00C04A08" w:rsidRDefault="000615BD" w:rsidP="008719AE">
            <w:pPr>
              <w:pStyle w:val="TAN"/>
            </w:pPr>
            <w:r w:rsidRPr="00C04A08">
              <w:t>NOTE 1:</w:t>
            </w:r>
            <w:r w:rsidRPr="00C04A08">
              <w:tab/>
            </w:r>
            <w:r>
              <w:t>Void</w:t>
            </w:r>
          </w:p>
          <w:p w14:paraId="5885D0AB"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BA7BE2F" w14:textId="77777777" w:rsidR="000615BD" w:rsidRPr="00C04A08" w:rsidRDefault="000615BD" w:rsidP="000615BD">
      <w:pPr>
        <w:pStyle w:val="B10"/>
        <w:ind w:leftChars="142"/>
      </w:pPr>
    </w:p>
    <w:p w14:paraId="5D37E48B" w14:textId="77777777" w:rsidR="000615BD" w:rsidRPr="00C04A08" w:rsidRDefault="000615BD" w:rsidP="000615BD">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615BD" w:rsidRPr="00C04A08" w14:paraId="45BC1097"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4478FAC" w14:textId="77777777" w:rsidR="000615BD" w:rsidRPr="00C04A08" w:rsidRDefault="000615BD" w:rsidP="008719A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85F97E6" w14:textId="77777777" w:rsidR="000615BD" w:rsidRPr="00C04A08" w:rsidRDefault="000615BD" w:rsidP="008719A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65300EF" w14:textId="77777777" w:rsidR="000615BD" w:rsidRPr="00C04A08" w:rsidRDefault="000615BD" w:rsidP="008719A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957BB5F" w14:textId="77777777" w:rsidR="000615BD" w:rsidRPr="00C04A08" w:rsidRDefault="000615BD" w:rsidP="008719A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0615BD" w:rsidRPr="00C04A08" w14:paraId="6972354A"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5AD54BF8" w14:textId="77777777" w:rsidR="000615BD" w:rsidRPr="00C04A08" w:rsidRDefault="000615BD" w:rsidP="008719AE">
            <w:pPr>
              <w:pStyle w:val="TAH"/>
            </w:pPr>
          </w:p>
        </w:tc>
        <w:tc>
          <w:tcPr>
            <w:tcW w:w="1968" w:type="dxa"/>
            <w:tcBorders>
              <w:top w:val="nil"/>
              <w:left w:val="single" w:sz="4" w:space="0" w:color="auto"/>
              <w:bottom w:val="nil"/>
              <w:right w:val="single" w:sz="4" w:space="0" w:color="auto"/>
            </w:tcBorders>
            <w:shd w:val="clear" w:color="auto" w:fill="auto"/>
            <w:hideMark/>
          </w:tcPr>
          <w:p w14:paraId="43D03E23" w14:textId="77777777" w:rsidR="000615BD" w:rsidRPr="00C04A08"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6ECA4C6" w14:textId="77777777" w:rsidR="000615BD" w:rsidRPr="00C04A08" w:rsidRDefault="000615BD" w:rsidP="008719A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F7A1486" w14:textId="77777777" w:rsidR="000615BD" w:rsidRPr="00C04A08" w:rsidRDefault="000615BD" w:rsidP="008719AE">
            <w:pPr>
              <w:pStyle w:val="TAH"/>
            </w:pPr>
            <w:r w:rsidRPr="00C04A08">
              <w:t>dB</w:t>
            </w:r>
          </w:p>
        </w:tc>
      </w:tr>
      <w:tr w:rsidR="000615BD" w:rsidRPr="00C04A08" w14:paraId="6B5C11AB"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734534" w14:textId="77777777" w:rsidR="000615BD" w:rsidRPr="00C04A08" w:rsidRDefault="000615BD" w:rsidP="008719A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A32B641" w14:textId="77777777" w:rsidR="000615BD" w:rsidRPr="00C04A08" w:rsidRDefault="000615BD" w:rsidP="008719A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686B7B2" w14:textId="77777777" w:rsidR="000615BD" w:rsidRPr="00C04A08" w:rsidRDefault="000615BD" w:rsidP="008719A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94230EF" w14:textId="77777777" w:rsidR="000615BD" w:rsidRPr="00C04A08" w:rsidRDefault="000615BD" w:rsidP="008719AE">
            <w:pPr>
              <w:pStyle w:val="TAH"/>
            </w:pPr>
          </w:p>
        </w:tc>
      </w:tr>
      <w:tr w:rsidR="000615BD" w:rsidRPr="00C04A08" w14:paraId="456AC005" w14:textId="77777777" w:rsidTr="008719A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61ECCF3" w14:textId="77777777" w:rsidR="000615BD" w:rsidRPr="00C04A08" w:rsidRDefault="000615BD" w:rsidP="008719A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6A95B9F" w14:textId="77777777" w:rsidR="000615BD" w:rsidRPr="00C04A08" w:rsidRDefault="000615BD" w:rsidP="008719A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A2CB854" w14:textId="77777777" w:rsidR="000615BD" w:rsidRPr="00C04A08" w:rsidRDefault="000615BD" w:rsidP="008719AE">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0A858FD" w14:textId="77777777" w:rsidR="000615BD" w:rsidRPr="00C04A08" w:rsidRDefault="000615BD" w:rsidP="008719AE">
            <w:pPr>
              <w:pStyle w:val="TAC"/>
              <w:rPr>
                <w:rFonts w:eastAsia="Yu Mincho"/>
                <w:lang w:eastAsia="ja-JP"/>
              </w:rPr>
            </w:pPr>
            <w:r w:rsidRPr="00C04A08">
              <w:rPr>
                <w:rFonts w:eastAsia="Yu Mincho"/>
                <w:lang w:eastAsia="ja-JP"/>
              </w:rPr>
              <w:t>≥6</w:t>
            </w:r>
          </w:p>
        </w:tc>
      </w:tr>
      <w:tr w:rsidR="000615BD" w:rsidRPr="00C04A08" w14:paraId="7E51AB6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2B555F0D"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52C4A65" w14:textId="77777777" w:rsidR="000615BD" w:rsidRPr="00C04A08" w:rsidRDefault="000615BD" w:rsidP="008719A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F2EC1E9" w14:textId="77777777" w:rsidR="000615BD" w:rsidRPr="00C04A08" w:rsidRDefault="000615BD" w:rsidP="008719AE">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0FD1CA7C" w14:textId="77777777" w:rsidR="000615BD" w:rsidRPr="00C04A08" w:rsidRDefault="000615BD" w:rsidP="008719AE">
            <w:pPr>
              <w:pStyle w:val="TAC"/>
              <w:rPr>
                <w:rFonts w:eastAsia="Yu Mincho"/>
                <w:lang w:eastAsia="ja-JP"/>
              </w:rPr>
            </w:pPr>
          </w:p>
        </w:tc>
      </w:tr>
      <w:tr w:rsidR="000615BD" w:rsidRPr="00C04A08" w14:paraId="20A8FE58"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1E2A26CD" w14:textId="77777777" w:rsidR="000615BD" w:rsidRPr="00C04A08" w:rsidRDefault="000615BD" w:rsidP="008719AE">
            <w:pPr>
              <w:pStyle w:val="TAC"/>
            </w:pPr>
          </w:p>
        </w:tc>
        <w:tc>
          <w:tcPr>
            <w:tcW w:w="1968" w:type="dxa"/>
            <w:tcBorders>
              <w:top w:val="single" w:sz="4" w:space="0" w:color="auto"/>
              <w:left w:val="single" w:sz="4" w:space="0" w:color="auto"/>
              <w:bottom w:val="single" w:sz="4" w:space="0" w:color="auto"/>
              <w:right w:val="single" w:sz="4" w:space="0" w:color="auto"/>
            </w:tcBorders>
          </w:tcPr>
          <w:p w14:paraId="521F54EC" w14:textId="77777777" w:rsidR="000615BD" w:rsidRPr="00C04A08" w:rsidRDefault="000615BD" w:rsidP="008719AE">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709C265" w14:textId="77777777" w:rsidR="000615BD" w:rsidRPr="00C04A08" w:rsidRDefault="000615BD" w:rsidP="008719AE">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6C735C4E" w14:textId="77777777" w:rsidR="000615BD" w:rsidRPr="00C04A08" w:rsidRDefault="000615BD" w:rsidP="008719AE">
            <w:pPr>
              <w:pStyle w:val="TAC"/>
              <w:rPr>
                <w:rFonts w:eastAsia="Yu Mincho"/>
                <w:lang w:eastAsia="ja-JP"/>
              </w:rPr>
            </w:pPr>
          </w:p>
        </w:tc>
      </w:tr>
      <w:tr w:rsidR="000615BD" w:rsidRPr="00C04A08" w14:paraId="64625894"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E323FED"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8CB254A"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BED17A8" w14:textId="77777777" w:rsidR="000615BD" w:rsidRPr="00C04A08" w:rsidRDefault="000615BD" w:rsidP="000615BD"/>
    <w:p w14:paraId="41B16578" w14:textId="77777777" w:rsidR="000615BD" w:rsidRPr="00C04A08" w:rsidRDefault="000615BD" w:rsidP="000615BD">
      <w:pPr>
        <w:pStyle w:val="5"/>
      </w:pPr>
      <w:bookmarkStart w:id="1453" w:name="_Toc98864363"/>
      <w:bookmarkStart w:id="1454" w:name="_Toc99733612"/>
      <w:bookmarkStart w:id="1455" w:name="_Toc106577517"/>
      <w:bookmarkStart w:id="1456" w:name="_Toc114537268"/>
      <w:bookmarkStart w:id="1457" w:name="_Toc115257536"/>
      <w:bookmarkStart w:id="1458" w:name="_Toc123086856"/>
      <w:bookmarkStart w:id="1459" w:name="_Toc123088591"/>
      <w:bookmarkStart w:id="1460" w:name="_Toc124298247"/>
      <w:bookmarkStart w:id="1461" w:name="_Toc130574998"/>
      <w:bookmarkStart w:id="1462" w:name="_Toc131767408"/>
      <w:bookmarkStart w:id="1463" w:name="_Toc138887994"/>
      <w:bookmarkStart w:id="1464" w:name="_Toc145920195"/>
      <w:r>
        <w:t>6.6.8</w:t>
      </w:r>
      <w:r w:rsidRPr="00C04A08">
        <w:t>.3.2</w:t>
      </w:r>
      <w:r w:rsidRPr="00C04A08">
        <w:tab/>
        <w:t>Side Condition for SSB based enhanced Beam Correspondence requirements</w:t>
      </w:r>
      <w:bookmarkEnd w:id="1453"/>
      <w:bookmarkEnd w:id="1454"/>
      <w:bookmarkEnd w:id="1455"/>
      <w:bookmarkEnd w:id="1456"/>
      <w:bookmarkEnd w:id="1457"/>
      <w:bookmarkEnd w:id="1458"/>
      <w:bookmarkEnd w:id="1459"/>
      <w:bookmarkEnd w:id="1460"/>
      <w:bookmarkEnd w:id="1461"/>
      <w:bookmarkEnd w:id="1462"/>
      <w:bookmarkEnd w:id="1463"/>
      <w:bookmarkEnd w:id="1464"/>
    </w:p>
    <w:p w14:paraId="4D8E737A" w14:textId="77777777" w:rsidR="000615BD" w:rsidRPr="00C04A08" w:rsidRDefault="000615BD" w:rsidP="000615BD">
      <w:pPr>
        <w:rPr>
          <w:rFonts w:cs="v4.2.0"/>
          <w:lang w:eastAsia="zh-CN"/>
        </w:rPr>
      </w:pPr>
      <w:r w:rsidRPr="00C04A08">
        <w:rPr>
          <w:rFonts w:cs="v4.2.0"/>
        </w:rPr>
        <w:t>The beam correspondence requirements for beam correspondence based on SSB are only applied under the following side conditions:</w:t>
      </w:r>
    </w:p>
    <w:p w14:paraId="6CF0E2B7"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703666B0" w14:textId="77777777" w:rsidR="000615BD" w:rsidRPr="003C6ED8" w:rsidRDefault="000615BD" w:rsidP="000615BD">
      <w:pPr>
        <w:pStyle w:val="B10"/>
        <w:rPr>
          <w:rFonts w:cs="v4.2.0"/>
        </w:rPr>
      </w:pPr>
      <w:r>
        <w:t>-</w:t>
      </w:r>
      <w:r>
        <w:tab/>
      </w:r>
      <w:r w:rsidRPr="00C04A08">
        <w:t>For beam correspondence, conditions for L1-RSRP measurements are fu</w:t>
      </w:r>
      <w:r>
        <w:t>lfilled according to Table 6.6.8</w:t>
      </w:r>
      <w:r w:rsidRPr="00C04A08">
        <w:t>.3.1-1.</w:t>
      </w:r>
    </w:p>
    <w:p w14:paraId="720E5077" w14:textId="77777777" w:rsidR="000615BD" w:rsidRPr="00C04A08" w:rsidRDefault="000615BD" w:rsidP="000615BD">
      <w:pPr>
        <w:pStyle w:val="5"/>
      </w:pPr>
      <w:bookmarkStart w:id="1465" w:name="_Toc98864364"/>
      <w:bookmarkStart w:id="1466" w:name="_Toc99733613"/>
      <w:bookmarkStart w:id="1467" w:name="_Toc106577518"/>
      <w:bookmarkStart w:id="1468" w:name="_Toc114537269"/>
      <w:bookmarkStart w:id="1469" w:name="_Toc115257537"/>
      <w:bookmarkStart w:id="1470" w:name="_Toc123086857"/>
      <w:bookmarkStart w:id="1471" w:name="_Toc123088592"/>
      <w:bookmarkStart w:id="1472" w:name="_Toc124298248"/>
      <w:bookmarkStart w:id="1473" w:name="_Toc130574999"/>
      <w:bookmarkStart w:id="1474" w:name="_Toc131767409"/>
      <w:bookmarkStart w:id="1475" w:name="_Toc138887995"/>
      <w:bookmarkStart w:id="1476" w:name="_Toc145920196"/>
      <w:r>
        <w:t>6.6.8</w:t>
      </w:r>
      <w:r w:rsidRPr="00C04A08">
        <w:t>.3.3</w:t>
      </w:r>
      <w:r w:rsidRPr="00C04A08">
        <w:tab/>
        <w:t>Side Condition for CSI-RS based enhanced Beam Correspondence requirements</w:t>
      </w:r>
      <w:bookmarkEnd w:id="1465"/>
      <w:bookmarkEnd w:id="1466"/>
      <w:bookmarkEnd w:id="1467"/>
      <w:bookmarkEnd w:id="1468"/>
      <w:bookmarkEnd w:id="1469"/>
      <w:bookmarkEnd w:id="1470"/>
      <w:bookmarkEnd w:id="1471"/>
      <w:bookmarkEnd w:id="1472"/>
      <w:bookmarkEnd w:id="1473"/>
      <w:bookmarkEnd w:id="1474"/>
      <w:bookmarkEnd w:id="1475"/>
      <w:bookmarkEnd w:id="1476"/>
    </w:p>
    <w:p w14:paraId="2A31E00A" w14:textId="77777777" w:rsidR="000615BD" w:rsidRPr="00C04A08" w:rsidRDefault="000615BD" w:rsidP="000615BD">
      <w:pPr>
        <w:rPr>
          <w:rFonts w:cs="v4.2.0"/>
          <w:lang w:eastAsia="zh-CN"/>
        </w:rPr>
      </w:pPr>
      <w:r w:rsidRPr="00C04A08">
        <w:rPr>
          <w:rFonts w:cs="v4.2.0"/>
        </w:rPr>
        <w:t>The beam correspondence requirements for beam correspondence based on CSI-RS are only applied under the following side conditions:</w:t>
      </w:r>
    </w:p>
    <w:p w14:paraId="566CAE62" w14:textId="77777777" w:rsidR="000615BD" w:rsidRPr="00C04A08" w:rsidRDefault="000615BD" w:rsidP="000615B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226ABBC5" w14:textId="77777777" w:rsidR="000615BD" w:rsidRPr="00C04A08" w:rsidRDefault="000615BD" w:rsidP="000615BD">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73B24A0F" w14:textId="77777777" w:rsidR="000615BD" w:rsidRDefault="000615BD" w:rsidP="000615BD">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19D004F5" w14:textId="77777777" w:rsidR="000615BD" w:rsidRPr="00C04A08" w:rsidRDefault="000615BD" w:rsidP="000615BD">
      <w:pPr>
        <w:pStyle w:val="TH"/>
      </w:pPr>
      <w:r>
        <w:lastRenderedPageBreak/>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15BD" w:rsidRPr="00C04A08" w14:paraId="1145A772"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C5AE6DF" w14:textId="77777777" w:rsidR="000615BD" w:rsidRPr="00C04A08" w:rsidRDefault="000615BD" w:rsidP="008719A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657D7DF" w14:textId="77777777" w:rsidR="000615BD" w:rsidRPr="00C04A08" w:rsidRDefault="000615BD" w:rsidP="008719A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3015E35" w14:textId="77777777" w:rsidR="000615BD" w:rsidRPr="00C04A08" w:rsidRDefault="000615BD" w:rsidP="008719A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687C2B7" w14:textId="77777777" w:rsidR="000615BD" w:rsidRPr="00C04A08" w:rsidRDefault="000615BD" w:rsidP="008719A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15BD" w:rsidRPr="00C04A08" w14:paraId="394873FB"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38358666" w14:textId="77777777" w:rsidR="000615BD" w:rsidRPr="00C04A08" w:rsidRDefault="000615BD" w:rsidP="008719AE">
            <w:pPr>
              <w:pStyle w:val="TAH"/>
            </w:pPr>
          </w:p>
        </w:tc>
        <w:tc>
          <w:tcPr>
            <w:tcW w:w="1827" w:type="dxa"/>
            <w:tcBorders>
              <w:top w:val="nil"/>
              <w:left w:val="single" w:sz="4" w:space="0" w:color="auto"/>
              <w:bottom w:val="nil"/>
              <w:right w:val="single" w:sz="4" w:space="0" w:color="auto"/>
            </w:tcBorders>
            <w:shd w:val="clear" w:color="auto" w:fill="auto"/>
            <w:hideMark/>
          </w:tcPr>
          <w:p w14:paraId="7871C38E" w14:textId="77777777" w:rsidR="000615BD" w:rsidRPr="00C04A08" w:rsidRDefault="000615BD" w:rsidP="008719A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6809E2" w14:textId="77777777" w:rsidR="000615BD" w:rsidRPr="00C04A08" w:rsidRDefault="000615BD" w:rsidP="008719A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5500124" w14:textId="77777777" w:rsidR="000615BD" w:rsidRPr="00C04A08" w:rsidRDefault="000615BD" w:rsidP="008719AE">
            <w:pPr>
              <w:pStyle w:val="TAH"/>
            </w:pPr>
            <w:r w:rsidRPr="00C04A08">
              <w:t>dB</w:t>
            </w:r>
          </w:p>
        </w:tc>
      </w:tr>
      <w:tr w:rsidR="000615BD" w:rsidRPr="00C04A08" w14:paraId="1FE5946F" w14:textId="77777777" w:rsidTr="008719A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963CFA" w14:textId="77777777" w:rsidR="000615BD" w:rsidRPr="00C04A08" w:rsidRDefault="000615BD" w:rsidP="008719A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DADFFAA" w14:textId="77777777" w:rsidR="000615BD" w:rsidRPr="00C04A08" w:rsidRDefault="000615BD" w:rsidP="008719AE">
            <w:pPr>
              <w:pStyle w:val="TAH"/>
            </w:pPr>
          </w:p>
        </w:tc>
        <w:tc>
          <w:tcPr>
            <w:tcW w:w="4533" w:type="dxa"/>
            <w:tcBorders>
              <w:top w:val="single" w:sz="4" w:space="0" w:color="auto"/>
              <w:left w:val="single" w:sz="4" w:space="0" w:color="auto"/>
              <w:right w:val="single" w:sz="4" w:space="0" w:color="auto"/>
            </w:tcBorders>
            <w:hideMark/>
          </w:tcPr>
          <w:p w14:paraId="5735E31D" w14:textId="77777777" w:rsidR="000615BD" w:rsidRPr="00C04A08" w:rsidRDefault="000615BD" w:rsidP="008719A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956BEE1" w14:textId="77777777" w:rsidR="000615BD" w:rsidRPr="00C04A08" w:rsidRDefault="000615BD" w:rsidP="008719AE">
            <w:pPr>
              <w:pStyle w:val="TAH"/>
            </w:pPr>
          </w:p>
        </w:tc>
      </w:tr>
      <w:tr w:rsidR="000615BD" w:rsidRPr="00C04A08" w14:paraId="3A0AFEF3" w14:textId="77777777" w:rsidTr="008719A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57C1FDF" w14:textId="77777777" w:rsidR="000615BD" w:rsidRPr="00C04A08" w:rsidRDefault="000615BD" w:rsidP="008719A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5DF74AB" w14:textId="77777777" w:rsidR="000615BD" w:rsidRPr="00C04A08" w:rsidRDefault="000615BD" w:rsidP="008719A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88BA8FA" w14:textId="77777777" w:rsidR="000615BD" w:rsidRPr="00C04A08" w:rsidRDefault="000615BD" w:rsidP="008719AE">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10DE4508" w14:textId="77777777" w:rsidR="000615BD" w:rsidRPr="00C04A08" w:rsidRDefault="000615BD" w:rsidP="008719AE">
            <w:pPr>
              <w:pStyle w:val="TAC"/>
              <w:rPr>
                <w:rFonts w:eastAsia="Yu Mincho"/>
                <w:lang w:eastAsia="ja-JP"/>
              </w:rPr>
            </w:pPr>
            <w:r w:rsidRPr="00C04A08">
              <w:rPr>
                <w:rFonts w:eastAsia="Yu Mincho"/>
                <w:lang w:eastAsia="ja-JP"/>
              </w:rPr>
              <w:t>≥</w:t>
            </w:r>
            <w:r>
              <w:rPr>
                <w:rFonts w:eastAsia="Yu Mincho"/>
                <w:lang w:eastAsia="ja-JP"/>
              </w:rPr>
              <w:t>1</w:t>
            </w:r>
          </w:p>
        </w:tc>
      </w:tr>
      <w:tr w:rsidR="000615BD" w:rsidRPr="00C04A08" w14:paraId="3E263827"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hideMark/>
          </w:tcPr>
          <w:p w14:paraId="52E38F36"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EF9E9C6" w14:textId="77777777" w:rsidR="000615BD" w:rsidRPr="00C04A08" w:rsidRDefault="000615BD" w:rsidP="008719A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48A44FE" w14:textId="77777777" w:rsidR="000615BD" w:rsidRPr="00C04A08" w:rsidRDefault="000615BD" w:rsidP="008719AE">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5785AC0C" w14:textId="77777777" w:rsidR="000615BD" w:rsidRPr="00C04A08" w:rsidRDefault="000615BD" w:rsidP="008719AE">
            <w:pPr>
              <w:pStyle w:val="TAC"/>
              <w:rPr>
                <w:rFonts w:eastAsia="Yu Mincho"/>
                <w:lang w:eastAsia="ja-JP"/>
              </w:rPr>
            </w:pPr>
          </w:p>
        </w:tc>
      </w:tr>
      <w:tr w:rsidR="000615BD" w:rsidRPr="00C04A08" w14:paraId="767BBCCE" w14:textId="77777777" w:rsidTr="008719AE">
        <w:trPr>
          <w:trHeight w:val="187"/>
          <w:jc w:val="center"/>
        </w:trPr>
        <w:tc>
          <w:tcPr>
            <w:tcW w:w="0" w:type="auto"/>
            <w:tcBorders>
              <w:top w:val="nil"/>
              <w:left w:val="single" w:sz="4" w:space="0" w:color="auto"/>
              <w:bottom w:val="nil"/>
              <w:right w:val="single" w:sz="4" w:space="0" w:color="auto"/>
            </w:tcBorders>
            <w:shd w:val="clear" w:color="auto" w:fill="auto"/>
          </w:tcPr>
          <w:p w14:paraId="5B450A4E" w14:textId="77777777" w:rsidR="000615BD" w:rsidRPr="00C04A08" w:rsidRDefault="000615BD" w:rsidP="008719AE">
            <w:pPr>
              <w:pStyle w:val="TAC"/>
            </w:pPr>
          </w:p>
        </w:tc>
        <w:tc>
          <w:tcPr>
            <w:tcW w:w="1827" w:type="dxa"/>
            <w:tcBorders>
              <w:top w:val="single" w:sz="4" w:space="0" w:color="auto"/>
              <w:left w:val="single" w:sz="4" w:space="0" w:color="auto"/>
              <w:bottom w:val="single" w:sz="4" w:space="0" w:color="auto"/>
              <w:right w:val="single" w:sz="4" w:space="0" w:color="auto"/>
            </w:tcBorders>
          </w:tcPr>
          <w:p w14:paraId="02A93FE3" w14:textId="77777777" w:rsidR="000615BD" w:rsidRPr="00C04A08" w:rsidRDefault="000615BD" w:rsidP="008719AE">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2048A02" w14:textId="77777777" w:rsidR="000615BD" w:rsidRPr="00C04A08" w:rsidRDefault="000615BD" w:rsidP="008719AE">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732F3E73" w14:textId="77777777" w:rsidR="000615BD" w:rsidRPr="00C04A08" w:rsidRDefault="000615BD" w:rsidP="008719AE">
            <w:pPr>
              <w:pStyle w:val="TAC"/>
              <w:rPr>
                <w:rFonts w:eastAsia="Yu Mincho"/>
                <w:lang w:eastAsia="ja-JP"/>
              </w:rPr>
            </w:pPr>
          </w:p>
        </w:tc>
      </w:tr>
      <w:tr w:rsidR="000615BD" w:rsidRPr="00C04A08" w14:paraId="75033329" w14:textId="77777777" w:rsidTr="008719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40734EF" w14:textId="77777777" w:rsidR="000615BD" w:rsidRPr="00C04A08" w:rsidRDefault="000615BD" w:rsidP="008719A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23865F50" w14:textId="77777777" w:rsidR="000615BD" w:rsidRPr="00C04A08" w:rsidRDefault="000615BD" w:rsidP="008719A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6CEA774" w14:textId="77777777" w:rsidR="000615BD" w:rsidRPr="00C04A08" w:rsidRDefault="000615BD" w:rsidP="000615BD"/>
    <w:p w14:paraId="10FAD4DA" w14:textId="77777777" w:rsidR="000615BD" w:rsidRPr="00C04A08" w:rsidRDefault="000615BD" w:rsidP="000615BD">
      <w:pPr>
        <w:pStyle w:val="40"/>
      </w:pPr>
      <w:bookmarkStart w:id="1477" w:name="_Toc98864365"/>
      <w:bookmarkStart w:id="1478" w:name="_Toc99733614"/>
      <w:bookmarkStart w:id="1479" w:name="_Toc106577519"/>
      <w:bookmarkStart w:id="1480" w:name="_Toc114537270"/>
      <w:bookmarkStart w:id="1481" w:name="_Toc115257538"/>
      <w:bookmarkStart w:id="1482" w:name="_Toc123086858"/>
      <w:bookmarkStart w:id="1483" w:name="_Toc123088593"/>
      <w:bookmarkStart w:id="1484" w:name="_Toc124298249"/>
      <w:bookmarkStart w:id="1485" w:name="_Toc130575000"/>
      <w:bookmarkStart w:id="1486" w:name="_Toc131767410"/>
      <w:bookmarkStart w:id="1487" w:name="_Toc138887996"/>
      <w:bookmarkStart w:id="1488" w:name="_Toc145920197"/>
      <w:r>
        <w:t>6.6.8</w:t>
      </w:r>
      <w:r w:rsidRPr="00C04A08">
        <w:t>.4</w:t>
      </w:r>
      <w:r w:rsidRPr="00C04A08">
        <w:tab/>
        <w:t>Applicability</w:t>
      </w:r>
      <w:bookmarkEnd w:id="1477"/>
      <w:bookmarkEnd w:id="1478"/>
      <w:bookmarkEnd w:id="1479"/>
      <w:bookmarkEnd w:id="1480"/>
      <w:bookmarkEnd w:id="1481"/>
      <w:bookmarkEnd w:id="1482"/>
      <w:bookmarkEnd w:id="1483"/>
      <w:bookmarkEnd w:id="1484"/>
      <w:bookmarkEnd w:id="1485"/>
      <w:bookmarkEnd w:id="1486"/>
      <w:bookmarkEnd w:id="1487"/>
      <w:bookmarkEnd w:id="1488"/>
    </w:p>
    <w:p w14:paraId="01C45C28" w14:textId="77777777" w:rsidR="000615BD" w:rsidRPr="008F641A" w:rsidRDefault="000615BD" w:rsidP="000615BD">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5101D68" w14:textId="77777777" w:rsidR="000615BD" w:rsidRPr="0086228F" w:rsidRDefault="000615BD" w:rsidP="000615BD">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36450570" w14:textId="77777777" w:rsidR="000615BD" w:rsidRPr="0086228F" w:rsidRDefault="000615BD" w:rsidP="000615BD">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10EE5E53" w14:textId="77777777" w:rsidR="000615BD" w:rsidRPr="0086228F" w:rsidRDefault="000615BD" w:rsidP="000615BD">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3A55851" w14:textId="77777777" w:rsidR="000615BD" w:rsidRPr="0086228F" w:rsidRDefault="000615BD" w:rsidP="000615BD">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939DDD1" w14:textId="77777777" w:rsidR="000615BD" w:rsidRPr="0086228F" w:rsidRDefault="000615BD" w:rsidP="000615BD">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5BFF4BDA" w14:textId="77777777" w:rsidR="000615BD" w:rsidRPr="0086228F" w:rsidRDefault="000615BD" w:rsidP="000615BD"/>
    <w:p w14:paraId="6C0DDB7C" w14:textId="77777777" w:rsidR="000615BD" w:rsidRPr="00C04A08" w:rsidRDefault="000615BD" w:rsidP="000615BD">
      <w:pPr>
        <w:pStyle w:val="2"/>
      </w:pPr>
      <w:bookmarkStart w:id="1489" w:name="_Toc90591315"/>
      <w:bookmarkStart w:id="1490" w:name="_Toc98864366"/>
      <w:bookmarkStart w:id="1491" w:name="_Toc99733615"/>
      <w:bookmarkStart w:id="1492" w:name="_Toc106577520"/>
      <w:bookmarkStart w:id="1493" w:name="_Toc114537271"/>
      <w:bookmarkStart w:id="1494" w:name="_Toc115257539"/>
      <w:bookmarkStart w:id="1495" w:name="_Toc123086859"/>
      <w:bookmarkStart w:id="1496" w:name="_Toc123088594"/>
      <w:bookmarkStart w:id="1497" w:name="_Toc124298250"/>
      <w:bookmarkStart w:id="1498" w:name="_Toc130575001"/>
      <w:bookmarkStart w:id="1499" w:name="_Toc131767411"/>
      <w:bookmarkStart w:id="1500" w:name="_Toc138887997"/>
      <w:bookmarkStart w:id="1501" w:name="_Toc145920198"/>
      <w:r w:rsidRPr="00C04A08">
        <w:t>6.6A</w:t>
      </w:r>
      <w:r w:rsidRPr="00C04A08">
        <w:tab/>
        <w:t>Beam correspondence for CA</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AAA1676" w14:textId="77777777" w:rsidR="000615BD" w:rsidRDefault="000615BD" w:rsidP="000615BD">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1A2C94CC" w14:textId="66CF2CB6" w:rsidR="000615BD" w:rsidRDefault="000615BD" w:rsidP="000615BD">
      <w:pPr>
        <w:rPr>
          <w:lang w:val="en-US"/>
        </w:rPr>
      </w:pPr>
      <w:r>
        <w:t xml:space="preserve">For inter-band carrier aggregation with uplink assigned to two NR bands, </w:t>
      </w:r>
      <w:r>
        <w:rPr>
          <w:rStyle w:val="af6"/>
        </w:rPr>
        <w:t>and each UL band is configured with a single CC,</w:t>
      </w:r>
      <w:r w:rsidRPr="00A859CE">
        <w:t xml:space="preserve"> </w:t>
      </w:r>
      <w:r>
        <w:t xml:space="preserve">with all CCs active with non-zero UL RB allocation, the following beam correspondence requirements </w:t>
      </w:r>
      <w:ins w:id="1502" w:author="Huawei-Chunying Gu" w:date="2023-10-30T17:30:00Z">
        <w:r w:rsidR="008F3D2E">
          <w:t xml:space="preserve">in RRC_CONNECTED </w:t>
        </w:r>
      </w:ins>
      <w:r>
        <w:t>apply for each CC:</w:t>
      </w:r>
    </w:p>
    <w:p w14:paraId="3B55071D" w14:textId="77777777" w:rsidR="000615BD" w:rsidRDefault="000615BD" w:rsidP="000615BD">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47FEB56E" w14:textId="77777777" w:rsidR="000615BD" w:rsidRDefault="000615BD" w:rsidP="000615BD">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11832B42" w14:textId="77777777" w:rsidR="000615BD" w:rsidRPr="00C04A08" w:rsidRDefault="000615BD" w:rsidP="000615BD"/>
    <w:p w14:paraId="1266AF75" w14:textId="77777777" w:rsidR="000B427D" w:rsidRPr="000B427D" w:rsidRDefault="000B427D" w:rsidP="000B427D">
      <w:pPr>
        <w:pStyle w:val="2"/>
        <w:rPr>
          <w:color w:val="FF0000"/>
        </w:rPr>
      </w:pPr>
      <w:r w:rsidRPr="000B427D">
        <w:rPr>
          <w:color w:val="FF0000"/>
        </w:rPr>
        <w:lastRenderedPageBreak/>
        <w:t>&lt;Unchanged Text Skipped&gt;</w:t>
      </w:r>
    </w:p>
    <w:p w14:paraId="4557B7BD" w14:textId="3021F689" w:rsidR="00251DED" w:rsidRDefault="00251DED" w:rsidP="004B3B21"/>
    <w:p w14:paraId="2EBFC62F" w14:textId="77777777" w:rsidR="000B427D" w:rsidRPr="00C04A08" w:rsidRDefault="000B427D" w:rsidP="000B427D">
      <w:pPr>
        <w:pStyle w:val="11"/>
      </w:pPr>
      <w:bookmarkStart w:id="1503" w:name="_Toc21340936"/>
      <w:bookmarkStart w:id="1504" w:name="_Toc29805384"/>
      <w:bookmarkStart w:id="1505" w:name="_Toc36456593"/>
      <w:bookmarkStart w:id="1506" w:name="_Toc36469691"/>
      <w:bookmarkStart w:id="1507" w:name="_Toc37254100"/>
      <w:bookmarkStart w:id="1508" w:name="_Toc37322959"/>
      <w:bookmarkStart w:id="1509" w:name="_Toc37324365"/>
      <w:bookmarkStart w:id="1510" w:name="_Toc45889888"/>
      <w:bookmarkStart w:id="1511" w:name="_Toc52196563"/>
      <w:bookmarkStart w:id="1512" w:name="_Toc52197543"/>
      <w:bookmarkStart w:id="1513" w:name="_Toc53173266"/>
      <w:bookmarkStart w:id="1514" w:name="_Toc53173635"/>
      <w:bookmarkStart w:id="1515" w:name="_Toc61119637"/>
      <w:bookmarkStart w:id="1516" w:name="_Toc61120019"/>
      <w:bookmarkStart w:id="1517" w:name="_Toc67926089"/>
      <w:bookmarkStart w:id="1518" w:name="_Toc75273727"/>
      <w:bookmarkStart w:id="1519" w:name="_Toc76510627"/>
      <w:bookmarkStart w:id="1520" w:name="_Toc83129784"/>
      <w:bookmarkStart w:id="1521" w:name="_Toc90591316"/>
      <w:bookmarkStart w:id="1522" w:name="_Toc98864367"/>
      <w:bookmarkStart w:id="1523" w:name="_Toc99733616"/>
      <w:bookmarkStart w:id="1524" w:name="_Toc106577521"/>
      <w:bookmarkStart w:id="1525" w:name="_Toc114537272"/>
      <w:bookmarkStart w:id="1526" w:name="_Toc115257540"/>
      <w:bookmarkStart w:id="1527" w:name="_Toc123086860"/>
      <w:bookmarkStart w:id="1528" w:name="_Toc123088595"/>
      <w:bookmarkStart w:id="1529" w:name="_Toc124298251"/>
      <w:bookmarkStart w:id="1530" w:name="_Toc130575002"/>
      <w:bookmarkStart w:id="1531" w:name="_Toc131767412"/>
      <w:bookmarkStart w:id="1532" w:name="_Toc138887998"/>
      <w:bookmarkStart w:id="1533" w:name="_Toc145920199"/>
      <w:r w:rsidRPr="00C04A08">
        <w:t>7</w:t>
      </w:r>
      <w:r w:rsidRPr="00C04A08">
        <w:tab/>
        <w:t>Receiver characteristics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E22BDA3" w14:textId="77777777" w:rsidR="000B427D" w:rsidRPr="00C04A08" w:rsidRDefault="000B427D" w:rsidP="000B427D">
      <w:pPr>
        <w:pStyle w:val="2"/>
      </w:pPr>
      <w:bookmarkStart w:id="1534" w:name="_Toc21340937"/>
      <w:bookmarkStart w:id="1535" w:name="_Toc29805385"/>
      <w:bookmarkStart w:id="1536" w:name="_Toc36456594"/>
      <w:bookmarkStart w:id="1537" w:name="_Toc36469692"/>
      <w:bookmarkStart w:id="1538" w:name="_Toc37254101"/>
      <w:bookmarkStart w:id="1539" w:name="_Toc37322960"/>
      <w:bookmarkStart w:id="1540" w:name="_Toc37324366"/>
      <w:bookmarkStart w:id="1541" w:name="_Toc45889889"/>
      <w:bookmarkStart w:id="1542" w:name="_Toc52196564"/>
      <w:bookmarkStart w:id="1543" w:name="_Toc52197544"/>
      <w:bookmarkStart w:id="1544" w:name="_Toc53173267"/>
      <w:bookmarkStart w:id="1545" w:name="_Toc53173636"/>
      <w:bookmarkStart w:id="1546" w:name="_Toc61119638"/>
      <w:bookmarkStart w:id="1547" w:name="_Toc61120020"/>
      <w:bookmarkStart w:id="1548" w:name="_Toc67926090"/>
      <w:bookmarkStart w:id="1549" w:name="_Toc75273728"/>
      <w:bookmarkStart w:id="1550" w:name="_Toc76510628"/>
      <w:bookmarkStart w:id="1551" w:name="_Toc83129785"/>
      <w:bookmarkStart w:id="1552" w:name="_Toc90591317"/>
      <w:bookmarkStart w:id="1553" w:name="_Toc98864368"/>
      <w:bookmarkStart w:id="1554" w:name="_Toc99733617"/>
      <w:bookmarkStart w:id="1555" w:name="_Toc106577522"/>
      <w:bookmarkStart w:id="1556" w:name="_Toc114537273"/>
      <w:bookmarkStart w:id="1557" w:name="_Toc115257541"/>
      <w:bookmarkStart w:id="1558" w:name="_Toc123086861"/>
      <w:bookmarkStart w:id="1559" w:name="_Toc123088596"/>
      <w:bookmarkStart w:id="1560" w:name="_Toc124298252"/>
      <w:bookmarkStart w:id="1561" w:name="_Toc130575003"/>
      <w:bookmarkStart w:id="1562" w:name="_Toc131767413"/>
      <w:bookmarkStart w:id="1563" w:name="_Toc138887999"/>
      <w:bookmarkStart w:id="1564" w:name="_Toc145920200"/>
      <w:bookmarkStart w:id="1565" w:name="_Hlk528841293"/>
      <w:r w:rsidRPr="00C04A08">
        <w:t>7.1</w:t>
      </w:r>
      <w:r w:rsidRPr="00C04A08">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5D1D168" w14:textId="7A16D648" w:rsidR="000B427D" w:rsidRDefault="000B427D" w:rsidP="000B427D">
      <w:pPr>
        <w:rPr>
          <w:ins w:id="1566" w:author="Huawei-Chunying Gu" w:date="2023-10-31T10:32:00Z"/>
        </w:rPr>
      </w:pPr>
      <w:r w:rsidRPr="00C04A08">
        <w:t xml:space="preserve">Unless otherwise stated, the receiver characteristics are specified over the air (OTA). The reference </w:t>
      </w:r>
      <w:proofErr w:type="gramStart"/>
      <w:r w:rsidRPr="00C04A08">
        <w:t>receive</w:t>
      </w:r>
      <w:proofErr w:type="gramEnd"/>
      <w:r w:rsidRPr="00C04A08">
        <w:t xml:space="preserve"> sensitivity (REFSENS)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5927751A" w14:textId="373F1511" w:rsidR="000B427D" w:rsidRPr="00C04A08" w:rsidRDefault="000B427D" w:rsidP="000B427D">
      <w:ins w:id="1567" w:author="Huawei-Chunying Gu" w:date="2023-10-31T10:32:00Z">
        <w:r>
          <w:rPr>
            <w:rFonts w:hint="eastAsia"/>
            <w:lang w:val="en-US" w:eastAsia="zh-CN"/>
          </w:rPr>
          <w:t>U</w:t>
        </w:r>
        <w:r>
          <w:rPr>
            <w:lang w:val="en-US" w:eastAsia="zh-CN"/>
          </w:rPr>
          <w:t>nless otherwise stated, the requirements in section 7 apply in RRC_CONNECTED state.</w:t>
        </w:r>
      </w:ins>
    </w:p>
    <w:p w14:paraId="3D5B6FA7" w14:textId="77777777" w:rsidR="000B427D" w:rsidRPr="00C04A08" w:rsidRDefault="000B427D" w:rsidP="000B427D">
      <w:pPr>
        <w:pStyle w:val="2"/>
      </w:pPr>
      <w:bookmarkStart w:id="1568" w:name="_Toc21340938"/>
      <w:bookmarkStart w:id="1569" w:name="_Toc29805386"/>
      <w:bookmarkStart w:id="1570" w:name="_Toc36456595"/>
      <w:bookmarkStart w:id="1571" w:name="_Toc36469693"/>
      <w:bookmarkStart w:id="1572" w:name="_Toc37254102"/>
      <w:bookmarkStart w:id="1573" w:name="_Toc37322961"/>
      <w:bookmarkStart w:id="1574" w:name="_Toc37324367"/>
      <w:bookmarkStart w:id="1575" w:name="_Toc45889890"/>
      <w:bookmarkStart w:id="1576" w:name="_Toc52196565"/>
      <w:bookmarkStart w:id="1577" w:name="_Toc52197545"/>
      <w:bookmarkStart w:id="1578" w:name="_Toc53173268"/>
      <w:bookmarkStart w:id="1579" w:name="_Toc53173637"/>
      <w:bookmarkStart w:id="1580" w:name="_Toc61119639"/>
      <w:bookmarkStart w:id="1581" w:name="_Toc61120021"/>
      <w:bookmarkStart w:id="1582" w:name="_Toc67926091"/>
      <w:bookmarkStart w:id="1583" w:name="_Toc75273729"/>
      <w:bookmarkStart w:id="1584" w:name="_Toc76510629"/>
      <w:bookmarkStart w:id="1585" w:name="_Toc83129786"/>
      <w:bookmarkStart w:id="1586" w:name="_Toc90591318"/>
      <w:bookmarkStart w:id="1587" w:name="_Toc98864369"/>
      <w:bookmarkStart w:id="1588" w:name="_Toc99733618"/>
      <w:bookmarkStart w:id="1589" w:name="_Toc106577523"/>
      <w:bookmarkStart w:id="1590" w:name="_Toc114537274"/>
      <w:bookmarkStart w:id="1591" w:name="_Toc115257542"/>
      <w:bookmarkStart w:id="1592" w:name="_Toc123086862"/>
      <w:bookmarkStart w:id="1593" w:name="_Toc123088597"/>
      <w:bookmarkStart w:id="1594" w:name="_Toc124298253"/>
      <w:bookmarkStart w:id="1595" w:name="_Toc130575004"/>
      <w:bookmarkStart w:id="1596" w:name="_Toc131767414"/>
      <w:bookmarkStart w:id="1597" w:name="_Toc138888000"/>
      <w:bookmarkStart w:id="1598" w:name="_Toc145920201"/>
      <w:r w:rsidRPr="00C04A08">
        <w:t>7.2</w:t>
      </w:r>
      <w:r w:rsidRPr="00C04A08">
        <w:tab/>
        <w:t>Diversity characteristics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77D73095" w14:textId="77777777" w:rsidR="000B427D" w:rsidRPr="00C04A08" w:rsidRDefault="000B427D" w:rsidP="000B427D">
      <w:r w:rsidRPr="00C04A08">
        <w:t>The minimum requirements on effective isotropic sensitivity (EIS) apply to two measurements, corresponding to DL signals in orthogonal polarizations.</w:t>
      </w:r>
    </w:p>
    <w:bookmarkEnd w:id="1565"/>
    <w:p w14:paraId="21FBB86B" w14:textId="77777777" w:rsidR="000B427D" w:rsidRPr="000B427D" w:rsidRDefault="000B427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4C2E" w14:textId="77777777" w:rsidR="00A04841" w:rsidRDefault="00A04841">
      <w:r>
        <w:separator/>
      </w:r>
    </w:p>
  </w:endnote>
  <w:endnote w:type="continuationSeparator" w:id="0">
    <w:p w14:paraId="59795406" w14:textId="77777777" w:rsidR="00A04841" w:rsidRDefault="00A0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719AE" w:rsidRPr="00311068" w:rsidRDefault="008719AE"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2E054" w14:textId="77777777" w:rsidR="00A04841" w:rsidRDefault="00A04841">
      <w:r>
        <w:separator/>
      </w:r>
    </w:p>
  </w:footnote>
  <w:footnote w:type="continuationSeparator" w:id="0">
    <w:p w14:paraId="3DAC536B" w14:textId="77777777" w:rsidR="00A04841" w:rsidRDefault="00A04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719AE" w:rsidRDefault="00871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719AE" w:rsidRDefault="008719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D4239"/>
    <w:multiLevelType w:val="hybridMultilevel"/>
    <w:tmpl w:val="D5629EF8"/>
    <w:lvl w:ilvl="0" w:tplc="9FCC040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num>
  <w:num w:numId="22">
    <w:abstractNumId w:val="15"/>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4D55"/>
    <w:rsid w:val="00005C0C"/>
    <w:rsid w:val="00012863"/>
    <w:rsid w:val="00014677"/>
    <w:rsid w:val="000204C0"/>
    <w:rsid w:val="000239D9"/>
    <w:rsid w:val="00024EFD"/>
    <w:rsid w:val="00033397"/>
    <w:rsid w:val="00036373"/>
    <w:rsid w:val="0003663D"/>
    <w:rsid w:val="00040095"/>
    <w:rsid w:val="0004358E"/>
    <w:rsid w:val="00045BD4"/>
    <w:rsid w:val="00051834"/>
    <w:rsid w:val="00054A22"/>
    <w:rsid w:val="000615BD"/>
    <w:rsid w:val="00062023"/>
    <w:rsid w:val="000655A6"/>
    <w:rsid w:val="00066261"/>
    <w:rsid w:val="000700B9"/>
    <w:rsid w:val="00071793"/>
    <w:rsid w:val="00073A65"/>
    <w:rsid w:val="00080512"/>
    <w:rsid w:val="0008132A"/>
    <w:rsid w:val="00083458"/>
    <w:rsid w:val="00092D4B"/>
    <w:rsid w:val="00097A8E"/>
    <w:rsid w:val="000A06C7"/>
    <w:rsid w:val="000A46BB"/>
    <w:rsid w:val="000B322D"/>
    <w:rsid w:val="000B427D"/>
    <w:rsid w:val="000C47C3"/>
    <w:rsid w:val="000C537D"/>
    <w:rsid w:val="000C5FF7"/>
    <w:rsid w:val="000D2ACB"/>
    <w:rsid w:val="000D4465"/>
    <w:rsid w:val="000D4530"/>
    <w:rsid w:val="000D58AB"/>
    <w:rsid w:val="000E471B"/>
    <w:rsid w:val="000F0C11"/>
    <w:rsid w:val="001065F4"/>
    <w:rsid w:val="0011137D"/>
    <w:rsid w:val="001208A0"/>
    <w:rsid w:val="00126561"/>
    <w:rsid w:val="0013282A"/>
    <w:rsid w:val="00132C7C"/>
    <w:rsid w:val="00133525"/>
    <w:rsid w:val="0013399C"/>
    <w:rsid w:val="0014020E"/>
    <w:rsid w:val="0014412D"/>
    <w:rsid w:val="00144B36"/>
    <w:rsid w:val="00145EFA"/>
    <w:rsid w:val="00150923"/>
    <w:rsid w:val="00162BD4"/>
    <w:rsid w:val="00163F3D"/>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1F4C16"/>
    <w:rsid w:val="00204571"/>
    <w:rsid w:val="002057C3"/>
    <w:rsid w:val="0021069B"/>
    <w:rsid w:val="00211A63"/>
    <w:rsid w:val="00211AB7"/>
    <w:rsid w:val="00220B9E"/>
    <w:rsid w:val="00222C1C"/>
    <w:rsid w:val="00233222"/>
    <w:rsid w:val="002347A2"/>
    <w:rsid w:val="00245B70"/>
    <w:rsid w:val="00251DED"/>
    <w:rsid w:val="00254D08"/>
    <w:rsid w:val="00256407"/>
    <w:rsid w:val="0026046B"/>
    <w:rsid w:val="00262EBF"/>
    <w:rsid w:val="00263719"/>
    <w:rsid w:val="00263ABD"/>
    <w:rsid w:val="00266C5B"/>
    <w:rsid w:val="002675F0"/>
    <w:rsid w:val="0027387D"/>
    <w:rsid w:val="0027605B"/>
    <w:rsid w:val="0028044C"/>
    <w:rsid w:val="00286122"/>
    <w:rsid w:val="00286228"/>
    <w:rsid w:val="00287BDE"/>
    <w:rsid w:val="002915DA"/>
    <w:rsid w:val="002A0090"/>
    <w:rsid w:val="002A181C"/>
    <w:rsid w:val="002A58B2"/>
    <w:rsid w:val="002B3CEC"/>
    <w:rsid w:val="002B4987"/>
    <w:rsid w:val="002B6339"/>
    <w:rsid w:val="002E00EE"/>
    <w:rsid w:val="002E5AD2"/>
    <w:rsid w:val="002F70BC"/>
    <w:rsid w:val="00301A84"/>
    <w:rsid w:val="003023B4"/>
    <w:rsid w:val="00311068"/>
    <w:rsid w:val="00315F4B"/>
    <w:rsid w:val="003172DC"/>
    <w:rsid w:val="0032313C"/>
    <w:rsid w:val="00324C01"/>
    <w:rsid w:val="003315A5"/>
    <w:rsid w:val="00336E9F"/>
    <w:rsid w:val="00345150"/>
    <w:rsid w:val="00351E68"/>
    <w:rsid w:val="0035462D"/>
    <w:rsid w:val="003728D1"/>
    <w:rsid w:val="003740DB"/>
    <w:rsid w:val="003765B8"/>
    <w:rsid w:val="003801A4"/>
    <w:rsid w:val="003909E3"/>
    <w:rsid w:val="00392D8F"/>
    <w:rsid w:val="00393343"/>
    <w:rsid w:val="003A24D0"/>
    <w:rsid w:val="003A2633"/>
    <w:rsid w:val="003A2BEE"/>
    <w:rsid w:val="003A6881"/>
    <w:rsid w:val="003C0589"/>
    <w:rsid w:val="003C3971"/>
    <w:rsid w:val="003C6ED8"/>
    <w:rsid w:val="003C78FE"/>
    <w:rsid w:val="003C7BCA"/>
    <w:rsid w:val="003D2C29"/>
    <w:rsid w:val="003D64F3"/>
    <w:rsid w:val="003D79C0"/>
    <w:rsid w:val="003D7DE9"/>
    <w:rsid w:val="003E7471"/>
    <w:rsid w:val="003E7B27"/>
    <w:rsid w:val="00414B22"/>
    <w:rsid w:val="004155F1"/>
    <w:rsid w:val="00422652"/>
    <w:rsid w:val="0042291A"/>
    <w:rsid w:val="00423334"/>
    <w:rsid w:val="00423875"/>
    <w:rsid w:val="004345EC"/>
    <w:rsid w:val="00437B9E"/>
    <w:rsid w:val="00440CC8"/>
    <w:rsid w:val="00453EC5"/>
    <w:rsid w:val="004554FF"/>
    <w:rsid w:val="00465515"/>
    <w:rsid w:val="004735FA"/>
    <w:rsid w:val="00473A02"/>
    <w:rsid w:val="00493346"/>
    <w:rsid w:val="004942C5"/>
    <w:rsid w:val="004944B0"/>
    <w:rsid w:val="00495808"/>
    <w:rsid w:val="00496378"/>
    <w:rsid w:val="004963EA"/>
    <w:rsid w:val="004975F6"/>
    <w:rsid w:val="004A0DDC"/>
    <w:rsid w:val="004A2525"/>
    <w:rsid w:val="004A2AF5"/>
    <w:rsid w:val="004A5E27"/>
    <w:rsid w:val="004B2961"/>
    <w:rsid w:val="004B3B21"/>
    <w:rsid w:val="004C605A"/>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1655F"/>
    <w:rsid w:val="00520437"/>
    <w:rsid w:val="00527D46"/>
    <w:rsid w:val="0053388B"/>
    <w:rsid w:val="005354B1"/>
    <w:rsid w:val="00535773"/>
    <w:rsid w:val="005422FA"/>
    <w:rsid w:val="00543E6C"/>
    <w:rsid w:val="0054430C"/>
    <w:rsid w:val="00547698"/>
    <w:rsid w:val="00554860"/>
    <w:rsid w:val="00562796"/>
    <w:rsid w:val="00565087"/>
    <w:rsid w:val="00566E94"/>
    <w:rsid w:val="00567C64"/>
    <w:rsid w:val="00590D0F"/>
    <w:rsid w:val="00597B11"/>
    <w:rsid w:val="00597CE5"/>
    <w:rsid w:val="005A1A4A"/>
    <w:rsid w:val="005A5127"/>
    <w:rsid w:val="005B06FE"/>
    <w:rsid w:val="005B5532"/>
    <w:rsid w:val="005C3A36"/>
    <w:rsid w:val="005C5B94"/>
    <w:rsid w:val="005D2E01"/>
    <w:rsid w:val="005D4204"/>
    <w:rsid w:val="005D5255"/>
    <w:rsid w:val="005D69DF"/>
    <w:rsid w:val="005D7526"/>
    <w:rsid w:val="005E4BB2"/>
    <w:rsid w:val="005F09D1"/>
    <w:rsid w:val="005F4EB3"/>
    <w:rsid w:val="005F5929"/>
    <w:rsid w:val="00602AEA"/>
    <w:rsid w:val="006073E3"/>
    <w:rsid w:val="00607D1E"/>
    <w:rsid w:val="006117E3"/>
    <w:rsid w:val="00613503"/>
    <w:rsid w:val="00614B25"/>
    <w:rsid w:val="00614FDF"/>
    <w:rsid w:val="00615895"/>
    <w:rsid w:val="0062322A"/>
    <w:rsid w:val="00623302"/>
    <w:rsid w:val="0063543D"/>
    <w:rsid w:val="006373E1"/>
    <w:rsid w:val="006418F3"/>
    <w:rsid w:val="00647114"/>
    <w:rsid w:val="00651664"/>
    <w:rsid w:val="0065385F"/>
    <w:rsid w:val="00654049"/>
    <w:rsid w:val="006550E5"/>
    <w:rsid w:val="0066057B"/>
    <w:rsid w:val="0067005C"/>
    <w:rsid w:val="00670B64"/>
    <w:rsid w:val="00682E17"/>
    <w:rsid w:val="00683C4A"/>
    <w:rsid w:val="00694DE3"/>
    <w:rsid w:val="0069644F"/>
    <w:rsid w:val="006A323F"/>
    <w:rsid w:val="006A6780"/>
    <w:rsid w:val="006A6D74"/>
    <w:rsid w:val="006A72E9"/>
    <w:rsid w:val="006B2CD4"/>
    <w:rsid w:val="006B30D0"/>
    <w:rsid w:val="006B73FF"/>
    <w:rsid w:val="006C1687"/>
    <w:rsid w:val="006C3D95"/>
    <w:rsid w:val="006E1E23"/>
    <w:rsid w:val="006E40D3"/>
    <w:rsid w:val="006E5C86"/>
    <w:rsid w:val="006E6D52"/>
    <w:rsid w:val="006F4A4F"/>
    <w:rsid w:val="006F6AA8"/>
    <w:rsid w:val="00700811"/>
    <w:rsid w:val="00701116"/>
    <w:rsid w:val="00713C44"/>
    <w:rsid w:val="00720A39"/>
    <w:rsid w:val="00721E5F"/>
    <w:rsid w:val="007240A8"/>
    <w:rsid w:val="00725D93"/>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C7B10"/>
    <w:rsid w:val="007E1683"/>
    <w:rsid w:val="007E564E"/>
    <w:rsid w:val="007F0F4A"/>
    <w:rsid w:val="007F0F4B"/>
    <w:rsid w:val="007F1D38"/>
    <w:rsid w:val="007F339D"/>
    <w:rsid w:val="007F55E2"/>
    <w:rsid w:val="008028A4"/>
    <w:rsid w:val="00805C72"/>
    <w:rsid w:val="00806AC4"/>
    <w:rsid w:val="00814745"/>
    <w:rsid w:val="00822565"/>
    <w:rsid w:val="00830747"/>
    <w:rsid w:val="00832AD4"/>
    <w:rsid w:val="00834290"/>
    <w:rsid w:val="0083729C"/>
    <w:rsid w:val="00841F91"/>
    <w:rsid w:val="00842EF7"/>
    <w:rsid w:val="00847A96"/>
    <w:rsid w:val="00850272"/>
    <w:rsid w:val="00850A55"/>
    <w:rsid w:val="00850D6D"/>
    <w:rsid w:val="00853A2F"/>
    <w:rsid w:val="00862CC3"/>
    <w:rsid w:val="0086505F"/>
    <w:rsid w:val="00865167"/>
    <w:rsid w:val="0086605C"/>
    <w:rsid w:val="00867F18"/>
    <w:rsid w:val="008719AE"/>
    <w:rsid w:val="008768CA"/>
    <w:rsid w:val="00877CB1"/>
    <w:rsid w:val="00884EC7"/>
    <w:rsid w:val="00897795"/>
    <w:rsid w:val="00897889"/>
    <w:rsid w:val="00897B49"/>
    <w:rsid w:val="008B3FBF"/>
    <w:rsid w:val="008B5769"/>
    <w:rsid w:val="008C1BF1"/>
    <w:rsid w:val="008C384C"/>
    <w:rsid w:val="008C49F6"/>
    <w:rsid w:val="008C5449"/>
    <w:rsid w:val="008C5713"/>
    <w:rsid w:val="008C68B8"/>
    <w:rsid w:val="008C73A0"/>
    <w:rsid w:val="008D2803"/>
    <w:rsid w:val="008D4E6E"/>
    <w:rsid w:val="008E47C9"/>
    <w:rsid w:val="008F3936"/>
    <w:rsid w:val="008F3D2E"/>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A0A58"/>
    <w:rsid w:val="009A5319"/>
    <w:rsid w:val="009A55C6"/>
    <w:rsid w:val="009A71CB"/>
    <w:rsid w:val="009B027E"/>
    <w:rsid w:val="009B6316"/>
    <w:rsid w:val="009C1887"/>
    <w:rsid w:val="009C208C"/>
    <w:rsid w:val="009C676B"/>
    <w:rsid w:val="009E31A1"/>
    <w:rsid w:val="009E4A6A"/>
    <w:rsid w:val="009F37B7"/>
    <w:rsid w:val="009F67A9"/>
    <w:rsid w:val="00A01AE2"/>
    <w:rsid w:val="00A04841"/>
    <w:rsid w:val="00A10F02"/>
    <w:rsid w:val="00A164B4"/>
    <w:rsid w:val="00A1789F"/>
    <w:rsid w:val="00A17A28"/>
    <w:rsid w:val="00A17CB4"/>
    <w:rsid w:val="00A232BD"/>
    <w:rsid w:val="00A2427F"/>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B607B"/>
    <w:rsid w:val="00AC09D7"/>
    <w:rsid w:val="00AC6BC6"/>
    <w:rsid w:val="00AC6ED2"/>
    <w:rsid w:val="00AD1E61"/>
    <w:rsid w:val="00AD4DBB"/>
    <w:rsid w:val="00AE19D7"/>
    <w:rsid w:val="00AE3967"/>
    <w:rsid w:val="00AE65E2"/>
    <w:rsid w:val="00AE6E13"/>
    <w:rsid w:val="00AF2FB8"/>
    <w:rsid w:val="00AF7EF8"/>
    <w:rsid w:val="00B03B17"/>
    <w:rsid w:val="00B15076"/>
    <w:rsid w:val="00B15449"/>
    <w:rsid w:val="00B16C2E"/>
    <w:rsid w:val="00B23FF1"/>
    <w:rsid w:val="00B26B86"/>
    <w:rsid w:val="00B33202"/>
    <w:rsid w:val="00B43C31"/>
    <w:rsid w:val="00B46D26"/>
    <w:rsid w:val="00B50459"/>
    <w:rsid w:val="00B53C0F"/>
    <w:rsid w:val="00B5514D"/>
    <w:rsid w:val="00B55344"/>
    <w:rsid w:val="00B65F71"/>
    <w:rsid w:val="00B67681"/>
    <w:rsid w:val="00B715D6"/>
    <w:rsid w:val="00B83E2E"/>
    <w:rsid w:val="00B9210A"/>
    <w:rsid w:val="00B93086"/>
    <w:rsid w:val="00B93DB8"/>
    <w:rsid w:val="00B95004"/>
    <w:rsid w:val="00B96D72"/>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53B83"/>
    <w:rsid w:val="00C65024"/>
    <w:rsid w:val="00C65218"/>
    <w:rsid w:val="00C71299"/>
    <w:rsid w:val="00C72833"/>
    <w:rsid w:val="00C738ED"/>
    <w:rsid w:val="00C7657F"/>
    <w:rsid w:val="00C800AD"/>
    <w:rsid w:val="00C80F1D"/>
    <w:rsid w:val="00C93F40"/>
    <w:rsid w:val="00CA3D0C"/>
    <w:rsid w:val="00CC2025"/>
    <w:rsid w:val="00CC36F0"/>
    <w:rsid w:val="00CC5337"/>
    <w:rsid w:val="00CD1E13"/>
    <w:rsid w:val="00CD62A3"/>
    <w:rsid w:val="00CE29AA"/>
    <w:rsid w:val="00CF3298"/>
    <w:rsid w:val="00CF6F7B"/>
    <w:rsid w:val="00CF7919"/>
    <w:rsid w:val="00D0779F"/>
    <w:rsid w:val="00D26DB9"/>
    <w:rsid w:val="00D30F7D"/>
    <w:rsid w:val="00D33AEF"/>
    <w:rsid w:val="00D36A80"/>
    <w:rsid w:val="00D40A70"/>
    <w:rsid w:val="00D4262E"/>
    <w:rsid w:val="00D438F6"/>
    <w:rsid w:val="00D440D5"/>
    <w:rsid w:val="00D4552B"/>
    <w:rsid w:val="00D45A6D"/>
    <w:rsid w:val="00D46B3C"/>
    <w:rsid w:val="00D517D9"/>
    <w:rsid w:val="00D52CE7"/>
    <w:rsid w:val="00D57972"/>
    <w:rsid w:val="00D61338"/>
    <w:rsid w:val="00D63A4F"/>
    <w:rsid w:val="00D63D4E"/>
    <w:rsid w:val="00D675A9"/>
    <w:rsid w:val="00D709AA"/>
    <w:rsid w:val="00D738D6"/>
    <w:rsid w:val="00D755EB"/>
    <w:rsid w:val="00D76048"/>
    <w:rsid w:val="00D87E00"/>
    <w:rsid w:val="00D9134D"/>
    <w:rsid w:val="00D9392B"/>
    <w:rsid w:val="00DA0CA7"/>
    <w:rsid w:val="00DA5558"/>
    <w:rsid w:val="00DA60E6"/>
    <w:rsid w:val="00DA7A03"/>
    <w:rsid w:val="00DB1818"/>
    <w:rsid w:val="00DB5413"/>
    <w:rsid w:val="00DB6E16"/>
    <w:rsid w:val="00DC2AC0"/>
    <w:rsid w:val="00DC309B"/>
    <w:rsid w:val="00DC331D"/>
    <w:rsid w:val="00DC4DA2"/>
    <w:rsid w:val="00DC5B1E"/>
    <w:rsid w:val="00DD4C17"/>
    <w:rsid w:val="00DD68F7"/>
    <w:rsid w:val="00DD74A5"/>
    <w:rsid w:val="00DF2B1F"/>
    <w:rsid w:val="00DF3A8B"/>
    <w:rsid w:val="00DF62CD"/>
    <w:rsid w:val="00E003F0"/>
    <w:rsid w:val="00E0058A"/>
    <w:rsid w:val="00E042D1"/>
    <w:rsid w:val="00E05AFD"/>
    <w:rsid w:val="00E05B50"/>
    <w:rsid w:val="00E06914"/>
    <w:rsid w:val="00E10A71"/>
    <w:rsid w:val="00E16509"/>
    <w:rsid w:val="00E17840"/>
    <w:rsid w:val="00E34D00"/>
    <w:rsid w:val="00E37B65"/>
    <w:rsid w:val="00E40A79"/>
    <w:rsid w:val="00E411C2"/>
    <w:rsid w:val="00E44582"/>
    <w:rsid w:val="00E4700A"/>
    <w:rsid w:val="00E55193"/>
    <w:rsid w:val="00E71647"/>
    <w:rsid w:val="00E768C9"/>
    <w:rsid w:val="00E77645"/>
    <w:rsid w:val="00E812C5"/>
    <w:rsid w:val="00E902A4"/>
    <w:rsid w:val="00E911E5"/>
    <w:rsid w:val="00E9140A"/>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02C6"/>
    <w:rsid w:val="00F43272"/>
    <w:rsid w:val="00F44111"/>
    <w:rsid w:val="00F46140"/>
    <w:rsid w:val="00F4799A"/>
    <w:rsid w:val="00F50596"/>
    <w:rsid w:val="00F5572C"/>
    <w:rsid w:val="00F560E1"/>
    <w:rsid w:val="00F57F31"/>
    <w:rsid w:val="00F653B8"/>
    <w:rsid w:val="00F71091"/>
    <w:rsid w:val="00F71B10"/>
    <w:rsid w:val="00F76554"/>
    <w:rsid w:val="00F84F0D"/>
    <w:rsid w:val="00F9008D"/>
    <w:rsid w:val="00F91227"/>
    <w:rsid w:val="00F95FC4"/>
    <w:rsid w:val="00FA1266"/>
    <w:rsid w:val="00FA44D1"/>
    <w:rsid w:val="00FB39F8"/>
    <w:rsid w:val="00FB5F2B"/>
    <w:rsid w:val="00FB74C2"/>
    <w:rsid w:val="00FB7793"/>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aliases w:val="已访问的超链接"/>
    <w:uiPriority w:val="99"/>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uiPriority w:val="99"/>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2"/>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uiPriority w:val="22"/>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0B322D"/>
    <w:rPr>
      <w:color w:val="808080"/>
    </w:rPr>
  </w:style>
  <w:style w:type="paragraph" w:customStyle="1" w:styleId="DunkleListe-Akzent31">
    <w:name w:val="Dunkle Liste - Akzent 31"/>
    <w:hidden/>
    <w:uiPriority w:val="99"/>
    <w:semiHidden/>
    <w:qFormat/>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qFormat/>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qFormat/>
    <w:rsid w:val="000B322D"/>
    <w:rPr>
      <w:rFonts w:ascii="Arial" w:hAnsi="Arial" w:cs="Arial"/>
      <w:sz w:val="22"/>
      <w:szCs w:val="22"/>
      <w:lang w:val="en-US" w:eastAsia="zh-CN"/>
    </w:rPr>
  </w:style>
  <w:style w:type="character" w:customStyle="1" w:styleId="c-phonebook-results-content">
    <w:name w:val="c-phonebook-results-content"/>
    <w:basedOn w:val="a3"/>
    <w:qFormat/>
    <w:rsid w:val="000B322D"/>
  </w:style>
  <w:style w:type="character" w:styleId="HTML4">
    <w:name w:val="HTML Acronym"/>
    <w:basedOn w:val="a3"/>
    <w:uiPriority w:val="99"/>
    <w:unhideWhenUsed/>
    <w:qFormat/>
    <w:rsid w:val="000B322D"/>
  </w:style>
  <w:style w:type="table" w:styleId="affff6">
    <w:name w:val="Light List"/>
    <w:basedOn w:val="a4"/>
    <w:uiPriority w:val="61"/>
    <w:qFormat/>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qFormat/>
    <w:rsid w:val="003E7471"/>
    <w:rPr>
      <w:rFonts w:ascii="Courier New" w:hAnsi="Courier New"/>
      <w:kern w:val="2"/>
      <w:sz w:val="24"/>
      <w:lang w:val="en-US" w:eastAsia="zh-CN"/>
    </w:rPr>
  </w:style>
  <w:style w:type="paragraph" w:styleId="82">
    <w:name w:val="index 8"/>
    <w:basedOn w:val="a2"/>
    <w:next w:val="a2"/>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qFormat/>
    <w:rsid w:val="003E74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3E7471"/>
    <w:pPr>
      <w:jc w:val="center"/>
    </w:pPr>
    <w:rPr>
      <w:lang w:val="en-US" w:eastAsia="en-US"/>
    </w:rPr>
  </w:style>
  <w:style w:type="paragraph" w:customStyle="1" w:styleId="Title2">
    <w:name w:val="Title 2"/>
    <w:basedOn w:val="Normal0"/>
    <w:next w:val="afff4"/>
    <w:qFormat/>
    <w:rsid w:val="003E7471"/>
    <w:pPr>
      <w:spacing w:before="120" w:after="120"/>
    </w:pPr>
    <w:rPr>
      <w:rFonts w:ascii="Book Antiqua" w:hAnsi="Book Antiqua"/>
      <w:b/>
    </w:rPr>
  </w:style>
  <w:style w:type="paragraph" w:customStyle="1" w:styleId="abstract">
    <w:name w:val="abstract"/>
    <w:basedOn w:val="a2"/>
    <w:next w:val="a2"/>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3E7471"/>
  </w:style>
  <w:style w:type="paragraph" w:customStyle="1" w:styleId="2ChapterXXStatementh22Header2l2Level2Headhea">
    <w:name w:val="样式 标题 2Chapter X.X. Statementh22Header 2l2Level 2 Headhea..."/>
    <w:basedOn w:val="2"/>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E7471"/>
    <w:pPr>
      <w:keepNext/>
      <w:numPr>
        <w:numId w:val="18"/>
      </w:numPr>
      <w:spacing w:before="240" w:after="0"/>
      <w:jc w:val="both"/>
    </w:pPr>
    <w:rPr>
      <w:rFonts w:ascii="Arial" w:hAnsi="Arial"/>
      <w:b/>
      <w:sz w:val="24"/>
      <w:u w:val="single"/>
      <w:lang w:val="en-US" w:eastAsia="zh-CN"/>
    </w:rPr>
  </w:style>
  <w:style w:type="paragraph" w:customStyle="1" w:styleId="no0">
    <w:name w:val="no"/>
    <w:basedOn w:val="a2"/>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qFormat/>
    <w:rsid w:val="003E747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E7471"/>
    <w:rPr>
      <w:rFonts w:ascii="Arial" w:eastAsia="MS Mincho" w:hAnsi="Arial" w:cs="Arial"/>
      <w:b/>
      <w:szCs w:val="24"/>
    </w:rPr>
  </w:style>
  <w:style w:type="paragraph" w:customStyle="1" w:styleId="EmailDiscussion">
    <w:name w:val="EmailDiscussion"/>
    <w:basedOn w:val="a2"/>
    <w:next w:val="a2"/>
    <w:link w:val="EmailDiscussionChar"/>
    <w:qFormat/>
    <w:rsid w:val="003E7471"/>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uiPriority w:val="99"/>
    <w:semiHidden/>
    <w:qFormat/>
    <w:rsid w:val="003E7471"/>
    <w:pPr>
      <w:autoSpaceDN w:val="0"/>
    </w:pPr>
    <w:rPr>
      <w:rFonts w:eastAsia="MS Mincho"/>
      <w:lang w:eastAsia="en-US"/>
    </w:rPr>
  </w:style>
  <w:style w:type="paragraph" w:customStyle="1" w:styleId="2f3">
    <w:name w:val="変更箇所2"/>
    <w:uiPriority w:val="99"/>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E7471"/>
    <w:rPr>
      <w:rFonts w:eastAsiaTheme="minorEastAsia"/>
    </w:rPr>
  </w:style>
  <w:style w:type="paragraph" w:customStyle="1" w:styleId="Header7">
    <w:name w:val="Header 7"/>
    <w:basedOn w:val="H6"/>
    <w:qFormat/>
    <w:rsid w:val="003E7471"/>
    <w:rPr>
      <w:rFonts w:eastAsiaTheme="minorEastAsia"/>
    </w:rPr>
  </w:style>
  <w:style w:type="character" w:styleId="afffff0">
    <w:name w:val="Unresolved Mention"/>
    <w:uiPriority w:val="99"/>
    <w:unhideWhenUsed/>
    <w:rsid w:val="000615BD"/>
    <w:rPr>
      <w:color w:val="605E5C"/>
      <w:shd w:val="clear" w:color="auto" w:fill="E1DFDD"/>
    </w:rPr>
  </w:style>
  <w:style w:type="character" w:customStyle="1" w:styleId="1f7">
    <w:name w:val="未解決のメンション1"/>
    <w:uiPriority w:val="99"/>
    <w:semiHidden/>
    <w:unhideWhenUsed/>
    <w:qFormat/>
    <w:rsid w:val="000615BD"/>
    <w:rPr>
      <w:color w:val="605E5C"/>
      <w:shd w:val="clear" w:color="auto" w:fill="E1DFDD"/>
    </w:rPr>
  </w:style>
  <w:style w:type="table" w:customStyle="1" w:styleId="11112">
    <w:name w:val="网格型1111"/>
    <w:basedOn w:val="a4"/>
    <w:qFormat/>
    <w:rsid w:val="000615B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15BD"/>
  </w:style>
  <w:style w:type="numbering" w:customStyle="1" w:styleId="218">
    <w:name w:val="无列表21"/>
    <w:next w:val="a5"/>
    <w:uiPriority w:val="99"/>
    <w:semiHidden/>
    <w:unhideWhenUsed/>
    <w:rsid w:val="000615BD"/>
  </w:style>
  <w:style w:type="numbering" w:customStyle="1" w:styleId="1510">
    <w:name w:val="无列表151"/>
    <w:next w:val="a5"/>
    <w:semiHidden/>
    <w:rsid w:val="000615BD"/>
  </w:style>
  <w:style w:type="numbering" w:customStyle="1" w:styleId="1511">
    <w:name w:val="リストなし151"/>
    <w:next w:val="a5"/>
    <w:uiPriority w:val="99"/>
    <w:semiHidden/>
    <w:unhideWhenUsed/>
    <w:rsid w:val="000615BD"/>
  </w:style>
  <w:style w:type="numbering" w:customStyle="1" w:styleId="NoList181">
    <w:name w:val="No List181"/>
    <w:next w:val="a5"/>
    <w:uiPriority w:val="99"/>
    <w:semiHidden/>
    <w:unhideWhenUsed/>
    <w:rsid w:val="000615BD"/>
  </w:style>
  <w:style w:type="numbering" w:customStyle="1" w:styleId="1151">
    <w:name w:val="无列表1151"/>
    <w:next w:val="a5"/>
    <w:semiHidden/>
    <w:rsid w:val="000615BD"/>
  </w:style>
  <w:style w:type="numbering" w:customStyle="1" w:styleId="11411">
    <w:name w:val="リストなし1141"/>
    <w:next w:val="a5"/>
    <w:uiPriority w:val="99"/>
    <w:semiHidden/>
    <w:unhideWhenUsed/>
    <w:rsid w:val="000615BD"/>
  </w:style>
  <w:style w:type="numbering" w:customStyle="1" w:styleId="NoList261">
    <w:name w:val="No List261"/>
    <w:next w:val="a5"/>
    <w:uiPriority w:val="99"/>
    <w:semiHidden/>
    <w:unhideWhenUsed/>
    <w:rsid w:val="000615BD"/>
  </w:style>
  <w:style w:type="numbering" w:customStyle="1" w:styleId="NoList361">
    <w:name w:val="No List361"/>
    <w:next w:val="a5"/>
    <w:uiPriority w:val="99"/>
    <w:semiHidden/>
    <w:unhideWhenUsed/>
    <w:rsid w:val="000615BD"/>
  </w:style>
  <w:style w:type="numbering" w:customStyle="1" w:styleId="NoList1151">
    <w:name w:val="No List1151"/>
    <w:next w:val="a5"/>
    <w:uiPriority w:val="99"/>
    <w:semiHidden/>
    <w:unhideWhenUsed/>
    <w:rsid w:val="000615BD"/>
  </w:style>
  <w:style w:type="numbering" w:customStyle="1" w:styleId="NoList461">
    <w:name w:val="No List461"/>
    <w:next w:val="a5"/>
    <w:uiPriority w:val="99"/>
    <w:semiHidden/>
    <w:unhideWhenUsed/>
    <w:rsid w:val="000615BD"/>
  </w:style>
  <w:style w:type="numbering" w:customStyle="1" w:styleId="NoList551">
    <w:name w:val="No List551"/>
    <w:next w:val="a5"/>
    <w:uiPriority w:val="99"/>
    <w:semiHidden/>
    <w:unhideWhenUsed/>
    <w:rsid w:val="000615BD"/>
  </w:style>
  <w:style w:type="numbering" w:customStyle="1" w:styleId="NoList11151">
    <w:name w:val="No List11151"/>
    <w:next w:val="a5"/>
    <w:uiPriority w:val="99"/>
    <w:semiHidden/>
    <w:unhideWhenUsed/>
    <w:rsid w:val="000615BD"/>
  </w:style>
  <w:style w:type="numbering" w:customStyle="1" w:styleId="NoList2151">
    <w:name w:val="No List2151"/>
    <w:next w:val="a5"/>
    <w:uiPriority w:val="99"/>
    <w:semiHidden/>
    <w:unhideWhenUsed/>
    <w:rsid w:val="000615BD"/>
  </w:style>
  <w:style w:type="numbering" w:customStyle="1" w:styleId="NoList3151">
    <w:name w:val="No List3151"/>
    <w:next w:val="a5"/>
    <w:uiPriority w:val="99"/>
    <w:semiHidden/>
    <w:unhideWhenUsed/>
    <w:rsid w:val="000615BD"/>
  </w:style>
  <w:style w:type="numbering" w:customStyle="1" w:styleId="NoList4151">
    <w:name w:val="No List4151"/>
    <w:next w:val="a5"/>
    <w:uiPriority w:val="99"/>
    <w:semiHidden/>
    <w:unhideWhenUsed/>
    <w:rsid w:val="000615BD"/>
  </w:style>
  <w:style w:type="numbering" w:customStyle="1" w:styleId="NoList651">
    <w:name w:val="No List651"/>
    <w:next w:val="a5"/>
    <w:uiPriority w:val="99"/>
    <w:semiHidden/>
    <w:unhideWhenUsed/>
    <w:rsid w:val="000615BD"/>
  </w:style>
  <w:style w:type="numbering" w:customStyle="1" w:styleId="NoList751">
    <w:name w:val="No List751"/>
    <w:next w:val="a5"/>
    <w:uiPriority w:val="99"/>
    <w:semiHidden/>
    <w:unhideWhenUsed/>
    <w:rsid w:val="000615BD"/>
  </w:style>
  <w:style w:type="numbering" w:customStyle="1" w:styleId="NoList1251">
    <w:name w:val="No List1251"/>
    <w:next w:val="a5"/>
    <w:uiPriority w:val="99"/>
    <w:semiHidden/>
    <w:unhideWhenUsed/>
    <w:rsid w:val="000615BD"/>
  </w:style>
  <w:style w:type="numbering" w:customStyle="1" w:styleId="NoList2251">
    <w:name w:val="No List2251"/>
    <w:next w:val="a5"/>
    <w:uiPriority w:val="99"/>
    <w:semiHidden/>
    <w:unhideWhenUsed/>
    <w:rsid w:val="000615BD"/>
  </w:style>
  <w:style w:type="numbering" w:customStyle="1" w:styleId="NoList3251">
    <w:name w:val="No List3251"/>
    <w:next w:val="a5"/>
    <w:uiPriority w:val="99"/>
    <w:semiHidden/>
    <w:unhideWhenUsed/>
    <w:rsid w:val="000615BD"/>
  </w:style>
  <w:style w:type="numbering" w:customStyle="1" w:styleId="NoList4241">
    <w:name w:val="No List4241"/>
    <w:next w:val="a5"/>
    <w:uiPriority w:val="99"/>
    <w:semiHidden/>
    <w:unhideWhenUsed/>
    <w:rsid w:val="000615BD"/>
  </w:style>
  <w:style w:type="numbering" w:customStyle="1" w:styleId="NoList5141">
    <w:name w:val="No List5141"/>
    <w:next w:val="a5"/>
    <w:uiPriority w:val="99"/>
    <w:semiHidden/>
    <w:unhideWhenUsed/>
    <w:rsid w:val="000615BD"/>
  </w:style>
  <w:style w:type="numbering" w:customStyle="1" w:styleId="NoList21141">
    <w:name w:val="No List21141"/>
    <w:next w:val="a5"/>
    <w:uiPriority w:val="99"/>
    <w:semiHidden/>
    <w:unhideWhenUsed/>
    <w:rsid w:val="000615BD"/>
  </w:style>
  <w:style w:type="numbering" w:customStyle="1" w:styleId="NoList31141">
    <w:name w:val="No List31141"/>
    <w:next w:val="a5"/>
    <w:uiPriority w:val="99"/>
    <w:semiHidden/>
    <w:unhideWhenUsed/>
    <w:rsid w:val="000615BD"/>
  </w:style>
  <w:style w:type="numbering" w:customStyle="1" w:styleId="NoList41141">
    <w:name w:val="No List41141"/>
    <w:next w:val="a5"/>
    <w:uiPriority w:val="99"/>
    <w:semiHidden/>
    <w:unhideWhenUsed/>
    <w:rsid w:val="000615BD"/>
  </w:style>
  <w:style w:type="numbering" w:customStyle="1" w:styleId="NoList6141">
    <w:name w:val="No List6141"/>
    <w:next w:val="a5"/>
    <w:uiPriority w:val="99"/>
    <w:semiHidden/>
    <w:unhideWhenUsed/>
    <w:rsid w:val="000615BD"/>
  </w:style>
  <w:style w:type="numbering" w:customStyle="1" w:styleId="11141">
    <w:name w:val="无列表11141"/>
    <w:next w:val="a5"/>
    <w:semiHidden/>
    <w:rsid w:val="000615BD"/>
  </w:style>
  <w:style w:type="numbering" w:customStyle="1" w:styleId="NoList111141">
    <w:name w:val="No List111141"/>
    <w:next w:val="a5"/>
    <w:uiPriority w:val="99"/>
    <w:semiHidden/>
    <w:unhideWhenUsed/>
    <w:rsid w:val="000615BD"/>
  </w:style>
  <w:style w:type="numbering" w:customStyle="1" w:styleId="NoList7141">
    <w:name w:val="No List7141"/>
    <w:next w:val="a5"/>
    <w:uiPriority w:val="99"/>
    <w:semiHidden/>
    <w:unhideWhenUsed/>
    <w:rsid w:val="000615BD"/>
  </w:style>
  <w:style w:type="numbering" w:customStyle="1" w:styleId="NoList12141">
    <w:name w:val="No List12141"/>
    <w:next w:val="a5"/>
    <w:uiPriority w:val="99"/>
    <w:semiHidden/>
    <w:unhideWhenUsed/>
    <w:rsid w:val="000615BD"/>
  </w:style>
  <w:style w:type="numbering" w:customStyle="1" w:styleId="NoList22141">
    <w:name w:val="No List22141"/>
    <w:next w:val="a5"/>
    <w:uiPriority w:val="99"/>
    <w:semiHidden/>
    <w:unhideWhenUsed/>
    <w:rsid w:val="000615BD"/>
  </w:style>
  <w:style w:type="numbering" w:customStyle="1" w:styleId="NoList32141">
    <w:name w:val="No List32141"/>
    <w:next w:val="a5"/>
    <w:uiPriority w:val="99"/>
    <w:semiHidden/>
    <w:unhideWhenUsed/>
    <w:rsid w:val="000615BD"/>
  </w:style>
  <w:style w:type="numbering" w:customStyle="1" w:styleId="NoList841">
    <w:name w:val="No List841"/>
    <w:next w:val="a5"/>
    <w:uiPriority w:val="99"/>
    <w:semiHidden/>
    <w:unhideWhenUsed/>
    <w:rsid w:val="000615BD"/>
  </w:style>
  <w:style w:type="numbering" w:customStyle="1" w:styleId="NoList941">
    <w:name w:val="No List941"/>
    <w:next w:val="a5"/>
    <w:uiPriority w:val="99"/>
    <w:semiHidden/>
    <w:unhideWhenUsed/>
    <w:rsid w:val="000615BD"/>
  </w:style>
  <w:style w:type="numbering" w:customStyle="1" w:styleId="NoList8141">
    <w:name w:val="No List8141"/>
    <w:next w:val="a5"/>
    <w:uiPriority w:val="99"/>
    <w:semiHidden/>
    <w:unhideWhenUsed/>
    <w:rsid w:val="000615BD"/>
  </w:style>
  <w:style w:type="numbering" w:customStyle="1" w:styleId="NoList9131">
    <w:name w:val="No List9131"/>
    <w:next w:val="a5"/>
    <w:uiPriority w:val="99"/>
    <w:semiHidden/>
    <w:unhideWhenUsed/>
    <w:rsid w:val="000615BD"/>
  </w:style>
  <w:style w:type="numbering" w:customStyle="1" w:styleId="LFO1941">
    <w:name w:val="LFO1941"/>
    <w:basedOn w:val="a5"/>
    <w:rsid w:val="000615BD"/>
  </w:style>
  <w:style w:type="numbering" w:customStyle="1" w:styleId="NoList1031">
    <w:name w:val="No List1031"/>
    <w:next w:val="a5"/>
    <w:uiPriority w:val="99"/>
    <w:semiHidden/>
    <w:unhideWhenUsed/>
    <w:rsid w:val="000615BD"/>
  </w:style>
  <w:style w:type="numbering" w:customStyle="1" w:styleId="LFO19131">
    <w:name w:val="LFO19131"/>
    <w:basedOn w:val="a5"/>
    <w:rsid w:val="000615BD"/>
  </w:style>
  <w:style w:type="numbering" w:customStyle="1" w:styleId="12110">
    <w:name w:val="无列表1211"/>
    <w:next w:val="a5"/>
    <w:semiHidden/>
    <w:rsid w:val="000615BD"/>
  </w:style>
  <w:style w:type="numbering" w:customStyle="1" w:styleId="12111">
    <w:name w:val="リストなし1211"/>
    <w:next w:val="a5"/>
    <w:uiPriority w:val="99"/>
    <w:semiHidden/>
    <w:unhideWhenUsed/>
    <w:rsid w:val="000615BD"/>
  </w:style>
  <w:style w:type="numbering" w:customStyle="1" w:styleId="111112">
    <w:name w:val="リストなし11111"/>
    <w:next w:val="a5"/>
    <w:uiPriority w:val="99"/>
    <w:semiHidden/>
    <w:unhideWhenUsed/>
    <w:rsid w:val="000615BD"/>
  </w:style>
  <w:style w:type="numbering" w:customStyle="1" w:styleId="NoList1311">
    <w:name w:val="No List1311"/>
    <w:next w:val="a5"/>
    <w:uiPriority w:val="99"/>
    <w:semiHidden/>
    <w:unhideWhenUsed/>
    <w:rsid w:val="000615BD"/>
  </w:style>
  <w:style w:type="numbering" w:customStyle="1" w:styleId="NoList2311">
    <w:name w:val="No List2311"/>
    <w:next w:val="a5"/>
    <w:uiPriority w:val="99"/>
    <w:semiHidden/>
    <w:unhideWhenUsed/>
    <w:rsid w:val="000615BD"/>
  </w:style>
  <w:style w:type="numbering" w:customStyle="1" w:styleId="NoList3311">
    <w:name w:val="No List3311"/>
    <w:next w:val="a5"/>
    <w:uiPriority w:val="99"/>
    <w:semiHidden/>
    <w:unhideWhenUsed/>
    <w:rsid w:val="000615BD"/>
  </w:style>
  <w:style w:type="numbering" w:customStyle="1" w:styleId="NoList4311">
    <w:name w:val="No List4311"/>
    <w:next w:val="a5"/>
    <w:uiPriority w:val="99"/>
    <w:semiHidden/>
    <w:unhideWhenUsed/>
    <w:rsid w:val="000615BD"/>
  </w:style>
  <w:style w:type="numbering" w:customStyle="1" w:styleId="NoList5211">
    <w:name w:val="No List5211"/>
    <w:next w:val="a5"/>
    <w:uiPriority w:val="99"/>
    <w:semiHidden/>
    <w:unhideWhenUsed/>
    <w:rsid w:val="000615BD"/>
  </w:style>
  <w:style w:type="numbering" w:customStyle="1" w:styleId="NoList6211">
    <w:name w:val="No List6211"/>
    <w:next w:val="a5"/>
    <w:uiPriority w:val="99"/>
    <w:semiHidden/>
    <w:unhideWhenUsed/>
    <w:rsid w:val="000615BD"/>
  </w:style>
  <w:style w:type="numbering" w:customStyle="1" w:styleId="NoList7211">
    <w:name w:val="No List7211"/>
    <w:next w:val="a5"/>
    <w:uiPriority w:val="99"/>
    <w:semiHidden/>
    <w:unhideWhenUsed/>
    <w:rsid w:val="000615BD"/>
  </w:style>
  <w:style w:type="numbering" w:customStyle="1" w:styleId="NoList11211">
    <w:name w:val="No List11211"/>
    <w:next w:val="a5"/>
    <w:uiPriority w:val="99"/>
    <w:semiHidden/>
    <w:unhideWhenUsed/>
    <w:rsid w:val="000615BD"/>
  </w:style>
  <w:style w:type="numbering" w:customStyle="1" w:styleId="NoList21211">
    <w:name w:val="No List21211"/>
    <w:next w:val="a5"/>
    <w:uiPriority w:val="99"/>
    <w:semiHidden/>
    <w:unhideWhenUsed/>
    <w:rsid w:val="000615BD"/>
  </w:style>
  <w:style w:type="numbering" w:customStyle="1" w:styleId="NoList31211">
    <w:name w:val="No List31211"/>
    <w:next w:val="a5"/>
    <w:uiPriority w:val="99"/>
    <w:semiHidden/>
    <w:unhideWhenUsed/>
    <w:rsid w:val="000615BD"/>
  </w:style>
  <w:style w:type="numbering" w:customStyle="1" w:styleId="NoList41211">
    <w:name w:val="No List41211"/>
    <w:next w:val="a5"/>
    <w:uiPriority w:val="99"/>
    <w:semiHidden/>
    <w:unhideWhenUsed/>
    <w:rsid w:val="000615BD"/>
  </w:style>
  <w:style w:type="numbering" w:customStyle="1" w:styleId="NoList51111">
    <w:name w:val="No List51111"/>
    <w:next w:val="a5"/>
    <w:uiPriority w:val="99"/>
    <w:semiHidden/>
    <w:unhideWhenUsed/>
    <w:rsid w:val="000615BD"/>
  </w:style>
  <w:style w:type="numbering" w:customStyle="1" w:styleId="NoList61111">
    <w:name w:val="No List61111"/>
    <w:next w:val="a5"/>
    <w:uiPriority w:val="99"/>
    <w:semiHidden/>
    <w:unhideWhenUsed/>
    <w:rsid w:val="000615BD"/>
  </w:style>
  <w:style w:type="numbering" w:customStyle="1" w:styleId="NoList71111">
    <w:name w:val="No List71111"/>
    <w:next w:val="a5"/>
    <w:uiPriority w:val="99"/>
    <w:semiHidden/>
    <w:unhideWhenUsed/>
    <w:rsid w:val="000615BD"/>
  </w:style>
  <w:style w:type="numbering" w:customStyle="1" w:styleId="NoList81111">
    <w:name w:val="No List81111"/>
    <w:next w:val="a5"/>
    <w:uiPriority w:val="99"/>
    <w:semiHidden/>
    <w:unhideWhenUsed/>
    <w:rsid w:val="000615BD"/>
  </w:style>
  <w:style w:type="numbering" w:customStyle="1" w:styleId="NoList12211">
    <w:name w:val="No List12211"/>
    <w:next w:val="a5"/>
    <w:uiPriority w:val="99"/>
    <w:semiHidden/>
    <w:rsid w:val="000615BD"/>
  </w:style>
  <w:style w:type="numbering" w:customStyle="1" w:styleId="NoList111211">
    <w:name w:val="No List111211"/>
    <w:next w:val="a5"/>
    <w:uiPriority w:val="99"/>
    <w:semiHidden/>
    <w:unhideWhenUsed/>
    <w:rsid w:val="000615BD"/>
  </w:style>
  <w:style w:type="numbering" w:customStyle="1" w:styleId="112110">
    <w:name w:val="无列表11211"/>
    <w:next w:val="a5"/>
    <w:semiHidden/>
    <w:rsid w:val="000615BD"/>
  </w:style>
  <w:style w:type="numbering" w:customStyle="1" w:styleId="NoList22211">
    <w:name w:val="No List22211"/>
    <w:next w:val="a5"/>
    <w:uiPriority w:val="99"/>
    <w:semiHidden/>
    <w:unhideWhenUsed/>
    <w:rsid w:val="000615BD"/>
  </w:style>
  <w:style w:type="numbering" w:customStyle="1" w:styleId="NoList32211">
    <w:name w:val="No List32211"/>
    <w:next w:val="a5"/>
    <w:uiPriority w:val="99"/>
    <w:semiHidden/>
    <w:unhideWhenUsed/>
    <w:rsid w:val="000615BD"/>
  </w:style>
  <w:style w:type="numbering" w:customStyle="1" w:styleId="NoList42111">
    <w:name w:val="No List42111"/>
    <w:next w:val="a5"/>
    <w:uiPriority w:val="99"/>
    <w:semiHidden/>
    <w:unhideWhenUsed/>
    <w:rsid w:val="000615BD"/>
  </w:style>
  <w:style w:type="numbering" w:customStyle="1" w:styleId="NoList211111">
    <w:name w:val="No List211111"/>
    <w:next w:val="a5"/>
    <w:uiPriority w:val="99"/>
    <w:semiHidden/>
    <w:unhideWhenUsed/>
    <w:rsid w:val="000615BD"/>
  </w:style>
  <w:style w:type="numbering" w:customStyle="1" w:styleId="NoList311111">
    <w:name w:val="No List311111"/>
    <w:next w:val="a5"/>
    <w:uiPriority w:val="99"/>
    <w:semiHidden/>
    <w:unhideWhenUsed/>
    <w:rsid w:val="000615BD"/>
  </w:style>
  <w:style w:type="numbering" w:customStyle="1" w:styleId="NoList411111">
    <w:name w:val="No List411111"/>
    <w:next w:val="a5"/>
    <w:uiPriority w:val="99"/>
    <w:semiHidden/>
    <w:unhideWhenUsed/>
    <w:rsid w:val="000615BD"/>
  </w:style>
  <w:style w:type="numbering" w:customStyle="1" w:styleId="1111111">
    <w:name w:val="无列表1111111"/>
    <w:next w:val="a5"/>
    <w:semiHidden/>
    <w:rsid w:val="000615BD"/>
  </w:style>
  <w:style w:type="numbering" w:customStyle="1" w:styleId="NoList1111111">
    <w:name w:val="No List1111111"/>
    <w:next w:val="a5"/>
    <w:uiPriority w:val="99"/>
    <w:semiHidden/>
    <w:unhideWhenUsed/>
    <w:rsid w:val="000615BD"/>
  </w:style>
  <w:style w:type="numbering" w:customStyle="1" w:styleId="NoList121111">
    <w:name w:val="No List121111"/>
    <w:next w:val="a5"/>
    <w:uiPriority w:val="99"/>
    <w:semiHidden/>
    <w:unhideWhenUsed/>
    <w:rsid w:val="000615BD"/>
  </w:style>
  <w:style w:type="numbering" w:customStyle="1" w:styleId="NoList221111">
    <w:name w:val="No List221111"/>
    <w:next w:val="a5"/>
    <w:uiPriority w:val="99"/>
    <w:semiHidden/>
    <w:unhideWhenUsed/>
    <w:rsid w:val="000615BD"/>
  </w:style>
  <w:style w:type="numbering" w:customStyle="1" w:styleId="NoList321111">
    <w:name w:val="No List321111"/>
    <w:next w:val="a5"/>
    <w:uiPriority w:val="99"/>
    <w:semiHidden/>
    <w:unhideWhenUsed/>
    <w:rsid w:val="000615BD"/>
  </w:style>
  <w:style w:type="numbering" w:customStyle="1" w:styleId="NoList1411">
    <w:name w:val="No List1411"/>
    <w:next w:val="a5"/>
    <w:uiPriority w:val="99"/>
    <w:semiHidden/>
    <w:unhideWhenUsed/>
    <w:rsid w:val="000615BD"/>
  </w:style>
  <w:style w:type="numbering" w:customStyle="1" w:styleId="NoList1511">
    <w:name w:val="No List1511"/>
    <w:next w:val="a5"/>
    <w:uiPriority w:val="99"/>
    <w:semiHidden/>
    <w:unhideWhenUsed/>
    <w:rsid w:val="000615BD"/>
  </w:style>
  <w:style w:type="numbering" w:customStyle="1" w:styleId="NoList2411">
    <w:name w:val="No List2411"/>
    <w:next w:val="a5"/>
    <w:uiPriority w:val="99"/>
    <w:semiHidden/>
    <w:unhideWhenUsed/>
    <w:rsid w:val="000615BD"/>
  </w:style>
  <w:style w:type="numbering" w:customStyle="1" w:styleId="NoList3411">
    <w:name w:val="No List3411"/>
    <w:next w:val="a5"/>
    <w:uiPriority w:val="99"/>
    <w:semiHidden/>
    <w:unhideWhenUsed/>
    <w:rsid w:val="000615BD"/>
  </w:style>
  <w:style w:type="numbering" w:customStyle="1" w:styleId="NoList4411">
    <w:name w:val="No List4411"/>
    <w:next w:val="a5"/>
    <w:uiPriority w:val="99"/>
    <w:semiHidden/>
    <w:unhideWhenUsed/>
    <w:rsid w:val="000615BD"/>
  </w:style>
  <w:style w:type="numbering" w:customStyle="1" w:styleId="NoList5311">
    <w:name w:val="No List5311"/>
    <w:next w:val="a5"/>
    <w:uiPriority w:val="99"/>
    <w:semiHidden/>
    <w:unhideWhenUsed/>
    <w:rsid w:val="000615BD"/>
  </w:style>
  <w:style w:type="numbering" w:customStyle="1" w:styleId="NoList6311">
    <w:name w:val="No List6311"/>
    <w:next w:val="a5"/>
    <w:uiPriority w:val="99"/>
    <w:semiHidden/>
    <w:unhideWhenUsed/>
    <w:rsid w:val="000615BD"/>
  </w:style>
  <w:style w:type="numbering" w:customStyle="1" w:styleId="NoList7311">
    <w:name w:val="No List7311"/>
    <w:next w:val="a5"/>
    <w:uiPriority w:val="99"/>
    <w:semiHidden/>
    <w:unhideWhenUsed/>
    <w:rsid w:val="000615BD"/>
  </w:style>
  <w:style w:type="numbering" w:customStyle="1" w:styleId="NoList8211">
    <w:name w:val="No List8211"/>
    <w:next w:val="a5"/>
    <w:uiPriority w:val="99"/>
    <w:semiHidden/>
    <w:unhideWhenUsed/>
    <w:rsid w:val="000615BD"/>
  </w:style>
  <w:style w:type="numbering" w:customStyle="1" w:styleId="NoList9211">
    <w:name w:val="No List9211"/>
    <w:next w:val="a5"/>
    <w:uiPriority w:val="99"/>
    <w:semiHidden/>
    <w:unhideWhenUsed/>
    <w:rsid w:val="000615BD"/>
  </w:style>
  <w:style w:type="numbering" w:customStyle="1" w:styleId="NoList11311">
    <w:name w:val="No List11311"/>
    <w:next w:val="a5"/>
    <w:uiPriority w:val="99"/>
    <w:semiHidden/>
    <w:unhideWhenUsed/>
    <w:rsid w:val="000615BD"/>
  </w:style>
  <w:style w:type="numbering" w:customStyle="1" w:styleId="NoList21311">
    <w:name w:val="No List21311"/>
    <w:next w:val="a5"/>
    <w:uiPriority w:val="99"/>
    <w:semiHidden/>
    <w:unhideWhenUsed/>
    <w:rsid w:val="000615BD"/>
  </w:style>
  <w:style w:type="numbering" w:customStyle="1" w:styleId="NoList31311">
    <w:name w:val="No List31311"/>
    <w:next w:val="a5"/>
    <w:uiPriority w:val="99"/>
    <w:semiHidden/>
    <w:unhideWhenUsed/>
    <w:rsid w:val="000615BD"/>
  </w:style>
  <w:style w:type="numbering" w:customStyle="1" w:styleId="NoList41311">
    <w:name w:val="No List41311"/>
    <w:next w:val="a5"/>
    <w:uiPriority w:val="99"/>
    <w:semiHidden/>
    <w:unhideWhenUsed/>
    <w:rsid w:val="000615BD"/>
  </w:style>
  <w:style w:type="numbering" w:customStyle="1" w:styleId="NoList51211">
    <w:name w:val="No List51211"/>
    <w:next w:val="a5"/>
    <w:uiPriority w:val="99"/>
    <w:semiHidden/>
    <w:unhideWhenUsed/>
    <w:rsid w:val="000615BD"/>
  </w:style>
  <w:style w:type="numbering" w:customStyle="1" w:styleId="NoList61211">
    <w:name w:val="No List61211"/>
    <w:next w:val="a5"/>
    <w:uiPriority w:val="99"/>
    <w:semiHidden/>
    <w:unhideWhenUsed/>
    <w:rsid w:val="000615BD"/>
  </w:style>
  <w:style w:type="numbering" w:customStyle="1" w:styleId="NoList71211">
    <w:name w:val="No List71211"/>
    <w:next w:val="a5"/>
    <w:uiPriority w:val="99"/>
    <w:semiHidden/>
    <w:unhideWhenUsed/>
    <w:rsid w:val="000615BD"/>
  </w:style>
  <w:style w:type="numbering" w:customStyle="1" w:styleId="NoList81211">
    <w:name w:val="No List81211"/>
    <w:next w:val="a5"/>
    <w:uiPriority w:val="99"/>
    <w:semiHidden/>
    <w:unhideWhenUsed/>
    <w:rsid w:val="000615BD"/>
  </w:style>
  <w:style w:type="numbering" w:customStyle="1" w:styleId="NoList91111">
    <w:name w:val="No List91111"/>
    <w:next w:val="a5"/>
    <w:uiPriority w:val="99"/>
    <w:semiHidden/>
    <w:unhideWhenUsed/>
    <w:rsid w:val="000615BD"/>
  </w:style>
  <w:style w:type="numbering" w:customStyle="1" w:styleId="LFO19211">
    <w:name w:val="LFO19211"/>
    <w:basedOn w:val="a5"/>
    <w:rsid w:val="000615BD"/>
  </w:style>
  <w:style w:type="numbering" w:customStyle="1" w:styleId="NoList10111">
    <w:name w:val="No List10111"/>
    <w:next w:val="a5"/>
    <w:uiPriority w:val="99"/>
    <w:semiHidden/>
    <w:unhideWhenUsed/>
    <w:rsid w:val="000615BD"/>
  </w:style>
  <w:style w:type="numbering" w:customStyle="1" w:styleId="LFO191111">
    <w:name w:val="LFO191111"/>
    <w:basedOn w:val="a5"/>
    <w:rsid w:val="000615BD"/>
  </w:style>
  <w:style w:type="numbering" w:customStyle="1" w:styleId="NoList12311">
    <w:name w:val="No List12311"/>
    <w:next w:val="a5"/>
    <w:uiPriority w:val="99"/>
    <w:semiHidden/>
    <w:rsid w:val="000615BD"/>
  </w:style>
  <w:style w:type="numbering" w:customStyle="1" w:styleId="NoList111311">
    <w:name w:val="No List111311"/>
    <w:next w:val="a5"/>
    <w:uiPriority w:val="99"/>
    <w:semiHidden/>
    <w:unhideWhenUsed/>
    <w:rsid w:val="000615BD"/>
  </w:style>
  <w:style w:type="numbering" w:customStyle="1" w:styleId="13110">
    <w:name w:val="无列表1311"/>
    <w:next w:val="a5"/>
    <w:semiHidden/>
    <w:rsid w:val="000615BD"/>
  </w:style>
  <w:style w:type="numbering" w:customStyle="1" w:styleId="13111">
    <w:name w:val="リストなし1311"/>
    <w:next w:val="a5"/>
    <w:uiPriority w:val="99"/>
    <w:semiHidden/>
    <w:unhideWhenUsed/>
    <w:rsid w:val="000615BD"/>
  </w:style>
  <w:style w:type="numbering" w:customStyle="1" w:styleId="113110">
    <w:name w:val="无列表11311"/>
    <w:next w:val="a5"/>
    <w:semiHidden/>
    <w:rsid w:val="000615BD"/>
  </w:style>
  <w:style w:type="numbering" w:customStyle="1" w:styleId="112111">
    <w:name w:val="リストなし11211"/>
    <w:next w:val="a5"/>
    <w:uiPriority w:val="99"/>
    <w:semiHidden/>
    <w:unhideWhenUsed/>
    <w:rsid w:val="000615BD"/>
  </w:style>
  <w:style w:type="numbering" w:customStyle="1" w:styleId="NoList22311">
    <w:name w:val="No List22311"/>
    <w:next w:val="a5"/>
    <w:uiPriority w:val="99"/>
    <w:semiHidden/>
    <w:unhideWhenUsed/>
    <w:rsid w:val="000615BD"/>
  </w:style>
  <w:style w:type="numbering" w:customStyle="1" w:styleId="NoList32311">
    <w:name w:val="No List32311"/>
    <w:next w:val="a5"/>
    <w:uiPriority w:val="99"/>
    <w:semiHidden/>
    <w:unhideWhenUsed/>
    <w:rsid w:val="000615BD"/>
  </w:style>
  <w:style w:type="numbering" w:customStyle="1" w:styleId="NoList42211">
    <w:name w:val="No List42211"/>
    <w:next w:val="a5"/>
    <w:uiPriority w:val="99"/>
    <w:semiHidden/>
    <w:unhideWhenUsed/>
    <w:rsid w:val="000615BD"/>
  </w:style>
  <w:style w:type="numbering" w:customStyle="1" w:styleId="NoList211211">
    <w:name w:val="No List211211"/>
    <w:next w:val="a5"/>
    <w:uiPriority w:val="99"/>
    <w:semiHidden/>
    <w:unhideWhenUsed/>
    <w:rsid w:val="000615BD"/>
  </w:style>
  <w:style w:type="numbering" w:customStyle="1" w:styleId="NoList311211">
    <w:name w:val="No List311211"/>
    <w:next w:val="a5"/>
    <w:uiPriority w:val="99"/>
    <w:semiHidden/>
    <w:unhideWhenUsed/>
    <w:rsid w:val="000615BD"/>
  </w:style>
  <w:style w:type="numbering" w:customStyle="1" w:styleId="NoList411211">
    <w:name w:val="No List411211"/>
    <w:next w:val="a5"/>
    <w:uiPriority w:val="99"/>
    <w:semiHidden/>
    <w:unhideWhenUsed/>
    <w:rsid w:val="000615BD"/>
  </w:style>
  <w:style w:type="numbering" w:customStyle="1" w:styleId="111211">
    <w:name w:val="无列表111211"/>
    <w:next w:val="a5"/>
    <w:semiHidden/>
    <w:rsid w:val="000615BD"/>
  </w:style>
  <w:style w:type="numbering" w:customStyle="1" w:styleId="NoList1111211">
    <w:name w:val="No List1111211"/>
    <w:next w:val="a5"/>
    <w:uiPriority w:val="99"/>
    <w:semiHidden/>
    <w:unhideWhenUsed/>
    <w:rsid w:val="000615BD"/>
  </w:style>
  <w:style w:type="numbering" w:customStyle="1" w:styleId="NoList121211">
    <w:name w:val="No List121211"/>
    <w:next w:val="a5"/>
    <w:uiPriority w:val="99"/>
    <w:semiHidden/>
    <w:unhideWhenUsed/>
    <w:rsid w:val="000615BD"/>
  </w:style>
  <w:style w:type="numbering" w:customStyle="1" w:styleId="NoList221211">
    <w:name w:val="No List221211"/>
    <w:next w:val="a5"/>
    <w:uiPriority w:val="99"/>
    <w:semiHidden/>
    <w:unhideWhenUsed/>
    <w:rsid w:val="000615BD"/>
  </w:style>
  <w:style w:type="numbering" w:customStyle="1" w:styleId="NoList321211">
    <w:name w:val="No List321211"/>
    <w:next w:val="a5"/>
    <w:uiPriority w:val="99"/>
    <w:semiHidden/>
    <w:unhideWhenUsed/>
    <w:rsid w:val="000615BD"/>
  </w:style>
  <w:style w:type="numbering" w:customStyle="1" w:styleId="NoList1611">
    <w:name w:val="No List1611"/>
    <w:next w:val="a5"/>
    <w:uiPriority w:val="99"/>
    <w:semiHidden/>
    <w:unhideWhenUsed/>
    <w:rsid w:val="000615BD"/>
  </w:style>
  <w:style w:type="numbering" w:customStyle="1" w:styleId="NoList1711">
    <w:name w:val="No List1711"/>
    <w:next w:val="a5"/>
    <w:uiPriority w:val="99"/>
    <w:semiHidden/>
    <w:unhideWhenUsed/>
    <w:rsid w:val="000615BD"/>
  </w:style>
  <w:style w:type="numbering" w:customStyle="1" w:styleId="NoList2511">
    <w:name w:val="No List2511"/>
    <w:next w:val="a5"/>
    <w:uiPriority w:val="99"/>
    <w:semiHidden/>
    <w:unhideWhenUsed/>
    <w:rsid w:val="000615BD"/>
  </w:style>
  <w:style w:type="numbering" w:customStyle="1" w:styleId="NoList3511">
    <w:name w:val="No List3511"/>
    <w:next w:val="a5"/>
    <w:uiPriority w:val="99"/>
    <w:semiHidden/>
    <w:unhideWhenUsed/>
    <w:rsid w:val="000615BD"/>
  </w:style>
  <w:style w:type="numbering" w:customStyle="1" w:styleId="NoList4511">
    <w:name w:val="No List4511"/>
    <w:next w:val="a5"/>
    <w:uiPriority w:val="99"/>
    <w:semiHidden/>
    <w:unhideWhenUsed/>
    <w:rsid w:val="000615BD"/>
  </w:style>
  <w:style w:type="numbering" w:customStyle="1" w:styleId="NoList5411">
    <w:name w:val="No List5411"/>
    <w:next w:val="a5"/>
    <w:uiPriority w:val="99"/>
    <w:semiHidden/>
    <w:unhideWhenUsed/>
    <w:rsid w:val="000615BD"/>
  </w:style>
  <w:style w:type="numbering" w:customStyle="1" w:styleId="NoList6411">
    <w:name w:val="No List6411"/>
    <w:next w:val="a5"/>
    <w:uiPriority w:val="99"/>
    <w:semiHidden/>
    <w:unhideWhenUsed/>
    <w:rsid w:val="000615BD"/>
  </w:style>
  <w:style w:type="numbering" w:customStyle="1" w:styleId="NoList7411">
    <w:name w:val="No List7411"/>
    <w:next w:val="a5"/>
    <w:uiPriority w:val="99"/>
    <w:semiHidden/>
    <w:unhideWhenUsed/>
    <w:rsid w:val="000615BD"/>
  </w:style>
  <w:style w:type="numbering" w:customStyle="1" w:styleId="NoList8311">
    <w:name w:val="No List8311"/>
    <w:next w:val="a5"/>
    <w:uiPriority w:val="99"/>
    <w:semiHidden/>
    <w:unhideWhenUsed/>
    <w:rsid w:val="000615BD"/>
  </w:style>
  <w:style w:type="numbering" w:customStyle="1" w:styleId="NoList9311">
    <w:name w:val="No List9311"/>
    <w:next w:val="a5"/>
    <w:uiPriority w:val="99"/>
    <w:semiHidden/>
    <w:unhideWhenUsed/>
    <w:rsid w:val="000615BD"/>
  </w:style>
  <w:style w:type="numbering" w:customStyle="1" w:styleId="NoList11411">
    <w:name w:val="No List11411"/>
    <w:next w:val="a5"/>
    <w:uiPriority w:val="99"/>
    <w:semiHidden/>
    <w:unhideWhenUsed/>
    <w:rsid w:val="000615BD"/>
  </w:style>
  <w:style w:type="numbering" w:customStyle="1" w:styleId="NoList21411">
    <w:name w:val="No List21411"/>
    <w:next w:val="a5"/>
    <w:uiPriority w:val="99"/>
    <w:semiHidden/>
    <w:unhideWhenUsed/>
    <w:rsid w:val="000615BD"/>
  </w:style>
  <w:style w:type="numbering" w:customStyle="1" w:styleId="NoList31411">
    <w:name w:val="No List31411"/>
    <w:next w:val="a5"/>
    <w:uiPriority w:val="99"/>
    <w:semiHidden/>
    <w:unhideWhenUsed/>
    <w:rsid w:val="000615BD"/>
  </w:style>
  <w:style w:type="numbering" w:customStyle="1" w:styleId="NoList41411">
    <w:name w:val="No List41411"/>
    <w:next w:val="a5"/>
    <w:uiPriority w:val="99"/>
    <w:semiHidden/>
    <w:unhideWhenUsed/>
    <w:rsid w:val="000615BD"/>
  </w:style>
  <w:style w:type="numbering" w:customStyle="1" w:styleId="NoList51311">
    <w:name w:val="No List51311"/>
    <w:next w:val="a5"/>
    <w:uiPriority w:val="99"/>
    <w:semiHidden/>
    <w:unhideWhenUsed/>
    <w:rsid w:val="000615BD"/>
  </w:style>
  <w:style w:type="numbering" w:customStyle="1" w:styleId="NoList61311">
    <w:name w:val="No List61311"/>
    <w:next w:val="a5"/>
    <w:uiPriority w:val="99"/>
    <w:semiHidden/>
    <w:unhideWhenUsed/>
    <w:rsid w:val="000615BD"/>
  </w:style>
  <w:style w:type="numbering" w:customStyle="1" w:styleId="NoList71311">
    <w:name w:val="No List71311"/>
    <w:next w:val="a5"/>
    <w:uiPriority w:val="99"/>
    <w:semiHidden/>
    <w:unhideWhenUsed/>
    <w:rsid w:val="000615BD"/>
  </w:style>
  <w:style w:type="numbering" w:customStyle="1" w:styleId="NoList81311">
    <w:name w:val="No List81311"/>
    <w:next w:val="a5"/>
    <w:uiPriority w:val="99"/>
    <w:semiHidden/>
    <w:unhideWhenUsed/>
    <w:rsid w:val="000615BD"/>
  </w:style>
  <w:style w:type="numbering" w:customStyle="1" w:styleId="NoList91211">
    <w:name w:val="No List91211"/>
    <w:next w:val="a5"/>
    <w:uiPriority w:val="99"/>
    <w:semiHidden/>
    <w:unhideWhenUsed/>
    <w:rsid w:val="000615BD"/>
  </w:style>
  <w:style w:type="numbering" w:customStyle="1" w:styleId="LFO19311">
    <w:name w:val="LFO19311"/>
    <w:basedOn w:val="a5"/>
    <w:rsid w:val="000615BD"/>
  </w:style>
  <w:style w:type="numbering" w:customStyle="1" w:styleId="NoList10211">
    <w:name w:val="No List10211"/>
    <w:next w:val="a5"/>
    <w:uiPriority w:val="99"/>
    <w:semiHidden/>
    <w:unhideWhenUsed/>
    <w:rsid w:val="000615BD"/>
  </w:style>
  <w:style w:type="numbering" w:customStyle="1" w:styleId="LFO191211">
    <w:name w:val="LFO191211"/>
    <w:basedOn w:val="a5"/>
    <w:rsid w:val="000615BD"/>
  </w:style>
  <w:style w:type="numbering" w:customStyle="1" w:styleId="NoList12411">
    <w:name w:val="No List12411"/>
    <w:next w:val="a5"/>
    <w:uiPriority w:val="99"/>
    <w:semiHidden/>
    <w:rsid w:val="000615BD"/>
  </w:style>
  <w:style w:type="numbering" w:customStyle="1" w:styleId="NoList111411">
    <w:name w:val="No List111411"/>
    <w:next w:val="a5"/>
    <w:uiPriority w:val="99"/>
    <w:semiHidden/>
    <w:unhideWhenUsed/>
    <w:rsid w:val="000615BD"/>
  </w:style>
  <w:style w:type="numbering" w:customStyle="1" w:styleId="14110">
    <w:name w:val="无列表1411"/>
    <w:next w:val="a5"/>
    <w:semiHidden/>
    <w:rsid w:val="000615BD"/>
  </w:style>
  <w:style w:type="numbering" w:customStyle="1" w:styleId="14111">
    <w:name w:val="リストなし1411"/>
    <w:next w:val="a5"/>
    <w:uiPriority w:val="99"/>
    <w:semiHidden/>
    <w:unhideWhenUsed/>
    <w:rsid w:val="000615BD"/>
  </w:style>
  <w:style w:type="numbering" w:customStyle="1" w:styleId="114110">
    <w:name w:val="无列表11411"/>
    <w:next w:val="a5"/>
    <w:semiHidden/>
    <w:rsid w:val="000615BD"/>
  </w:style>
  <w:style w:type="numbering" w:customStyle="1" w:styleId="113111">
    <w:name w:val="リストなし11311"/>
    <w:next w:val="a5"/>
    <w:uiPriority w:val="99"/>
    <w:semiHidden/>
    <w:unhideWhenUsed/>
    <w:rsid w:val="000615BD"/>
  </w:style>
  <w:style w:type="numbering" w:customStyle="1" w:styleId="NoList22411">
    <w:name w:val="No List22411"/>
    <w:next w:val="a5"/>
    <w:uiPriority w:val="99"/>
    <w:semiHidden/>
    <w:unhideWhenUsed/>
    <w:rsid w:val="000615BD"/>
  </w:style>
  <w:style w:type="numbering" w:customStyle="1" w:styleId="NoList32411">
    <w:name w:val="No List32411"/>
    <w:next w:val="a5"/>
    <w:uiPriority w:val="99"/>
    <w:semiHidden/>
    <w:unhideWhenUsed/>
    <w:rsid w:val="000615BD"/>
  </w:style>
  <w:style w:type="numbering" w:customStyle="1" w:styleId="NoList42311">
    <w:name w:val="No List42311"/>
    <w:next w:val="a5"/>
    <w:uiPriority w:val="99"/>
    <w:semiHidden/>
    <w:unhideWhenUsed/>
    <w:rsid w:val="000615BD"/>
  </w:style>
  <w:style w:type="numbering" w:customStyle="1" w:styleId="NoList211311">
    <w:name w:val="No List211311"/>
    <w:next w:val="a5"/>
    <w:uiPriority w:val="99"/>
    <w:semiHidden/>
    <w:unhideWhenUsed/>
    <w:rsid w:val="000615BD"/>
  </w:style>
  <w:style w:type="numbering" w:customStyle="1" w:styleId="NoList311311">
    <w:name w:val="No List311311"/>
    <w:next w:val="a5"/>
    <w:uiPriority w:val="99"/>
    <w:semiHidden/>
    <w:unhideWhenUsed/>
    <w:rsid w:val="000615BD"/>
  </w:style>
  <w:style w:type="numbering" w:customStyle="1" w:styleId="NoList411311">
    <w:name w:val="No List411311"/>
    <w:next w:val="a5"/>
    <w:uiPriority w:val="99"/>
    <w:semiHidden/>
    <w:unhideWhenUsed/>
    <w:rsid w:val="000615BD"/>
  </w:style>
  <w:style w:type="numbering" w:customStyle="1" w:styleId="111311">
    <w:name w:val="无列表111311"/>
    <w:next w:val="a5"/>
    <w:semiHidden/>
    <w:rsid w:val="000615BD"/>
  </w:style>
  <w:style w:type="numbering" w:customStyle="1" w:styleId="NoList1111311">
    <w:name w:val="No List1111311"/>
    <w:next w:val="a5"/>
    <w:uiPriority w:val="99"/>
    <w:semiHidden/>
    <w:unhideWhenUsed/>
    <w:rsid w:val="000615BD"/>
  </w:style>
  <w:style w:type="numbering" w:customStyle="1" w:styleId="NoList121311">
    <w:name w:val="No List121311"/>
    <w:next w:val="a5"/>
    <w:uiPriority w:val="99"/>
    <w:semiHidden/>
    <w:unhideWhenUsed/>
    <w:rsid w:val="000615BD"/>
  </w:style>
  <w:style w:type="numbering" w:customStyle="1" w:styleId="NoList221311">
    <w:name w:val="No List221311"/>
    <w:next w:val="a5"/>
    <w:uiPriority w:val="99"/>
    <w:semiHidden/>
    <w:unhideWhenUsed/>
    <w:rsid w:val="000615BD"/>
  </w:style>
  <w:style w:type="numbering" w:customStyle="1" w:styleId="NoList321311">
    <w:name w:val="No List321311"/>
    <w:next w:val="a5"/>
    <w:uiPriority w:val="99"/>
    <w:semiHidden/>
    <w:unhideWhenUsed/>
    <w:rsid w:val="000615BD"/>
  </w:style>
  <w:style w:type="table" w:customStyle="1" w:styleId="TableGrid3511">
    <w:name w:val="Table Grid35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15B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15B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6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c"/>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0615BD"/>
  </w:style>
  <w:style w:type="numbering" w:customStyle="1" w:styleId="163">
    <w:name w:val="リストなし16"/>
    <w:next w:val="a5"/>
    <w:uiPriority w:val="99"/>
    <w:semiHidden/>
    <w:unhideWhenUsed/>
    <w:rsid w:val="000615BD"/>
  </w:style>
  <w:style w:type="numbering" w:customStyle="1" w:styleId="NoList19">
    <w:name w:val="No List19"/>
    <w:next w:val="a5"/>
    <w:uiPriority w:val="99"/>
    <w:semiHidden/>
    <w:unhideWhenUsed/>
    <w:rsid w:val="000615BD"/>
  </w:style>
  <w:style w:type="table" w:customStyle="1" w:styleId="TableGrid47">
    <w:name w:val="Table Grid47"/>
    <w:basedOn w:val="a4"/>
    <w:next w:val="ac"/>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15BD"/>
  </w:style>
  <w:style w:type="numbering" w:customStyle="1" w:styleId="1152">
    <w:name w:val="リストなし115"/>
    <w:next w:val="a5"/>
    <w:uiPriority w:val="99"/>
    <w:semiHidden/>
    <w:unhideWhenUsed/>
    <w:rsid w:val="000615BD"/>
  </w:style>
  <w:style w:type="numbering" w:customStyle="1" w:styleId="NoList27">
    <w:name w:val="No List27"/>
    <w:next w:val="a5"/>
    <w:uiPriority w:val="99"/>
    <w:semiHidden/>
    <w:unhideWhenUsed/>
    <w:rsid w:val="000615BD"/>
  </w:style>
  <w:style w:type="numbering" w:customStyle="1" w:styleId="NoList37">
    <w:name w:val="No List37"/>
    <w:next w:val="a5"/>
    <w:uiPriority w:val="99"/>
    <w:semiHidden/>
    <w:unhideWhenUsed/>
    <w:rsid w:val="000615BD"/>
  </w:style>
  <w:style w:type="numbering" w:customStyle="1" w:styleId="NoList116">
    <w:name w:val="No List116"/>
    <w:next w:val="a5"/>
    <w:uiPriority w:val="99"/>
    <w:semiHidden/>
    <w:unhideWhenUsed/>
    <w:rsid w:val="000615BD"/>
  </w:style>
  <w:style w:type="numbering" w:customStyle="1" w:styleId="NoList47">
    <w:name w:val="No List47"/>
    <w:next w:val="a5"/>
    <w:uiPriority w:val="99"/>
    <w:semiHidden/>
    <w:unhideWhenUsed/>
    <w:rsid w:val="000615BD"/>
  </w:style>
  <w:style w:type="numbering" w:customStyle="1" w:styleId="NoList56">
    <w:name w:val="No List56"/>
    <w:next w:val="a5"/>
    <w:uiPriority w:val="99"/>
    <w:semiHidden/>
    <w:unhideWhenUsed/>
    <w:rsid w:val="000615BD"/>
  </w:style>
  <w:style w:type="numbering" w:customStyle="1" w:styleId="NoList1116">
    <w:name w:val="No List1116"/>
    <w:next w:val="a5"/>
    <w:uiPriority w:val="99"/>
    <w:semiHidden/>
    <w:unhideWhenUsed/>
    <w:rsid w:val="000615BD"/>
  </w:style>
  <w:style w:type="numbering" w:customStyle="1" w:styleId="NoList216">
    <w:name w:val="No List216"/>
    <w:next w:val="a5"/>
    <w:uiPriority w:val="99"/>
    <w:semiHidden/>
    <w:unhideWhenUsed/>
    <w:rsid w:val="000615BD"/>
  </w:style>
  <w:style w:type="numbering" w:customStyle="1" w:styleId="NoList316">
    <w:name w:val="No List316"/>
    <w:next w:val="a5"/>
    <w:uiPriority w:val="99"/>
    <w:semiHidden/>
    <w:unhideWhenUsed/>
    <w:rsid w:val="000615BD"/>
  </w:style>
  <w:style w:type="numbering" w:customStyle="1" w:styleId="NoList416">
    <w:name w:val="No List416"/>
    <w:next w:val="a5"/>
    <w:uiPriority w:val="99"/>
    <w:semiHidden/>
    <w:unhideWhenUsed/>
    <w:rsid w:val="000615BD"/>
  </w:style>
  <w:style w:type="numbering" w:customStyle="1" w:styleId="NoList66">
    <w:name w:val="No List66"/>
    <w:next w:val="a5"/>
    <w:uiPriority w:val="99"/>
    <w:semiHidden/>
    <w:unhideWhenUsed/>
    <w:rsid w:val="000615BD"/>
  </w:style>
  <w:style w:type="numbering" w:customStyle="1" w:styleId="NoList76">
    <w:name w:val="No List76"/>
    <w:next w:val="a5"/>
    <w:uiPriority w:val="99"/>
    <w:semiHidden/>
    <w:unhideWhenUsed/>
    <w:rsid w:val="000615BD"/>
  </w:style>
  <w:style w:type="table" w:customStyle="1" w:styleId="TableGrid127">
    <w:name w:val="Table Grid12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615BD"/>
  </w:style>
  <w:style w:type="table" w:customStyle="1" w:styleId="TableGrid1117">
    <w:name w:val="Table Grid1117"/>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15BD"/>
  </w:style>
  <w:style w:type="numbering" w:customStyle="1" w:styleId="NoList326">
    <w:name w:val="No List326"/>
    <w:next w:val="a5"/>
    <w:uiPriority w:val="99"/>
    <w:semiHidden/>
    <w:unhideWhenUsed/>
    <w:rsid w:val="000615BD"/>
  </w:style>
  <w:style w:type="table" w:customStyle="1" w:styleId="TableStyle14">
    <w:name w:val="Table Style14"/>
    <w:basedOn w:val="a4"/>
    <w:qFormat/>
    <w:rsid w:val="000615BD"/>
    <w:rPr>
      <w:rFonts w:eastAsia="MS Mincho"/>
      <w:lang w:val="en-US" w:eastAsia="en-US"/>
    </w:rPr>
    <w:tblPr/>
  </w:style>
  <w:style w:type="table" w:customStyle="1" w:styleId="TableGrid66">
    <w:name w:val="Table Grid66"/>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15BD"/>
  </w:style>
  <w:style w:type="numbering" w:customStyle="1" w:styleId="NoList515">
    <w:name w:val="No List515"/>
    <w:next w:val="a5"/>
    <w:uiPriority w:val="99"/>
    <w:semiHidden/>
    <w:unhideWhenUsed/>
    <w:rsid w:val="000615BD"/>
  </w:style>
  <w:style w:type="numbering" w:customStyle="1" w:styleId="NoList2115">
    <w:name w:val="No List2115"/>
    <w:next w:val="a5"/>
    <w:uiPriority w:val="99"/>
    <w:semiHidden/>
    <w:unhideWhenUsed/>
    <w:rsid w:val="000615BD"/>
  </w:style>
  <w:style w:type="numbering" w:customStyle="1" w:styleId="NoList3115">
    <w:name w:val="No List3115"/>
    <w:next w:val="a5"/>
    <w:uiPriority w:val="99"/>
    <w:semiHidden/>
    <w:unhideWhenUsed/>
    <w:rsid w:val="000615BD"/>
  </w:style>
  <w:style w:type="numbering" w:customStyle="1" w:styleId="NoList4115">
    <w:name w:val="No List4115"/>
    <w:next w:val="a5"/>
    <w:uiPriority w:val="99"/>
    <w:semiHidden/>
    <w:unhideWhenUsed/>
    <w:rsid w:val="000615BD"/>
  </w:style>
  <w:style w:type="numbering" w:customStyle="1" w:styleId="NoList615">
    <w:name w:val="No List615"/>
    <w:next w:val="a5"/>
    <w:uiPriority w:val="99"/>
    <w:semiHidden/>
    <w:unhideWhenUsed/>
    <w:rsid w:val="000615BD"/>
  </w:style>
  <w:style w:type="table" w:customStyle="1" w:styleId="TableGrid416">
    <w:name w:val="Table Grid416"/>
    <w:basedOn w:val="a4"/>
    <w:next w:val="ac"/>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15BD"/>
  </w:style>
  <w:style w:type="numbering" w:customStyle="1" w:styleId="NoList11115">
    <w:name w:val="No List11115"/>
    <w:next w:val="a5"/>
    <w:uiPriority w:val="99"/>
    <w:semiHidden/>
    <w:unhideWhenUsed/>
    <w:rsid w:val="000615BD"/>
  </w:style>
  <w:style w:type="numbering" w:customStyle="1" w:styleId="NoList715">
    <w:name w:val="No List715"/>
    <w:next w:val="a5"/>
    <w:uiPriority w:val="99"/>
    <w:semiHidden/>
    <w:unhideWhenUsed/>
    <w:rsid w:val="000615BD"/>
  </w:style>
  <w:style w:type="table" w:customStyle="1" w:styleId="TableGrid1214">
    <w:name w:val="Table Grid12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15BD"/>
  </w:style>
  <w:style w:type="table" w:customStyle="1" w:styleId="TableGrid11114">
    <w:name w:val="Table Grid11114"/>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15BD"/>
  </w:style>
  <w:style w:type="numbering" w:customStyle="1" w:styleId="NoList3215">
    <w:name w:val="No List3215"/>
    <w:next w:val="a5"/>
    <w:uiPriority w:val="99"/>
    <w:semiHidden/>
    <w:unhideWhenUsed/>
    <w:rsid w:val="000615BD"/>
  </w:style>
  <w:style w:type="numbering" w:customStyle="1" w:styleId="NoList85">
    <w:name w:val="No List85"/>
    <w:next w:val="a5"/>
    <w:uiPriority w:val="99"/>
    <w:semiHidden/>
    <w:unhideWhenUsed/>
    <w:rsid w:val="000615BD"/>
  </w:style>
  <w:style w:type="numbering" w:customStyle="1" w:styleId="NoList95">
    <w:name w:val="No List95"/>
    <w:next w:val="a5"/>
    <w:uiPriority w:val="99"/>
    <w:semiHidden/>
    <w:unhideWhenUsed/>
    <w:rsid w:val="000615BD"/>
  </w:style>
  <w:style w:type="table" w:customStyle="1" w:styleId="TableGrid86">
    <w:name w:val="Table Grid86"/>
    <w:basedOn w:val="a4"/>
    <w:next w:val="ac"/>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15BD"/>
    <w:rPr>
      <w:rFonts w:eastAsia="MS Mincho"/>
      <w:lang w:val="en-US" w:eastAsia="en-US"/>
    </w:rPr>
    <w:tblPr/>
  </w:style>
  <w:style w:type="numbering" w:customStyle="1" w:styleId="NoList815">
    <w:name w:val="No List815"/>
    <w:next w:val="a5"/>
    <w:uiPriority w:val="99"/>
    <w:semiHidden/>
    <w:unhideWhenUsed/>
    <w:rsid w:val="000615BD"/>
  </w:style>
  <w:style w:type="numbering" w:customStyle="1" w:styleId="NoList914">
    <w:name w:val="No List914"/>
    <w:next w:val="a5"/>
    <w:uiPriority w:val="99"/>
    <w:semiHidden/>
    <w:unhideWhenUsed/>
    <w:rsid w:val="000615BD"/>
  </w:style>
  <w:style w:type="numbering" w:customStyle="1" w:styleId="LFO195">
    <w:name w:val="LFO195"/>
    <w:basedOn w:val="a5"/>
    <w:rsid w:val="000615BD"/>
  </w:style>
  <w:style w:type="numbering" w:customStyle="1" w:styleId="NoList104">
    <w:name w:val="No List104"/>
    <w:next w:val="a5"/>
    <w:uiPriority w:val="99"/>
    <w:semiHidden/>
    <w:unhideWhenUsed/>
    <w:rsid w:val="000615BD"/>
  </w:style>
  <w:style w:type="numbering" w:customStyle="1" w:styleId="LFO1914">
    <w:name w:val="LFO1914"/>
    <w:basedOn w:val="a5"/>
    <w:rsid w:val="000615BD"/>
  </w:style>
  <w:style w:type="table" w:customStyle="1" w:styleId="Tabellengitternetz122">
    <w:name w:val="Tabellengitternetz1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15BD"/>
  </w:style>
  <w:style w:type="numbering" w:customStyle="1" w:styleId="1221">
    <w:name w:val="リストなし122"/>
    <w:next w:val="a5"/>
    <w:uiPriority w:val="99"/>
    <w:semiHidden/>
    <w:unhideWhenUsed/>
    <w:rsid w:val="000615BD"/>
  </w:style>
  <w:style w:type="numbering" w:customStyle="1" w:styleId="11120">
    <w:name w:val="リストなし1112"/>
    <w:next w:val="a5"/>
    <w:uiPriority w:val="99"/>
    <w:semiHidden/>
    <w:unhideWhenUsed/>
    <w:rsid w:val="000615BD"/>
  </w:style>
  <w:style w:type="numbering" w:customStyle="1" w:styleId="NoList132">
    <w:name w:val="No List132"/>
    <w:next w:val="a5"/>
    <w:uiPriority w:val="99"/>
    <w:semiHidden/>
    <w:unhideWhenUsed/>
    <w:rsid w:val="000615BD"/>
  </w:style>
  <w:style w:type="numbering" w:customStyle="1" w:styleId="NoList232">
    <w:name w:val="No List232"/>
    <w:next w:val="a5"/>
    <w:uiPriority w:val="99"/>
    <w:semiHidden/>
    <w:unhideWhenUsed/>
    <w:rsid w:val="000615BD"/>
  </w:style>
  <w:style w:type="numbering" w:customStyle="1" w:styleId="NoList332">
    <w:name w:val="No List332"/>
    <w:next w:val="a5"/>
    <w:uiPriority w:val="99"/>
    <w:semiHidden/>
    <w:unhideWhenUsed/>
    <w:rsid w:val="000615BD"/>
  </w:style>
  <w:style w:type="numbering" w:customStyle="1" w:styleId="NoList432">
    <w:name w:val="No List432"/>
    <w:next w:val="a5"/>
    <w:uiPriority w:val="99"/>
    <w:semiHidden/>
    <w:unhideWhenUsed/>
    <w:rsid w:val="000615BD"/>
  </w:style>
  <w:style w:type="numbering" w:customStyle="1" w:styleId="NoList522">
    <w:name w:val="No List522"/>
    <w:next w:val="a5"/>
    <w:uiPriority w:val="99"/>
    <w:semiHidden/>
    <w:unhideWhenUsed/>
    <w:rsid w:val="000615BD"/>
  </w:style>
  <w:style w:type="numbering" w:customStyle="1" w:styleId="NoList622">
    <w:name w:val="No List622"/>
    <w:next w:val="a5"/>
    <w:uiPriority w:val="99"/>
    <w:semiHidden/>
    <w:unhideWhenUsed/>
    <w:rsid w:val="000615BD"/>
  </w:style>
  <w:style w:type="numbering" w:customStyle="1" w:styleId="NoList722">
    <w:name w:val="No List722"/>
    <w:next w:val="a5"/>
    <w:uiPriority w:val="99"/>
    <w:semiHidden/>
    <w:unhideWhenUsed/>
    <w:rsid w:val="000615BD"/>
  </w:style>
  <w:style w:type="table" w:customStyle="1" w:styleId="TableGrid813">
    <w:name w:val="Table Grid813"/>
    <w:basedOn w:val="a4"/>
    <w:next w:val="ac"/>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615BD"/>
  </w:style>
  <w:style w:type="numbering" w:customStyle="1" w:styleId="NoList2122">
    <w:name w:val="No List2122"/>
    <w:next w:val="a5"/>
    <w:uiPriority w:val="99"/>
    <w:semiHidden/>
    <w:unhideWhenUsed/>
    <w:rsid w:val="000615BD"/>
  </w:style>
  <w:style w:type="numbering" w:customStyle="1" w:styleId="NoList3122">
    <w:name w:val="No List3122"/>
    <w:next w:val="a5"/>
    <w:uiPriority w:val="99"/>
    <w:semiHidden/>
    <w:unhideWhenUsed/>
    <w:rsid w:val="000615BD"/>
  </w:style>
  <w:style w:type="numbering" w:customStyle="1" w:styleId="NoList4122">
    <w:name w:val="No List4122"/>
    <w:next w:val="a5"/>
    <w:uiPriority w:val="99"/>
    <w:semiHidden/>
    <w:unhideWhenUsed/>
    <w:rsid w:val="000615BD"/>
  </w:style>
  <w:style w:type="numbering" w:customStyle="1" w:styleId="NoList5112">
    <w:name w:val="No List5112"/>
    <w:next w:val="a5"/>
    <w:uiPriority w:val="99"/>
    <w:semiHidden/>
    <w:unhideWhenUsed/>
    <w:rsid w:val="000615BD"/>
  </w:style>
  <w:style w:type="numbering" w:customStyle="1" w:styleId="NoList6112">
    <w:name w:val="No List6112"/>
    <w:next w:val="a5"/>
    <w:uiPriority w:val="99"/>
    <w:semiHidden/>
    <w:unhideWhenUsed/>
    <w:rsid w:val="000615BD"/>
  </w:style>
  <w:style w:type="numbering" w:customStyle="1" w:styleId="NoList7112">
    <w:name w:val="No List7112"/>
    <w:next w:val="a5"/>
    <w:uiPriority w:val="99"/>
    <w:semiHidden/>
    <w:unhideWhenUsed/>
    <w:rsid w:val="000615BD"/>
  </w:style>
  <w:style w:type="numbering" w:customStyle="1" w:styleId="NoList8112">
    <w:name w:val="No List8112"/>
    <w:next w:val="a5"/>
    <w:uiPriority w:val="99"/>
    <w:semiHidden/>
    <w:unhideWhenUsed/>
    <w:rsid w:val="000615BD"/>
  </w:style>
  <w:style w:type="table" w:customStyle="1" w:styleId="TableGrid1223">
    <w:name w:val="Table Grid1223"/>
    <w:basedOn w:val="a4"/>
    <w:next w:val="ac"/>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615BD"/>
  </w:style>
  <w:style w:type="numbering" w:customStyle="1" w:styleId="NoList11122">
    <w:name w:val="No List11122"/>
    <w:next w:val="a5"/>
    <w:uiPriority w:val="99"/>
    <w:semiHidden/>
    <w:unhideWhenUsed/>
    <w:rsid w:val="000615BD"/>
  </w:style>
  <w:style w:type="numbering" w:customStyle="1" w:styleId="1122">
    <w:name w:val="无列表1122"/>
    <w:next w:val="a5"/>
    <w:semiHidden/>
    <w:rsid w:val="000615BD"/>
  </w:style>
  <w:style w:type="numbering" w:customStyle="1" w:styleId="NoList2222">
    <w:name w:val="No List2222"/>
    <w:next w:val="a5"/>
    <w:uiPriority w:val="99"/>
    <w:semiHidden/>
    <w:unhideWhenUsed/>
    <w:rsid w:val="000615BD"/>
  </w:style>
  <w:style w:type="numbering" w:customStyle="1" w:styleId="NoList3222">
    <w:name w:val="No List3222"/>
    <w:next w:val="a5"/>
    <w:uiPriority w:val="99"/>
    <w:semiHidden/>
    <w:unhideWhenUsed/>
    <w:rsid w:val="000615BD"/>
  </w:style>
  <w:style w:type="numbering" w:customStyle="1" w:styleId="NoList4212">
    <w:name w:val="No List4212"/>
    <w:next w:val="a5"/>
    <w:uiPriority w:val="99"/>
    <w:semiHidden/>
    <w:unhideWhenUsed/>
    <w:rsid w:val="000615BD"/>
  </w:style>
  <w:style w:type="numbering" w:customStyle="1" w:styleId="NoList21112">
    <w:name w:val="No List21112"/>
    <w:next w:val="a5"/>
    <w:uiPriority w:val="99"/>
    <w:semiHidden/>
    <w:unhideWhenUsed/>
    <w:rsid w:val="000615BD"/>
  </w:style>
  <w:style w:type="numbering" w:customStyle="1" w:styleId="NoList31112">
    <w:name w:val="No List31112"/>
    <w:next w:val="a5"/>
    <w:uiPriority w:val="99"/>
    <w:semiHidden/>
    <w:unhideWhenUsed/>
    <w:rsid w:val="000615BD"/>
  </w:style>
  <w:style w:type="numbering" w:customStyle="1" w:styleId="NoList41112">
    <w:name w:val="No List41112"/>
    <w:next w:val="a5"/>
    <w:uiPriority w:val="99"/>
    <w:semiHidden/>
    <w:unhideWhenUsed/>
    <w:rsid w:val="000615BD"/>
  </w:style>
  <w:style w:type="numbering" w:customStyle="1" w:styleId="111120">
    <w:name w:val="无列表11112"/>
    <w:next w:val="a5"/>
    <w:semiHidden/>
    <w:rsid w:val="000615BD"/>
  </w:style>
  <w:style w:type="numbering" w:customStyle="1" w:styleId="NoList111112">
    <w:name w:val="No List111112"/>
    <w:next w:val="a5"/>
    <w:uiPriority w:val="99"/>
    <w:semiHidden/>
    <w:unhideWhenUsed/>
    <w:rsid w:val="000615BD"/>
  </w:style>
  <w:style w:type="numbering" w:customStyle="1" w:styleId="NoList12112">
    <w:name w:val="No List12112"/>
    <w:next w:val="a5"/>
    <w:uiPriority w:val="99"/>
    <w:semiHidden/>
    <w:unhideWhenUsed/>
    <w:rsid w:val="000615BD"/>
  </w:style>
  <w:style w:type="numbering" w:customStyle="1" w:styleId="NoList22112">
    <w:name w:val="No List22112"/>
    <w:next w:val="a5"/>
    <w:uiPriority w:val="99"/>
    <w:semiHidden/>
    <w:unhideWhenUsed/>
    <w:rsid w:val="000615BD"/>
  </w:style>
  <w:style w:type="numbering" w:customStyle="1" w:styleId="NoList32112">
    <w:name w:val="No List32112"/>
    <w:next w:val="a5"/>
    <w:uiPriority w:val="99"/>
    <w:semiHidden/>
    <w:unhideWhenUsed/>
    <w:rsid w:val="000615BD"/>
  </w:style>
  <w:style w:type="numbering" w:customStyle="1" w:styleId="NoList142">
    <w:name w:val="No List142"/>
    <w:next w:val="a5"/>
    <w:uiPriority w:val="99"/>
    <w:semiHidden/>
    <w:unhideWhenUsed/>
    <w:rsid w:val="000615BD"/>
  </w:style>
  <w:style w:type="numbering" w:customStyle="1" w:styleId="NoList152">
    <w:name w:val="No List152"/>
    <w:next w:val="a5"/>
    <w:uiPriority w:val="99"/>
    <w:semiHidden/>
    <w:unhideWhenUsed/>
    <w:rsid w:val="000615BD"/>
  </w:style>
  <w:style w:type="numbering" w:customStyle="1" w:styleId="NoList242">
    <w:name w:val="No List242"/>
    <w:next w:val="a5"/>
    <w:uiPriority w:val="99"/>
    <w:semiHidden/>
    <w:unhideWhenUsed/>
    <w:rsid w:val="000615BD"/>
  </w:style>
  <w:style w:type="numbering" w:customStyle="1" w:styleId="NoList342">
    <w:name w:val="No List342"/>
    <w:next w:val="a5"/>
    <w:uiPriority w:val="99"/>
    <w:semiHidden/>
    <w:unhideWhenUsed/>
    <w:rsid w:val="000615BD"/>
  </w:style>
  <w:style w:type="numbering" w:customStyle="1" w:styleId="NoList442">
    <w:name w:val="No List442"/>
    <w:next w:val="a5"/>
    <w:uiPriority w:val="99"/>
    <w:semiHidden/>
    <w:unhideWhenUsed/>
    <w:rsid w:val="000615BD"/>
  </w:style>
  <w:style w:type="numbering" w:customStyle="1" w:styleId="NoList532">
    <w:name w:val="No List532"/>
    <w:next w:val="a5"/>
    <w:uiPriority w:val="99"/>
    <w:semiHidden/>
    <w:unhideWhenUsed/>
    <w:rsid w:val="000615BD"/>
  </w:style>
  <w:style w:type="numbering" w:customStyle="1" w:styleId="NoList632">
    <w:name w:val="No List632"/>
    <w:next w:val="a5"/>
    <w:uiPriority w:val="99"/>
    <w:semiHidden/>
    <w:unhideWhenUsed/>
    <w:rsid w:val="000615BD"/>
  </w:style>
  <w:style w:type="numbering" w:customStyle="1" w:styleId="NoList732">
    <w:name w:val="No List732"/>
    <w:next w:val="a5"/>
    <w:uiPriority w:val="99"/>
    <w:semiHidden/>
    <w:unhideWhenUsed/>
    <w:rsid w:val="000615BD"/>
  </w:style>
  <w:style w:type="numbering" w:customStyle="1" w:styleId="NoList822">
    <w:name w:val="No List822"/>
    <w:next w:val="a5"/>
    <w:uiPriority w:val="99"/>
    <w:semiHidden/>
    <w:unhideWhenUsed/>
    <w:rsid w:val="000615BD"/>
  </w:style>
  <w:style w:type="numbering" w:customStyle="1" w:styleId="NoList922">
    <w:name w:val="No List922"/>
    <w:next w:val="a5"/>
    <w:uiPriority w:val="99"/>
    <w:semiHidden/>
    <w:unhideWhenUsed/>
    <w:rsid w:val="000615BD"/>
  </w:style>
  <w:style w:type="table" w:customStyle="1" w:styleId="TableGrid823">
    <w:name w:val="Table Grid823"/>
    <w:basedOn w:val="a4"/>
    <w:next w:val="ac"/>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615BD"/>
  </w:style>
  <w:style w:type="numbering" w:customStyle="1" w:styleId="NoList2132">
    <w:name w:val="No List2132"/>
    <w:next w:val="a5"/>
    <w:uiPriority w:val="99"/>
    <w:semiHidden/>
    <w:unhideWhenUsed/>
    <w:rsid w:val="000615BD"/>
  </w:style>
  <w:style w:type="numbering" w:customStyle="1" w:styleId="NoList3132">
    <w:name w:val="No List3132"/>
    <w:next w:val="a5"/>
    <w:uiPriority w:val="99"/>
    <w:semiHidden/>
    <w:unhideWhenUsed/>
    <w:rsid w:val="000615BD"/>
  </w:style>
  <w:style w:type="numbering" w:customStyle="1" w:styleId="NoList4132">
    <w:name w:val="No List4132"/>
    <w:next w:val="a5"/>
    <w:uiPriority w:val="99"/>
    <w:semiHidden/>
    <w:unhideWhenUsed/>
    <w:rsid w:val="000615BD"/>
  </w:style>
  <w:style w:type="numbering" w:customStyle="1" w:styleId="NoList5122">
    <w:name w:val="No List5122"/>
    <w:next w:val="a5"/>
    <w:uiPriority w:val="99"/>
    <w:semiHidden/>
    <w:unhideWhenUsed/>
    <w:rsid w:val="000615BD"/>
  </w:style>
  <w:style w:type="numbering" w:customStyle="1" w:styleId="NoList6122">
    <w:name w:val="No List6122"/>
    <w:next w:val="a5"/>
    <w:uiPriority w:val="99"/>
    <w:semiHidden/>
    <w:unhideWhenUsed/>
    <w:rsid w:val="000615BD"/>
  </w:style>
  <w:style w:type="numbering" w:customStyle="1" w:styleId="NoList7122">
    <w:name w:val="No List7122"/>
    <w:next w:val="a5"/>
    <w:uiPriority w:val="99"/>
    <w:semiHidden/>
    <w:unhideWhenUsed/>
    <w:rsid w:val="000615BD"/>
  </w:style>
  <w:style w:type="numbering" w:customStyle="1" w:styleId="NoList8122">
    <w:name w:val="No List8122"/>
    <w:next w:val="a5"/>
    <w:uiPriority w:val="99"/>
    <w:semiHidden/>
    <w:unhideWhenUsed/>
    <w:rsid w:val="000615BD"/>
  </w:style>
  <w:style w:type="numbering" w:customStyle="1" w:styleId="NoList9112">
    <w:name w:val="No List9112"/>
    <w:next w:val="a5"/>
    <w:uiPriority w:val="99"/>
    <w:semiHidden/>
    <w:unhideWhenUsed/>
    <w:rsid w:val="000615BD"/>
  </w:style>
  <w:style w:type="numbering" w:customStyle="1" w:styleId="LFO1922">
    <w:name w:val="LFO1922"/>
    <w:basedOn w:val="a5"/>
    <w:rsid w:val="000615BD"/>
  </w:style>
  <w:style w:type="numbering" w:customStyle="1" w:styleId="NoList1012">
    <w:name w:val="No List1012"/>
    <w:next w:val="a5"/>
    <w:uiPriority w:val="99"/>
    <w:semiHidden/>
    <w:unhideWhenUsed/>
    <w:rsid w:val="000615BD"/>
  </w:style>
  <w:style w:type="numbering" w:customStyle="1" w:styleId="LFO19112">
    <w:name w:val="LFO19112"/>
    <w:basedOn w:val="a5"/>
    <w:rsid w:val="000615BD"/>
  </w:style>
  <w:style w:type="table" w:customStyle="1" w:styleId="TableGrid1233">
    <w:name w:val="Table Grid1233"/>
    <w:basedOn w:val="a4"/>
    <w:next w:val="ac"/>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15BD"/>
  </w:style>
  <w:style w:type="numbering" w:customStyle="1" w:styleId="NoList11132">
    <w:name w:val="No List11132"/>
    <w:next w:val="a5"/>
    <w:uiPriority w:val="99"/>
    <w:semiHidden/>
    <w:unhideWhenUsed/>
    <w:rsid w:val="000615BD"/>
  </w:style>
  <w:style w:type="numbering" w:customStyle="1" w:styleId="1320">
    <w:name w:val="无列表132"/>
    <w:next w:val="a5"/>
    <w:semiHidden/>
    <w:rsid w:val="000615BD"/>
  </w:style>
  <w:style w:type="numbering" w:customStyle="1" w:styleId="1321">
    <w:name w:val="リストなし132"/>
    <w:next w:val="a5"/>
    <w:uiPriority w:val="99"/>
    <w:semiHidden/>
    <w:unhideWhenUsed/>
    <w:rsid w:val="000615BD"/>
  </w:style>
  <w:style w:type="numbering" w:customStyle="1" w:styleId="1132">
    <w:name w:val="无列表1132"/>
    <w:next w:val="a5"/>
    <w:semiHidden/>
    <w:rsid w:val="000615BD"/>
  </w:style>
  <w:style w:type="numbering" w:customStyle="1" w:styleId="11220">
    <w:name w:val="リストなし1122"/>
    <w:next w:val="a5"/>
    <w:uiPriority w:val="99"/>
    <w:semiHidden/>
    <w:unhideWhenUsed/>
    <w:rsid w:val="000615BD"/>
  </w:style>
  <w:style w:type="numbering" w:customStyle="1" w:styleId="NoList2232">
    <w:name w:val="No List2232"/>
    <w:next w:val="a5"/>
    <w:uiPriority w:val="99"/>
    <w:semiHidden/>
    <w:unhideWhenUsed/>
    <w:rsid w:val="000615BD"/>
  </w:style>
  <w:style w:type="numbering" w:customStyle="1" w:styleId="NoList3232">
    <w:name w:val="No List3232"/>
    <w:next w:val="a5"/>
    <w:uiPriority w:val="99"/>
    <w:semiHidden/>
    <w:unhideWhenUsed/>
    <w:rsid w:val="000615BD"/>
  </w:style>
  <w:style w:type="numbering" w:customStyle="1" w:styleId="NoList4222">
    <w:name w:val="No List4222"/>
    <w:next w:val="a5"/>
    <w:uiPriority w:val="99"/>
    <w:semiHidden/>
    <w:unhideWhenUsed/>
    <w:rsid w:val="000615BD"/>
  </w:style>
  <w:style w:type="numbering" w:customStyle="1" w:styleId="NoList21122">
    <w:name w:val="No List21122"/>
    <w:next w:val="a5"/>
    <w:uiPriority w:val="99"/>
    <w:semiHidden/>
    <w:unhideWhenUsed/>
    <w:rsid w:val="000615BD"/>
  </w:style>
  <w:style w:type="numbering" w:customStyle="1" w:styleId="NoList31122">
    <w:name w:val="No List31122"/>
    <w:next w:val="a5"/>
    <w:uiPriority w:val="99"/>
    <w:semiHidden/>
    <w:unhideWhenUsed/>
    <w:rsid w:val="000615BD"/>
  </w:style>
  <w:style w:type="numbering" w:customStyle="1" w:styleId="NoList41122">
    <w:name w:val="No List41122"/>
    <w:next w:val="a5"/>
    <w:uiPriority w:val="99"/>
    <w:semiHidden/>
    <w:unhideWhenUsed/>
    <w:rsid w:val="000615BD"/>
  </w:style>
  <w:style w:type="numbering" w:customStyle="1" w:styleId="11122">
    <w:name w:val="无列表11122"/>
    <w:next w:val="a5"/>
    <w:semiHidden/>
    <w:rsid w:val="000615BD"/>
  </w:style>
  <w:style w:type="numbering" w:customStyle="1" w:styleId="NoList111122">
    <w:name w:val="No List111122"/>
    <w:next w:val="a5"/>
    <w:uiPriority w:val="99"/>
    <w:semiHidden/>
    <w:unhideWhenUsed/>
    <w:rsid w:val="000615BD"/>
  </w:style>
  <w:style w:type="numbering" w:customStyle="1" w:styleId="NoList12122">
    <w:name w:val="No List12122"/>
    <w:next w:val="a5"/>
    <w:uiPriority w:val="99"/>
    <w:semiHidden/>
    <w:unhideWhenUsed/>
    <w:rsid w:val="000615BD"/>
  </w:style>
  <w:style w:type="numbering" w:customStyle="1" w:styleId="NoList22122">
    <w:name w:val="No List22122"/>
    <w:next w:val="a5"/>
    <w:uiPriority w:val="99"/>
    <w:semiHidden/>
    <w:unhideWhenUsed/>
    <w:rsid w:val="000615BD"/>
  </w:style>
  <w:style w:type="numbering" w:customStyle="1" w:styleId="NoList32122">
    <w:name w:val="No List32122"/>
    <w:next w:val="a5"/>
    <w:uiPriority w:val="99"/>
    <w:semiHidden/>
    <w:unhideWhenUsed/>
    <w:rsid w:val="000615BD"/>
  </w:style>
  <w:style w:type="numbering" w:customStyle="1" w:styleId="NoList162">
    <w:name w:val="No List162"/>
    <w:next w:val="a5"/>
    <w:uiPriority w:val="99"/>
    <w:semiHidden/>
    <w:unhideWhenUsed/>
    <w:rsid w:val="000615BD"/>
  </w:style>
  <w:style w:type="numbering" w:customStyle="1" w:styleId="NoList172">
    <w:name w:val="No List172"/>
    <w:next w:val="a5"/>
    <w:uiPriority w:val="99"/>
    <w:semiHidden/>
    <w:unhideWhenUsed/>
    <w:rsid w:val="000615BD"/>
  </w:style>
  <w:style w:type="numbering" w:customStyle="1" w:styleId="NoList252">
    <w:name w:val="No List252"/>
    <w:next w:val="a5"/>
    <w:uiPriority w:val="99"/>
    <w:semiHidden/>
    <w:unhideWhenUsed/>
    <w:rsid w:val="000615BD"/>
  </w:style>
  <w:style w:type="numbering" w:customStyle="1" w:styleId="NoList352">
    <w:name w:val="No List352"/>
    <w:next w:val="a5"/>
    <w:uiPriority w:val="99"/>
    <w:semiHidden/>
    <w:unhideWhenUsed/>
    <w:rsid w:val="000615BD"/>
  </w:style>
  <w:style w:type="numbering" w:customStyle="1" w:styleId="NoList452">
    <w:name w:val="No List452"/>
    <w:next w:val="a5"/>
    <w:uiPriority w:val="99"/>
    <w:semiHidden/>
    <w:unhideWhenUsed/>
    <w:rsid w:val="000615BD"/>
  </w:style>
  <w:style w:type="numbering" w:customStyle="1" w:styleId="NoList542">
    <w:name w:val="No List542"/>
    <w:next w:val="a5"/>
    <w:uiPriority w:val="99"/>
    <w:semiHidden/>
    <w:unhideWhenUsed/>
    <w:rsid w:val="000615BD"/>
  </w:style>
  <w:style w:type="numbering" w:customStyle="1" w:styleId="NoList642">
    <w:name w:val="No List642"/>
    <w:next w:val="a5"/>
    <w:uiPriority w:val="99"/>
    <w:semiHidden/>
    <w:unhideWhenUsed/>
    <w:rsid w:val="000615BD"/>
  </w:style>
  <w:style w:type="numbering" w:customStyle="1" w:styleId="NoList742">
    <w:name w:val="No List742"/>
    <w:next w:val="a5"/>
    <w:uiPriority w:val="99"/>
    <w:semiHidden/>
    <w:unhideWhenUsed/>
    <w:rsid w:val="000615BD"/>
  </w:style>
  <w:style w:type="numbering" w:customStyle="1" w:styleId="NoList832">
    <w:name w:val="No List832"/>
    <w:next w:val="a5"/>
    <w:uiPriority w:val="99"/>
    <w:semiHidden/>
    <w:unhideWhenUsed/>
    <w:rsid w:val="000615BD"/>
  </w:style>
  <w:style w:type="numbering" w:customStyle="1" w:styleId="NoList932">
    <w:name w:val="No List932"/>
    <w:next w:val="a5"/>
    <w:uiPriority w:val="99"/>
    <w:semiHidden/>
    <w:unhideWhenUsed/>
    <w:rsid w:val="000615BD"/>
  </w:style>
  <w:style w:type="table" w:customStyle="1" w:styleId="TableGrid833">
    <w:name w:val="Table Grid833"/>
    <w:basedOn w:val="a4"/>
    <w:next w:val="ac"/>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15BD"/>
  </w:style>
  <w:style w:type="numbering" w:customStyle="1" w:styleId="NoList2142">
    <w:name w:val="No List2142"/>
    <w:next w:val="a5"/>
    <w:uiPriority w:val="99"/>
    <w:semiHidden/>
    <w:unhideWhenUsed/>
    <w:rsid w:val="000615BD"/>
  </w:style>
  <w:style w:type="numbering" w:customStyle="1" w:styleId="NoList3142">
    <w:name w:val="No List3142"/>
    <w:next w:val="a5"/>
    <w:uiPriority w:val="99"/>
    <w:semiHidden/>
    <w:unhideWhenUsed/>
    <w:rsid w:val="000615BD"/>
  </w:style>
  <w:style w:type="numbering" w:customStyle="1" w:styleId="NoList4142">
    <w:name w:val="No List4142"/>
    <w:next w:val="a5"/>
    <w:uiPriority w:val="99"/>
    <w:semiHidden/>
    <w:unhideWhenUsed/>
    <w:rsid w:val="000615BD"/>
  </w:style>
  <w:style w:type="numbering" w:customStyle="1" w:styleId="NoList5132">
    <w:name w:val="No List5132"/>
    <w:next w:val="a5"/>
    <w:uiPriority w:val="99"/>
    <w:semiHidden/>
    <w:unhideWhenUsed/>
    <w:rsid w:val="000615BD"/>
  </w:style>
  <w:style w:type="numbering" w:customStyle="1" w:styleId="NoList6132">
    <w:name w:val="No List6132"/>
    <w:next w:val="a5"/>
    <w:uiPriority w:val="99"/>
    <w:semiHidden/>
    <w:unhideWhenUsed/>
    <w:rsid w:val="000615BD"/>
  </w:style>
  <w:style w:type="numbering" w:customStyle="1" w:styleId="NoList7132">
    <w:name w:val="No List7132"/>
    <w:next w:val="a5"/>
    <w:uiPriority w:val="99"/>
    <w:semiHidden/>
    <w:unhideWhenUsed/>
    <w:rsid w:val="000615BD"/>
  </w:style>
  <w:style w:type="numbering" w:customStyle="1" w:styleId="NoList8132">
    <w:name w:val="No List8132"/>
    <w:next w:val="a5"/>
    <w:uiPriority w:val="99"/>
    <w:semiHidden/>
    <w:unhideWhenUsed/>
    <w:rsid w:val="000615BD"/>
  </w:style>
  <w:style w:type="numbering" w:customStyle="1" w:styleId="NoList9122">
    <w:name w:val="No List9122"/>
    <w:next w:val="a5"/>
    <w:uiPriority w:val="99"/>
    <w:semiHidden/>
    <w:unhideWhenUsed/>
    <w:rsid w:val="000615BD"/>
  </w:style>
  <w:style w:type="numbering" w:customStyle="1" w:styleId="LFO1932">
    <w:name w:val="LFO1932"/>
    <w:basedOn w:val="a5"/>
    <w:rsid w:val="000615BD"/>
  </w:style>
  <w:style w:type="numbering" w:customStyle="1" w:styleId="NoList1022">
    <w:name w:val="No List1022"/>
    <w:next w:val="a5"/>
    <w:uiPriority w:val="99"/>
    <w:semiHidden/>
    <w:unhideWhenUsed/>
    <w:rsid w:val="000615BD"/>
  </w:style>
  <w:style w:type="numbering" w:customStyle="1" w:styleId="LFO19122">
    <w:name w:val="LFO19122"/>
    <w:basedOn w:val="a5"/>
    <w:rsid w:val="000615BD"/>
  </w:style>
  <w:style w:type="table" w:customStyle="1" w:styleId="TableGrid1243">
    <w:name w:val="Table Grid1243"/>
    <w:basedOn w:val="a4"/>
    <w:next w:val="ac"/>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15BD"/>
  </w:style>
  <w:style w:type="numbering" w:customStyle="1" w:styleId="NoList11142">
    <w:name w:val="No List11142"/>
    <w:next w:val="a5"/>
    <w:uiPriority w:val="99"/>
    <w:semiHidden/>
    <w:unhideWhenUsed/>
    <w:rsid w:val="000615BD"/>
  </w:style>
  <w:style w:type="numbering" w:customStyle="1" w:styleId="1420">
    <w:name w:val="无列表142"/>
    <w:next w:val="a5"/>
    <w:semiHidden/>
    <w:rsid w:val="000615BD"/>
  </w:style>
  <w:style w:type="numbering" w:customStyle="1" w:styleId="1421">
    <w:name w:val="リストなし142"/>
    <w:next w:val="a5"/>
    <w:uiPriority w:val="99"/>
    <w:semiHidden/>
    <w:unhideWhenUsed/>
    <w:rsid w:val="000615BD"/>
  </w:style>
  <w:style w:type="numbering" w:customStyle="1" w:styleId="1142">
    <w:name w:val="无列表1142"/>
    <w:next w:val="a5"/>
    <w:semiHidden/>
    <w:rsid w:val="000615BD"/>
  </w:style>
  <w:style w:type="numbering" w:customStyle="1" w:styleId="11320">
    <w:name w:val="リストなし1132"/>
    <w:next w:val="a5"/>
    <w:uiPriority w:val="99"/>
    <w:semiHidden/>
    <w:unhideWhenUsed/>
    <w:rsid w:val="000615BD"/>
  </w:style>
  <w:style w:type="numbering" w:customStyle="1" w:styleId="NoList2242">
    <w:name w:val="No List2242"/>
    <w:next w:val="a5"/>
    <w:uiPriority w:val="99"/>
    <w:semiHidden/>
    <w:unhideWhenUsed/>
    <w:rsid w:val="000615BD"/>
  </w:style>
  <w:style w:type="numbering" w:customStyle="1" w:styleId="NoList3242">
    <w:name w:val="No List3242"/>
    <w:next w:val="a5"/>
    <w:uiPriority w:val="99"/>
    <w:semiHidden/>
    <w:unhideWhenUsed/>
    <w:rsid w:val="000615BD"/>
  </w:style>
  <w:style w:type="numbering" w:customStyle="1" w:styleId="NoList4232">
    <w:name w:val="No List4232"/>
    <w:next w:val="a5"/>
    <w:uiPriority w:val="99"/>
    <w:semiHidden/>
    <w:unhideWhenUsed/>
    <w:rsid w:val="000615BD"/>
  </w:style>
  <w:style w:type="numbering" w:customStyle="1" w:styleId="NoList21132">
    <w:name w:val="No List21132"/>
    <w:next w:val="a5"/>
    <w:uiPriority w:val="99"/>
    <w:semiHidden/>
    <w:unhideWhenUsed/>
    <w:rsid w:val="000615BD"/>
  </w:style>
  <w:style w:type="numbering" w:customStyle="1" w:styleId="NoList31132">
    <w:name w:val="No List31132"/>
    <w:next w:val="a5"/>
    <w:uiPriority w:val="99"/>
    <w:semiHidden/>
    <w:unhideWhenUsed/>
    <w:rsid w:val="000615BD"/>
  </w:style>
  <w:style w:type="numbering" w:customStyle="1" w:styleId="NoList41132">
    <w:name w:val="No List41132"/>
    <w:next w:val="a5"/>
    <w:uiPriority w:val="99"/>
    <w:semiHidden/>
    <w:unhideWhenUsed/>
    <w:rsid w:val="000615BD"/>
  </w:style>
  <w:style w:type="numbering" w:customStyle="1" w:styleId="11132">
    <w:name w:val="无列表11132"/>
    <w:next w:val="a5"/>
    <w:semiHidden/>
    <w:rsid w:val="000615BD"/>
  </w:style>
  <w:style w:type="numbering" w:customStyle="1" w:styleId="NoList111132">
    <w:name w:val="No List111132"/>
    <w:next w:val="a5"/>
    <w:uiPriority w:val="99"/>
    <w:semiHidden/>
    <w:unhideWhenUsed/>
    <w:rsid w:val="000615BD"/>
  </w:style>
  <w:style w:type="numbering" w:customStyle="1" w:styleId="NoList12132">
    <w:name w:val="No List12132"/>
    <w:next w:val="a5"/>
    <w:uiPriority w:val="99"/>
    <w:semiHidden/>
    <w:unhideWhenUsed/>
    <w:rsid w:val="000615BD"/>
  </w:style>
  <w:style w:type="numbering" w:customStyle="1" w:styleId="NoList22132">
    <w:name w:val="No List22132"/>
    <w:next w:val="a5"/>
    <w:uiPriority w:val="99"/>
    <w:semiHidden/>
    <w:unhideWhenUsed/>
    <w:rsid w:val="000615BD"/>
  </w:style>
  <w:style w:type="numbering" w:customStyle="1" w:styleId="NoList32132">
    <w:name w:val="No List32132"/>
    <w:next w:val="a5"/>
    <w:uiPriority w:val="99"/>
    <w:semiHidden/>
    <w:unhideWhenUsed/>
    <w:rsid w:val="000615BD"/>
  </w:style>
  <w:style w:type="numbering" w:customStyle="1" w:styleId="224">
    <w:name w:val="无列表22"/>
    <w:next w:val="a5"/>
    <w:uiPriority w:val="99"/>
    <w:semiHidden/>
    <w:unhideWhenUsed/>
    <w:rsid w:val="000615BD"/>
  </w:style>
  <w:style w:type="numbering" w:customStyle="1" w:styleId="1520">
    <w:name w:val="无列表152"/>
    <w:next w:val="a5"/>
    <w:semiHidden/>
    <w:rsid w:val="000615BD"/>
  </w:style>
  <w:style w:type="numbering" w:customStyle="1" w:styleId="1521">
    <w:name w:val="リストなし152"/>
    <w:next w:val="a5"/>
    <w:uiPriority w:val="99"/>
    <w:semiHidden/>
    <w:unhideWhenUsed/>
    <w:rsid w:val="000615BD"/>
  </w:style>
  <w:style w:type="numbering" w:customStyle="1" w:styleId="NoList182">
    <w:name w:val="No List182"/>
    <w:next w:val="a5"/>
    <w:uiPriority w:val="99"/>
    <w:semiHidden/>
    <w:unhideWhenUsed/>
    <w:rsid w:val="000615BD"/>
  </w:style>
  <w:style w:type="numbering" w:customStyle="1" w:styleId="11520">
    <w:name w:val="无列表1152"/>
    <w:next w:val="a5"/>
    <w:semiHidden/>
    <w:rsid w:val="000615BD"/>
  </w:style>
  <w:style w:type="numbering" w:customStyle="1" w:styleId="11420">
    <w:name w:val="リストなし1142"/>
    <w:next w:val="a5"/>
    <w:uiPriority w:val="99"/>
    <w:semiHidden/>
    <w:unhideWhenUsed/>
    <w:rsid w:val="000615BD"/>
  </w:style>
  <w:style w:type="numbering" w:customStyle="1" w:styleId="NoList262">
    <w:name w:val="No List262"/>
    <w:next w:val="a5"/>
    <w:uiPriority w:val="99"/>
    <w:semiHidden/>
    <w:unhideWhenUsed/>
    <w:rsid w:val="000615BD"/>
  </w:style>
  <w:style w:type="numbering" w:customStyle="1" w:styleId="NoList362">
    <w:name w:val="No List362"/>
    <w:next w:val="a5"/>
    <w:uiPriority w:val="99"/>
    <w:semiHidden/>
    <w:unhideWhenUsed/>
    <w:rsid w:val="000615BD"/>
  </w:style>
  <w:style w:type="numbering" w:customStyle="1" w:styleId="NoList1152">
    <w:name w:val="No List1152"/>
    <w:next w:val="a5"/>
    <w:uiPriority w:val="99"/>
    <w:semiHidden/>
    <w:unhideWhenUsed/>
    <w:rsid w:val="000615BD"/>
  </w:style>
  <w:style w:type="numbering" w:customStyle="1" w:styleId="NoList462">
    <w:name w:val="No List462"/>
    <w:next w:val="a5"/>
    <w:uiPriority w:val="99"/>
    <w:semiHidden/>
    <w:unhideWhenUsed/>
    <w:rsid w:val="000615BD"/>
  </w:style>
  <w:style w:type="numbering" w:customStyle="1" w:styleId="NoList552">
    <w:name w:val="No List552"/>
    <w:next w:val="a5"/>
    <w:uiPriority w:val="99"/>
    <w:semiHidden/>
    <w:unhideWhenUsed/>
    <w:rsid w:val="000615BD"/>
  </w:style>
  <w:style w:type="numbering" w:customStyle="1" w:styleId="NoList11152">
    <w:name w:val="No List11152"/>
    <w:next w:val="a5"/>
    <w:uiPriority w:val="99"/>
    <w:semiHidden/>
    <w:unhideWhenUsed/>
    <w:rsid w:val="000615BD"/>
  </w:style>
  <w:style w:type="numbering" w:customStyle="1" w:styleId="NoList2152">
    <w:name w:val="No List2152"/>
    <w:next w:val="a5"/>
    <w:uiPriority w:val="99"/>
    <w:semiHidden/>
    <w:unhideWhenUsed/>
    <w:rsid w:val="000615BD"/>
  </w:style>
  <w:style w:type="numbering" w:customStyle="1" w:styleId="NoList3152">
    <w:name w:val="No List3152"/>
    <w:next w:val="a5"/>
    <w:uiPriority w:val="99"/>
    <w:semiHidden/>
    <w:unhideWhenUsed/>
    <w:rsid w:val="000615BD"/>
  </w:style>
  <w:style w:type="numbering" w:customStyle="1" w:styleId="NoList4152">
    <w:name w:val="No List4152"/>
    <w:next w:val="a5"/>
    <w:uiPriority w:val="99"/>
    <w:semiHidden/>
    <w:unhideWhenUsed/>
    <w:rsid w:val="000615BD"/>
  </w:style>
  <w:style w:type="numbering" w:customStyle="1" w:styleId="NoList652">
    <w:name w:val="No List652"/>
    <w:next w:val="a5"/>
    <w:uiPriority w:val="99"/>
    <w:semiHidden/>
    <w:unhideWhenUsed/>
    <w:rsid w:val="000615BD"/>
  </w:style>
  <w:style w:type="numbering" w:customStyle="1" w:styleId="NoList752">
    <w:name w:val="No List752"/>
    <w:next w:val="a5"/>
    <w:uiPriority w:val="99"/>
    <w:semiHidden/>
    <w:unhideWhenUsed/>
    <w:rsid w:val="000615BD"/>
  </w:style>
  <w:style w:type="numbering" w:customStyle="1" w:styleId="NoList1252">
    <w:name w:val="No List1252"/>
    <w:next w:val="a5"/>
    <w:uiPriority w:val="99"/>
    <w:semiHidden/>
    <w:unhideWhenUsed/>
    <w:rsid w:val="000615BD"/>
  </w:style>
  <w:style w:type="numbering" w:customStyle="1" w:styleId="NoList2252">
    <w:name w:val="No List2252"/>
    <w:next w:val="a5"/>
    <w:uiPriority w:val="99"/>
    <w:semiHidden/>
    <w:unhideWhenUsed/>
    <w:rsid w:val="000615BD"/>
  </w:style>
  <w:style w:type="numbering" w:customStyle="1" w:styleId="NoList3252">
    <w:name w:val="No List3252"/>
    <w:next w:val="a5"/>
    <w:uiPriority w:val="99"/>
    <w:semiHidden/>
    <w:unhideWhenUsed/>
    <w:rsid w:val="000615BD"/>
  </w:style>
  <w:style w:type="numbering" w:customStyle="1" w:styleId="NoList4242">
    <w:name w:val="No List4242"/>
    <w:next w:val="a5"/>
    <w:uiPriority w:val="99"/>
    <w:semiHidden/>
    <w:unhideWhenUsed/>
    <w:rsid w:val="000615BD"/>
  </w:style>
  <w:style w:type="numbering" w:customStyle="1" w:styleId="NoList5142">
    <w:name w:val="No List5142"/>
    <w:next w:val="a5"/>
    <w:uiPriority w:val="99"/>
    <w:semiHidden/>
    <w:unhideWhenUsed/>
    <w:rsid w:val="000615BD"/>
  </w:style>
  <w:style w:type="numbering" w:customStyle="1" w:styleId="NoList21142">
    <w:name w:val="No List21142"/>
    <w:next w:val="a5"/>
    <w:uiPriority w:val="99"/>
    <w:semiHidden/>
    <w:unhideWhenUsed/>
    <w:rsid w:val="000615BD"/>
  </w:style>
  <w:style w:type="numbering" w:customStyle="1" w:styleId="NoList31142">
    <w:name w:val="No List31142"/>
    <w:next w:val="a5"/>
    <w:uiPriority w:val="99"/>
    <w:semiHidden/>
    <w:unhideWhenUsed/>
    <w:rsid w:val="000615BD"/>
  </w:style>
  <w:style w:type="numbering" w:customStyle="1" w:styleId="NoList41142">
    <w:name w:val="No List41142"/>
    <w:next w:val="a5"/>
    <w:uiPriority w:val="99"/>
    <w:semiHidden/>
    <w:unhideWhenUsed/>
    <w:rsid w:val="000615BD"/>
  </w:style>
  <w:style w:type="numbering" w:customStyle="1" w:styleId="NoList6142">
    <w:name w:val="No List6142"/>
    <w:next w:val="a5"/>
    <w:uiPriority w:val="99"/>
    <w:semiHidden/>
    <w:unhideWhenUsed/>
    <w:rsid w:val="000615BD"/>
  </w:style>
  <w:style w:type="numbering" w:customStyle="1" w:styleId="11142">
    <w:name w:val="无列表11142"/>
    <w:next w:val="a5"/>
    <w:semiHidden/>
    <w:rsid w:val="000615BD"/>
  </w:style>
  <w:style w:type="numbering" w:customStyle="1" w:styleId="NoList111142">
    <w:name w:val="No List111142"/>
    <w:next w:val="a5"/>
    <w:uiPriority w:val="99"/>
    <w:semiHidden/>
    <w:unhideWhenUsed/>
    <w:rsid w:val="000615BD"/>
  </w:style>
  <w:style w:type="numbering" w:customStyle="1" w:styleId="NoList7142">
    <w:name w:val="No List7142"/>
    <w:next w:val="a5"/>
    <w:uiPriority w:val="99"/>
    <w:semiHidden/>
    <w:unhideWhenUsed/>
    <w:rsid w:val="000615BD"/>
  </w:style>
  <w:style w:type="numbering" w:customStyle="1" w:styleId="NoList12142">
    <w:name w:val="No List12142"/>
    <w:next w:val="a5"/>
    <w:uiPriority w:val="99"/>
    <w:semiHidden/>
    <w:unhideWhenUsed/>
    <w:rsid w:val="000615BD"/>
  </w:style>
  <w:style w:type="numbering" w:customStyle="1" w:styleId="NoList22142">
    <w:name w:val="No List22142"/>
    <w:next w:val="a5"/>
    <w:uiPriority w:val="99"/>
    <w:semiHidden/>
    <w:unhideWhenUsed/>
    <w:rsid w:val="000615BD"/>
  </w:style>
  <w:style w:type="numbering" w:customStyle="1" w:styleId="NoList32142">
    <w:name w:val="No List32142"/>
    <w:next w:val="a5"/>
    <w:uiPriority w:val="99"/>
    <w:semiHidden/>
    <w:unhideWhenUsed/>
    <w:rsid w:val="000615BD"/>
  </w:style>
  <w:style w:type="numbering" w:customStyle="1" w:styleId="NoList842">
    <w:name w:val="No List842"/>
    <w:next w:val="a5"/>
    <w:uiPriority w:val="99"/>
    <w:semiHidden/>
    <w:unhideWhenUsed/>
    <w:rsid w:val="000615BD"/>
  </w:style>
  <w:style w:type="numbering" w:customStyle="1" w:styleId="NoList942">
    <w:name w:val="No List942"/>
    <w:next w:val="a5"/>
    <w:uiPriority w:val="99"/>
    <w:semiHidden/>
    <w:unhideWhenUsed/>
    <w:rsid w:val="000615BD"/>
  </w:style>
  <w:style w:type="numbering" w:customStyle="1" w:styleId="NoList8142">
    <w:name w:val="No List8142"/>
    <w:next w:val="a5"/>
    <w:uiPriority w:val="99"/>
    <w:semiHidden/>
    <w:unhideWhenUsed/>
    <w:rsid w:val="000615BD"/>
  </w:style>
  <w:style w:type="numbering" w:customStyle="1" w:styleId="NoList9132">
    <w:name w:val="No List9132"/>
    <w:next w:val="a5"/>
    <w:uiPriority w:val="99"/>
    <w:semiHidden/>
    <w:unhideWhenUsed/>
    <w:rsid w:val="000615BD"/>
  </w:style>
  <w:style w:type="numbering" w:customStyle="1" w:styleId="LFO1942">
    <w:name w:val="LFO1942"/>
    <w:basedOn w:val="a5"/>
    <w:rsid w:val="000615BD"/>
  </w:style>
  <w:style w:type="numbering" w:customStyle="1" w:styleId="NoList1032">
    <w:name w:val="No List1032"/>
    <w:next w:val="a5"/>
    <w:uiPriority w:val="99"/>
    <w:semiHidden/>
    <w:unhideWhenUsed/>
    <w:rsid w:val="000615BD"/>
  </w:style>
  <w:style w:type="numbering" w:customStyle="1" w:styleId="LFO19132">
    <w:name w:val="LFO19132"/>
    <w:basedOn w:val="a5"/>
    <w:rsid w:val="000615BD"/>
  </w:style>
  <w:style w:type="numbering" w:customStyle="1" w:styleId="12120">
    <w:name w:val="无列表1212"/>
    <w:next w:val="a5"/>
    <w:semiHidden/>
    <w:rsid w:val="000615BD"/>
  </w:style>
  <w:style w:type="numbering" w:customStyle="1" w:styleId="12121">
    <w:name w:val="リストなし1212"/>
    <w:next w:val="a5"/>
    <w:uiPriority w:val="99"/>
    <w:semiHidden/>
    <w:unhideWhenUsed/>
    <w:rsid w:val="000615BD"/>
  </w:style>
  <w:style w:type="numbering" w:customStyle="1" w:styleId="111121">
    <w:name w:val="リストなし11112"/>
    <w:next w:val="a5"/>
    <w:uiPriority w:val="99"/>
    <w:semiHidden/>
    <w:unhideWhenUsed/>
    <w:rsid w:val="000615BD"/>
  </w:style>
  <w:style w:type="numbering" w:customStyle="1" w:styleId="NoList1312">
    <w:name w:val="No List1312"/>
    <w:next w:val="a5"/>
    <w:uiPriority w:val="99"/>
    <w:semiHidden/>
    <w:unhideWhenUsed/>
    <w:rsid w:val="000615BD"/>
  </w:style>
  <w:style w:type="numbering" w:customStyle="1" w:styleId="NoList2312">
    <w:name w:val="No List2312"/>
    <w:next w:val="a5"/>
    <w:uiPriority w:val="99"/>
    <w:semiHidden/>
    <w:unhideWhenUsed/>
    <w:rsid w:val="000615BD"/>
  </w:style>
  <w:style w:type="numbering" w:customStyle="1" w:styleId="NoList3312">
    <w:name w:val="No List3312"/>
    <w:next w:val="a5"/>
    <w:uiPriority w:val="99"/>
    <w:semiHidden/>
    <w:unhideWhenUsed/>
    <w:rsid w:val="000615BD"/>
  </w:style>
  <w:style w:type="numbering" w:customStyle="1" w:styleId="NoList4312">
    <w:name w:val="No List4312"/>
    <w:next w:val="a5"/>
    <w:uiPriority w:val="99"/>
    <w:semiHidden/>
    <w:unhideWhenUsed/>
    <w:rsid w:val="000615BD"/>
  </w:style>
  <w:style w:type="numbering" w:customStyle="1" w:styleId="NoList5212">
    <w:name w:val="No List5212"/>
    <w:next w:val="a5"/>
    <w:uiPriority w:val="99"/>
    <w:semiHidden/>
    <w:unhideWhenUsed/>
    <w:rsid w:val="000615BD"/>
  </w:style>
  <w:style w:type="numbering" w:customStyle="1" w:styleId="NoList6212">
    <w:name w:val="No List6212"/>
    <w:next w:val="a5"/>
    <w:uiPriority w:val="99"/>
    <w:semiHidden/>
    <w:unhideWhenUsed/>
    <w:rsid w:val="000615BD"/>
  </w:style>
  <w:style w:type="numbering" w:customStyle="1" w:styleId="NoList7212">
    <w:name w:val="No List7212"/>
    <w:next w:val="a5"/>
    <w:uiPriority w:val="99"/>
    <w:semiHidden/>
    <w:unhideWhenUsed/>
    <w:rsid w:val="000615BD"/>
  </w:style>
  <w:style w:type="numbering" w:customStyle="1" w:styleId="NoList11212">
    <w:name w:val="No List11212"/>
    <w:next w:val="a5"/>
    <w:uiPriority w:val="99"/>
    <w:semiHidden/>
    <w:unhideWhenUsed/>
    <w:rsid w:val="000615BD"/>
  </w:style>
  <w:style w:type="numbering" w:customStyle="1" w:styleId="NoList21212">
    <w:name w:val="No List21212"/>
    <w:next w:val="a5"/>
    <w:uiPriority w:val="99"/>
    <w:semiHidden/>
    <w:unhideWhenUsed/>
    <w:rsid w:val="000615BD"/>
  </w:style>
  <w:style w:type="numbering" w:customStyle="1" w:styleId="NoList31212">
    <w:name w:val="No List31212"/>
    <w:next w:val="a5"/>
    <w:uiPriority w:val="99"/>
    <w:semiHidden/>
    <w:unhideWhenUsed/>
    <w:rsid w:val="000615BD"/>
  </w:style>
  <w:style w:type="numbering" w:customStyle="1" w:styleId="NoList41212">
    <w:name w:val="No List41212"/>
    <w:next w:val="a5"/>
    <w:uiPriority w:val="99"/>
    <w:semiHidden/>
    <w:unhideWhenUsed/>
    <w:rsid w:val="000615BD"/>
  </w:style>
  <w:style w:type="numbering" w:customStyle="1" w:styleId="NoList51112">
    <w:name w:val="No List51112"/>
    <w:next w:val="a5"/>
    <w:uiPriority w:val="99"/>
    <w:semiHidden/>
    <w:unhideWhenUsed/>
    <w:rsid w:val="000615BD"/>
  </w:style>
  <w:style w:type="numbering" w:customStyle="1" w:styleId="NoList61112">
    <w:name w:val="No List61112"/>
    <w:next w:val="a5"/>
    <w:uiPriority w:val="99"/>
    <w:semiHidden/>
    <w:unhideWhenUsed/>
    <w:rsid w:val="000615BD"/>
  </w:style>
  <w:style w:type="numbering" w:customStyle="1" w:styleId="NoList71112">
    <w:name w:val="No List71112"/>
    <w:next w:val="a5"/>
    <w:uiPriority w:val="99"/>
    <w:semiHidden/>
    <w:unhideWhenUsed/>
    <w:rsid w:val="000615BD"/>
  </w:style>
  <w:style w:type="numbering" w:customStyle="1" w:styleId="NoList81112">
    <w:name w:val="No List81112"/>
    <w:next w:val="a5"/>
    <w:uiPriority w:val="99"/>
    <w:semiHidden/>
    <w:unhideWhenUsed/>
    <w:rsid w:val="000615BD"/>
  </w:style>
  <w:style w:type="numbering" w:customStyle="1" w:styleId="NoList12212">
    <w:name w:val="No List12212"/>
    <w:next w:val="a5"/>
    <w:uiPriority w:val="99"/>
    <w:semiHidden/>
    <w:rsid w:val="000615BD"/>
  </w:style>
  <w:style w:type="numbering" w:customStyle="1" w:styleId="NoList111212">
    <w:name w:val="No List111212"/>
    <w:next w:val="a5"/>
    <w:uiPriority w:val="99"/>
    <w:semiHidden/>
    <w:unhideWhenUsed/>
    <w:rsid w:val="000615BD"/>
  </w:style>
  <w:style w:type="numbering" w:customStyle="1" w:styleId="11212">
    <w:name w:val="无列表11212"/>
    <w:next w:val="a5"/>
    <w:semiHidden/>
    <w:rsid w:val="000615BD"/>
  </w:style>
  <w:style w:type="numbering" w:customStyle="1" w:styleId="NoList22212">
    <w:name w:val="No List22212"/>
    <w:next w:val="a5"/>
    <w:uiPriority w:val="99"/>
    <w:semiHidden/>
    <w:unhideWhenUsed/>
    <w:rsid w:val="000615BD"/>
  </w:style>
  <w:style w:type="numbering" w:customStyle="1" w:styleId="NoList32212">
    <w:name w:val="No List32212"/>
    <w:next w:val="a5"/>
    <w:uiPriority w:val="99"/>
    <w:semiHidden/>
    <w:unhideWhenUsed/>
    <w:rsid w:val="000615BD"/>
  </w:style>
  <w:style w:type="numbering" w:customStyle="1" w:styleId="NoList42112">
    <w:name w:val="No List42112"/>
    <w:next w:val="a5"/>
    <w:uiPriority w:val="99"/>
    <w:semiHidden/>
    <w:unhideWhenUsed/>
    <w:rsid w:val="000615BD"/>
  </w:style>
  <w:style w:type="numbering" w:customStyle="1" w:styleId="NoList211112">
    <w:name w:val="No List211112"/>
    <w:next w:val="a5"/>
    <w:uiPriority w:val="99"/>
    <w:semiHidden/>
    <w:unhideWhenUsed/>
    <w:rsid w:val="000615BD"/>
  </w:style>
  <w:style w:type="numbering" w:customStyle="1" w:styleId="NoList311112">
    <w:name w:val="No List311112"/>
    <w:next w:val="a5"/>
    <w:uiPriority w:val="99"/>
    <w:semiHidden/>
    <w:unhideWhenUsed/>
    <w:rsid w:val="000615BD"/>
  </w:style>
  <w:style w:type="numbering" w:customStyle="1" w:styleId="NoList411112">
    <w:name w:val="No List411112"/>
    <w:next w:val="a5"/>
    <w:uiPriority w:val="99"/>
    <w:semiHidden/>
    <w:unhideWhenUsed/>
    <w:rsid w:val="000615BD"/>
  </w:style>
  <w:style w:type="numbering" w:customStyle="1" w:styleId="1111120">
    <w:name w:val="无列表111112"/>
    <w:next w:val="a5"/>
    <w:semiHidden/>
    <w:rsid w:val="000615BD"/>
  </w:style>
  <w:style w:type="numbering" w:customStyle="1" w:styleId="NoList1111112">
    <w:name w:val="No List1111112"/>
    <w:next w:val="a5"/>
    <w:uiPriority w:val="99"/>
    <w:semiHidden/>
    <w:unhideWhenUsed/>
    <w:rsid w:val="000615BD"/>
  </w:style>
  <w:style w:type="numbering" w:customStyle="1" w:styleId="NoList121112">
    <w:name w:val="No List121112"/>
    <w:next w:val="a5"/>
    <w:uiPriority w:val="99"/>
    <w:semiHidden/>
    <w:unhideWhenUsed/>
    <w:rsid w:val="000615BD"/>
  </w:style>
  <w:style w:type="numbering" w:customStyle="1" w:styleId="NoList221112">
    <w:name w:val="No List221112"/>
    <w:next w:val="a5"/>
    <w:uiPriority w:val="99"/>
    <w:semiHidden/>
    <w:unhideWhenUsed/>
    <w:rsid w:val="000615BD"/>
  </w:style>
  <w:style w:type="numbering" w:customStyle="1" w:styleId="NoList321112">
    <w:name w:val="No List321112"/>
    <w:next w:val="a5"/>
    <w:uiPriority w:val="99"/>
    <w:semiHidden/>
    <w:unhideWhenUsed/>
    <w:rsid w:val="000615BD"/>
  </w:style>
  <w:style w:type="numbering" w:customStyle="1" w:styleId="NoList1412">
    <w:name w:val="No List1412"/>
    <w:next w:val="a5"/>
    <w:uiPriority w:val="99"/>
    <w:semiHidden/>
    <w:unhideWhenUsed/>
    <w:rsid w:val="000615BD"/>
  </w:style>
  <w:style w:type="numbering" w:customStyle="1" w:styleId="NoList1512">
    <w:name w:val="No List1512"/>
    <w:next w:val="a5"/>
    <w:uiPriority w:val="99"/>
    <w:semiHidden/>
    <w:unhideWhenUsed/>
    <w:rsid w:val="000615BD"/>
  </w:style>
  <w:style w:type="numbering" w:customStyle="1" w:styleId="NoList2412">
    <w:name w:val="No List2412"/>
    <w:next w:val="a5"/>
    <w:uiPriority w:val="99"/>
    <w:semiHidden/>
    <w:unhideWhenUsed/>
    <w:rsid w:val="000615BD"/>
  </w:style>
  <w:style w:type="numbering" w:customStyle="1" w:styleId="NoList3412">
    <w:name w:val="No List3412"/>
    <w:next w:val="a5"/>
    <w:uiPriority w:val="99"/>
    <w:semiHidden/>
    <w:unhideWhenUsed/>
    <w:rsid w:val="000615BD"/>
  </w:style>
  <w:style w:type="numbering" w:customStyle="1" w:styleId="NoList4412">
    <w:name w:val="No List4412"/>
    <w:next w:val="a5"/>
    <w:uiPriority w:val="99"/>
    <w:semiHidden/>
    <w:unhideWhenUsed/>
    <w:rsid w:val="000615BD"/>
  </w:style>
  <w:style w:type="numbering" w:customStyle="1" w:styleId="NoList5312">
    <w:name w:val="No List5312"/>
    <w:next w:val="a5"/>
    <w:uiPriority w:val="99"/>
    <w:semiHidden/>
    <w:unhideWhenUsed/>
    <w:rsid w:val="000615BD"/>
  </w:style>
  <w:style w:type="numbering" w:customStyle="1" w:styleId="NoList6312">
    <w:name w:val="No List6312"/>
    <w:next w:val="a5"/>
    <w:uiPriority w:val="99"/>
    <w:semiHidden/>
    <w:unhideWhenUsed/>
    <w:rsid w:val="000615BD"/>
  </w:style>
  <w:style w:type="numbering" w:customStyle="1" w:styleId="NoList7312">
    <w:name w:val="No List7312"/>
    <w:next w:val="a5"/>
    <w:uiPriority w:val="99"/>
    <w:semiHidden/>
    <w:unhideWhenUsed/>
    <w:rsid w:val="000615BD"/>
  </w:style>
  <w:style w:type="numbering" w:customStyle="1" w:styleId="NoList8212">
    <w:name w:val="No List8212"/>
    <w:next w:val="a5"/>
    <w:uiPriority w:val="99"/>
    <w:semiHidden/>
    <w:unhideWhenUsed/>
    <w:rsid w:val="000615BD"/>
  </w:style>
  <w:style w:type="numbering" w:customStyle="1" w:styleId="NoList9212">
    <w:name w:val="No List9212"/>
    <w:next w:val="a5"/>
    <w:uiPriority w:val="99"/>
    <w:semiHidden/>
    <w:unhideWhenUsed/>
    <w:rsid w:val="000615BD"/>
  </w:style>
  <w:style w:type="numbering" w:customStyle="1" w:styleId="NoList11312">
    <w:name w:val="No List11312"/>
    <w:next w:val="a5"/>
    <w:uiPriority w:val="99"/>
    <w:semiHidden/>
    <w:unhideWhenUsed/>
    <w:rsid w:val="000615BD"/>
  </w:style>
  <w:style w:type="numbering" w:customStyle="1" w:styleId="NoList21312">
    <w:name w:val="No List21312"/>
    <w:next w:val="a5"/>
    <w:uiPriority w:val="99"/>
    <w:semiHidden/>
    <w:unhideWhenUsed/>
    <w:rsid w:val="000615BD"/>
  </w:style>
  <w:style w:type="numbering" w:customStyle="1" w:styleId="NoList31312">
    <w:name w:val="No List31312"/>
    <w:next w:val="a5"/>
    <w:uiPriority w:val="99"/>
    <w:semiHidden/>
    <w:unhideWhenUsed/>
    <w:rsid w:val="000615BD"/>
  </w:style>
  <w:style w:type="numbering" w:customStyle="1" w:styleId="NoList41312">
    <w:name w:val="No List41312"/>
    <w:next w:val="a5"/>
    <w:uiPriority w:val="99"/>
    <w:semiHidden/>
    <w:unhideWhenUsed/>
    <w:rsid w:val="000615BD"/>
  </w:style>
  <w:style w:type="numbering" w:customStyle="1" w:styleId="NoList51212">
    <w:name w:val="No List51212"/>
    <w:next w:val="a5"/>
    <w:uiPriority w:val="99"/>
    <w:semiHidden/>
    <w:unhideWhenUsed/>
    <w:rsid w:val="000615BD"/>
  </w:style>
  <w:style w:type="numbering" w:customStyle="1" w:styleId="NoList61212">
    <w:name w:val="No List61212"/>
    <w:next w:val="a5"/>
    <w:uiPriority w:val="99"/>
    <w:semiHidden/>
    <w:unhideWhenUsed/>
    <w:rsid w:val="000615BD"/>
  </w:style>
  <w:style w:type="numbering" w:customStyle="1" w:styleId="NoList71212">
    <w:name w:val="No List71212"/>
    <w:next w:val="a5"/>
    <w:uiPriority w:val="99"/>
    <w:semiHidden/>
    <w:unhideWhenUsed/>
    <w:rsid w:val="000615BD"/>
  </w:style>
  <w:style w:type="numbering" w:customStyle="1" w:styleId="NoList81212">
    <w:name w:val="No List81212"/>
    <w:next w:val="a5"/>
    <w:uiPriority w:val="99"/>
    <w:semiHidden/>
    <w:unhideWhenUsed/>
    <w:rsid w:val="000615BD"/>
  </w:style>
  <w:style w:type="numbering" w:customStyle="1" w:styleId="NoList91112">
    <w:name w:val="No List91112"/>
    <w:next w:val="a5"/>
    <w:uiPriority w:val="99"/>
    <w:semiHidden/>
    <w:unhideWhenUsed/>
    <w:rsid w:val="000615BD"/>
  </w:style>
  <w:style w:type="numbering" w:customStyle="1" w:styleId="LFO19212">
    <w:name w:val="LFO19212"/>
    <w:basedOn w:val="a5"/>
    <w:rsid w:val="000615BD"/>
  </w:style>
  <w:style w:type="numbering" w:customStyle="1" w:styleId="NoList10112">
    <w:name w:val="No List10112"/>
    <w:next w:val="a5"/>
    <w:uiPriority w:val="99"/>
    <w:semiHidden/>
    <w:unhideWhenUsed/>
    <w:rsid w:val="000615BD"/>
  </w:style>
  <w:style w:type="numbering" w:customStyle="1" w:styleId="LFO191112">
    <w:name w:val="LFO191112"/>
    <w:basedOn w:val="a5"/>
    <w:rsid w:val="000615BD"/>
  </w:style>
  <w:style w:type="numbering" w:customStyle="1" w:styleId="NoList12312">
    <w:name w:val="No List12312"/>
    <w:next w:val="a5"/>
    <w:uiPriority w:val="99"/>
    <w:semiHidden/>
    <w:rsid w:val="000615BD"/>
  </w:style>
  <w:style w:type="numbering" w:customStyle="1" w:styleId="NoList111312">
    <w:name w:val="No List111312"/>
    <w:next w:val="a5"/>
    <w:uiPriority w:val="99"/>
    <w:semiHidden/>
    <w:unhideWhenUsed/>
    <w:rsid w:val="000615BD"/>
  </w:style>
  <w:style w:type="numbering" w:customStyle="1" w:styleId="13120">
    <w:name w:val="无列表1312"/>
    <w:next w:val="a5"/>
    <w:semiHidden/>
    <w:rsid w:val="000615BD"/>
  </w:style>
  <w:style w:type="numbering" w:customStyle="1" w:styleId="13121">
    <w:name w:val="リストなし1312"/>
    <w:next w:val="a5"/>
    <w:uiPriority w:val="99"/>
    <w:semiHidden/>
    <w:unhideWhenUsed/>
    <w:rsid w:val="000615BD"/>
  </w:style>
  <w:style w:type="numbering" w:customStyle="1" w:styleId="11312">
    <w:name w:val="无列表11312"/>
    <w:next w:val="a5"/>
    <w:semiHidden/>
    <w:rsid w:val="000615BD"/>
  </w:style>
  <w:style w:type="numbering" w:customStyle="1" w:styleId="112120">
    <w:name w:val="リストなし11212"/>
    <w:next w:val="a5"/>
    <w:uiPriority w:val="99"/>
    <w:semiHidden/>
    <w:unhideWhenUsed/>
    <w:rsid w:val="000615BD"/>
  </w:style>
  <w:style w:type="numbering" w:customStyle="1" w:styleId="NoList22312">
    <w:name w:val="No List22312"/>
    <w:next w:val="a5"/>
    <w:uiPriority w:val="99"/>
    <w:semiHidden/>
    <w:unhideWhenUsed/>
    <w:rsid w:val="000615BD"/>
  </w:style>
  <w:style w:type="numbering" w:customStyle="1" w:styleId="NoList32312">
    <w:name w:val="No List32312"/>
    <w:next w:val="a5"/>
    <w:uiPriority w:val="99"/>
    <w:semiHidden/>
    <w:unhideWhenUsed/>
    <w:rsid w:val="000615BD"/>
  </w:style>
  <w:style w:type="numbering" w:customStyle="1" w:styleId="NoList42212">
    <w:name w:val="No List42212"/>
    <w:next w:val="a5"/>
    <w:uiPriority w:val="99"/>
    <w:semiHidden/>
    <w:unhideWhenUsed/>
    <w:rsid w:val="000615BD"/>
  </w:style>
  <w:style w:type="numbering" w:customStyle="1" w:styleId="NoList211212">
    <w:name w:val="No List211212"/>
    <w:next w:val="a5"/>
    <w:uiPriority w:val="99"/>
    <w:semiHidden/>
    <w:unhideWhenUsed/>
    <w:rsid w:val="000615BD"/>
  </w:style>
  <w:style w:type="numbering" w:customStyle="1" w:styleId="NoList311212">
    <w:name w:val="No List311212"/>
    <w:next w:val="a5"/>
    <w:uiPriority w:val="99"/>
    <w:semiHidden/>
    <w:unhideWhenUsed/>
    <w:rsid w:val="000615BD"/>
  </w:style>
  <w:style w:type="numbering" w:customStyle="1" w:styleId="NoList411212">
    <w:name w:val="No List411212"/>
    <w:next w:val="a5"/>
    <w:uiPriority w:val="99"/>
    <w:semiHidden/>
    <w:unhideWhenUsed/>
    <w:rsid w:val="000615BD"/>
  </w:style>
  <w:style w:type="numbering" w:customStyle="1" w:styleId="111212">
    <w:name w:val="无列表111212"/>
    <w:next w:val="a5"/>
    <w:semiHidden/>
    <w:rsid w:val="000615BD"/>
  </w:style>
  <w:style w:type="numbering" w:customStyle="1" w:styleId="NoList1111212">
    <w:name w:val="No List1111212"/>
    <w:next w:val="a5"/>
    <w:uiPriority w:val="99"/>
    <w:semiHidden/>
    <w:unhideWhenUsed/>
    <w:rsid w:val="000615BD"/>
  </w:style>
  <w:style w:type="numbering" w:customStyle="1" w:styleId="NoList121212">
    <w:name w:val="No List121212"/>
    <w:next w:val="a5"/>
    <w:uiPriority w:val="99"/>
    <w:semiHidden/>
    <w:unhideWhenUsed/>
    <w:rsid w:val="000615BD"/>
  </w:style>
  <w:style w:type="numbering" w:customStyle="1" w:styleId="NoList221212">
    <w:name w:val="No List221212"/>
    <w:next w:val="a5"/>
    <w:uiPriority w:val="99"/>
    <w:semiHidden/>
    <w:unhideWhenUsed/>
    <w:rsid w:val="000615BD"/>
  </w:style>
  <w:style w:type="numbering" w:customStyle="1" w:styleId="NoList321212">
    <w:name w:val="No List321212"/>
    <w:next w:val="a5"/>
    <w:uiPriority w:val="99"/>
    <w:semiHidden/>
    <w:unhideWhenUsed/>
    <w:rsid w:val="000615BD"/>
  </w:style>
  <w:style w:type="numbering" w:customStyle="1" w:styleId="NoList1612">
    <w:name w:val="No List1612"/>
    <w:next w:val="a5"/>
    <w:uiPriority w:val="99"/>
    <w:semiHidden/>
    <w:unhideWhenUsed/>
    <w:rsid w:val="000615BD"/>
  </w:style>
  <w:style w:type="numbering" w:customStyle="1" w:styleId="NoList1712">
    <w:name w:val="No List1712"/>
    <w:next w:val="a5"/>
    <w:uiPriority w:val="99"/>
    <w:semiHidden/>
    <w:unhideWhenUsed/>
    <w:rsid w:val="000615BD"/>
  </w:style>
  <w:style w:type="numbering" w:customStyle="1" w:styleId="NoList2512">
    <w:name w:val="No List2512"/>
    <w:next w:val="a5"/>
    <w:uiPriority w:val="99"/>
    <w:semiHidden/>
    <w:unhideWhenUsed/>
    <w:rsid w:val="000615BD"/>
  </w:style>
  <w:style w:type="numbering" w:customStyle="1" w:styleId="NoList3512">
    <w:name w:val="No List3512"/>
    <w:next w:val="a5"/>
    <w:uiPriority w:val="99"/>
    <w:semiHidden/>
    <w:unhideWhenUsed/>
    <w:rsid w:val="000615BD"/>
  </w:style>
  <w:style w:type="numbering" w:customStyle="1" w:styleId="NoList4512">
    <w:name w:val="No List4512"/>
    <w:next w:val="a5"/>
    <w:uiPriority w:val="99"/>
    <w:semiHidden/>
    <w:unhideWhenUsed/>
    <w:rsid w:val="000615BD"/>
  </w:style>
  <w:style w:type="numbering" w:customStyle="1" w:styleId="NoList5412">
    <w:name w:val="No List5412"/>
    <w:next w:val="a5"/>
    <w:uiPriority w:val="99"/>
    <w:semiHidden/>
    <w:unhideWhenUsed/>
    <w:rsid w:val="000615BD"/>
  </w:style>
  <w:style w:type="numbering" w:customStyle="1" w:styleId="NoList6412">
    <w:name w:val="No List6412"/>
    <w:next w:val="a5"/>
    <w:uiPriority w:val="99"/>
    <w:semiHidden/>
    <w:unhideWhenUsed/>
    <w:rsid w:val="000615BD"/>
  </w:style>
  <w:style w:type="numbering" w:customStyle="1" w:styleId="NoList7412">
    <w:name w:val="No List7412"/>
    <w:next w:val="a5"/>
    <w:uiPriority w:val="99"/>
    <w:semiHidden/>
    <w:unhideWhenUsed/>
    <w:rsid w:val="000615BD"/>
  </w:style>
  <w:style w:type="numbering" w:customStyle="1" w:styleId="NoList8312">
    <w:name w:val="No List8312"/>
    <w:next w:val="a5"/>
    <w:uiPriority w:val="99"/>
    <w:semiHidden/>
    <w:unhideWhenUsed/>
    <w:rsid w:val="000615BD"/>
  </w:style>
  <w:style w:type="numbering" w:customStyle="1" w:styleId="NoList9312">
    <w:name w:val="No List9312"/>
    <w:next w:val="a5"/>
    <w:uiPriority w:val="99"/>
    <w:semiHidden/>
    <w:unhideWhenUsed/>
    <w:rsid w:val="000615BD"/>
  </w:style>
  <w:style w:type="numbering" w:customStyle="1" w:styleId="NoList11412">
    <w:name w:val="No List11412"/>
    <w:next w:val="a5"/>
    <w:uiPriority w:val="99"/>
    <w:semiHidden/>
    <w:unhideWhenUsed/>
    <w:rsid w:val="000615BD"/>
  </w:style>
  <w:style w:type="numbering" w:customStyle="1" w:styleId="NoList21412">
    <w:name w:val="No List21412"/>
    <w:next w:val="a5"/>
    <w:uiPriority w:val="99"/>
    <w:semiHidden/>
    <w:unhideWhenUsed/>
    <w:rsid w:val="000615BD"/>
  </w:style>
  <w:style w:type="numbering" w:customStyle="1" w:styleId="NoList31412">
    <w:name w:val="No List31412"/>
    <w:next w:val="a5"/>
    <w:uiPriority w:val="99"/>
    <w:semiHidden/>
    <w:unhideWhenUsed/>
    <w:rsid w:val="000615BD"/>
  </w:style>
  <w:style w:type="numbering" w:customStyle="1" w:styleId="NoList41412">
    <w:name w:val="No List41412"/>
    <w:next w:val="a5"/>
    <w:uiPriority w:val="99"/>
    <w:semiHidden/>
    <w:unhideWhenUsed/>
    <w:rsid w:val="000615BD"/>
  </w:style>
  <w:style w:type="numbering" w:customStyle="1" w:styleId="NoList51312">
    <w:name w:val="No List51312"/>
    <w:next w:val="a5"/>
    <w:uiPriority w:val="99"/>
    <w:semiHidden/>
    <w:unhideWhenUsed/>
    <w:rsid w:val="000615BD"/>
  </w:style>
  <w:style w:type="numbering" w:customStyle="1" w:styleId="NoList61312">
    <w:name w:val="No List61312"/>
    <w:next w:val="a5"/>
    <w:uiPriority w:val="99"/>
    <w:semiHidden/>
    <w:unhideWhenUsed/>
    <w:rsid w:val="000615BD"/>
  </w:style>
  <w:style w:type="numbering" w:customStyle="1" w:styleId="NoList71312">
    <w:name w:val="No List71312"/>
    <w:next w:val="a5"/>
    <w:uiPriority w:val="99"/>
    <w:semiHidden/>
    <w:unhideWhenUsed/>
    <w:rsid w:val="000615BD"/>
  </w:style>
  <w:style w:type="numbering" w:customStyle="1" w:styleId="NoList81312">
    <w:name w:val="No List81312"/>
    <w:next w:val="a5"/>
    <w:uiPriority w:val="99"/>
    <w:semiHidden/>
    <w:unhideWhenUsed/>
    <w:rsid w:val="000615BD"/>
  </w:style>
  <w:style w:type="numbering" w:customStyle="1" w:styleId="NoList91212">
    <w:name w:val="No List91212"/>
    <w:next w:val="a5"/>
    <w:uiPriority w:val="99"/>
    <w:semiHidden/>
    <w:unhideWhenUsed/>
    <w:rsid w:val="000615BD"/>
  </w:style>
  <w:style w:type="numbering" w:customStyle="1" w:styleId="LFO19312">
    <w:name w:val="LFO19312"/>
    <w:basedOn w:val="a5"/>
    <w:rsid w:val="000615BD"/>
  </w:style>
  <w:style w:type="numbering" w:customStyle="1" w:styleId="NoList10212">
    <w:name w:val="No List10212"/>
    <w:next w:val="a5"/>
    <w:uiPriority w:val="99"/>
    <w:semiHidden/>
    <w:unhideWhenUsed/>
    <w:rsid w:val="000615BD"/>
  </w:style>
  <w:style w:type="numbering" w:customStyle="1" w:styleId="LFO191212">
    <w:name w:val="LFO191212"/>
    <w:basedOn w:val="a5"/>
    <w:rsid w:val="000615BD"/>
  </w:style>
  <w:style w:type="numbering" w:customStyle="1" w:styleId="NoList12412">
    <w:name w:val="No List12412"/>
    <w:next w:val="a5"/>
    <w:uiPriority w:val="99"/>
    <w:semiHidden/>
    <w:rsid w:val="000615BD"/>
  </w:style>
  <w:style w:type="numbering" w:customStyle="1" w:styleId="NoList111412">
    <w:name w:val="No List111412"/>
    <w:next w:val="a5"/>
    <w:uiPriority w:val="99"/>
    <w:semiHidden/>
    <w:unhideWhenUsed/>
    <w:rsid w:val="000615BD"/>
  </w:style>
  <w:style w:type="numbering" w:customStyle="1" w:styleId="14120">
    <w:name w:val="无列表1412"/>
    <w:next w:val="a5"/>
    <w:semiHidden/>
    <w:rsid w:val="000615BD"/>
  </w:style>
  <w:style w:type="numbering" w:customStyle="1" w:styleId="14121">
    <w:name w:val="リストなし1412"/>
    <w:next w:val="a5"/>
    <w:uiPriority w:val="99"/>
    <w:semiHidden/>
    <w:unhideWhenUsed/>
    <w:rsid w:val="000615BD"/>
  </w:style>
  <w:style w:type="numbering" w:customStyle="1" w:styleId="11412">
    <w:name w:val="无列表11412"/>
    <w:next w:val="a5"/>
    <w:semiHidden/>
    <w:rsid w:val="000615BD"/>
  </w:style>
  <w:style w:type="numbering" w:customStyle="1" w:styleId="113120">
    <w:name w:val="リストなし11312"/>
    <w:next w:val="a5"/>
    <w:uiPriority w:val="99"/>
    <w:semiHidden/>
    <w:unhideWhenUsed/>
    <w:rsid w:val="000615BD"/>
  </w:style>
  <w:style w:type="numbering" w:customStyle="1" w:styleId="NoList22412">
    <w:name w:val="No List22412"/>
    <w:next w:val="a5"/>
    <w:uiPriority w:val="99"/>
    <w:semiHidden/>
    <w:unhideWhenUsed/>
    <w:rsid w:val="000615BD"/>
  </w:style>
  <w:style w:type="numbering" w:customStyle="1" w:styleId="NoList32412">
    <w:name w:val="No List32412"/>
    <w:next w:val="a5"/>
    <w:uiPriority w:val="99"/>
    <w:semiHidden/>
    <w:unhideWhenUsed/>
    <w:rsid w:val="000615BD"/>
  </w:style>
  <w:style w:type="numbering" w:customStyle="1" w:styleId="NoList42312">
    <w:name w:val="No List42312"/>
    <w:next w:val="a5"/>
    <w:uiPriority w:val="99"/>
    <w:semiHidden/>
    <w:unhideWhenUsed/>
    <w:rsid w:val="000615BD"/>
  </w:style>
  <w:style w:type="numbering" w:customStyle="1" w:styleId="NoList211312">
    <w:name w:val="No List211312"/>
    <w:next w:val="a5"/>
    <w:uiPriority w:val="99"/>
    <w:semiHidden/>
    <w:unhideWhenUsed/>
    <w:rsid w:val="000615BD"/>
  </w:style>
  <w:style w:type="numbering" w:customStyle="1" w:styleId="NoList311312">
    <w:name w:val="No List311312"/>
    <w:next w:val="a5"/>
    <w:uiPriority w:val="99"/>
    <w:semiHidden/>
    <w:unhideWhenUsed/>
    <w:rsid w:val="000615BD"/>
  </w:style>
  <w:style w:type="numbering" w:customStyle="1" w:styleId="NoList411312">
    <w:name w:val="No List411312"/>
    <w:next w:val="a5"/>
    <w:uiPriority w:val="99"/>
    <w:semiHidden/>
    <w:unhideWhenUsed/>
    <w:rsid w:val="000615BD"/>
  </w:style>
  <w:style w:type="numbering" w:customStyle="1" w:styleId="111312">
    <w:name w:val="无列表111312"/>
    <w:next w:val="a5"/>
    <w:semiHidden/>
    <w:rsid w:val="000615BD"/>
  </w:style>
  <w:style w:type="numbering" w:customStyle="1" w:styleId="NoList1111312">
    <w:name w:val="No List1111312"/>
    <w:next w:val="a5"/>
    <w:uiPriority w:val="99"/>
    <w:semiHidden/>
    <w:unhideWhenUsed/>
    <w:rsid w:val="000615BD"/>
  </w:style>
  <w:style w:type="numbering" w:customStyle="1" w:styleId="NoList121312">
    <w:name w:val="No List121312"/>
    <w:next w:val="a5"/>
    <w:uiPriority w:val="99"/>
    <w:semiHidden/>
    <w:unhideWhenUsed/>
    <w:rsid w:val="000615BD"/>
  </w:style>
  <w:style w:type="numbering" w:customStyle="1" w:styleId="NoList221312">
    <w:name w:val="No List221312"/>
    <w:next w:val="a5"/>
    <w:uiPriority w:val="99"/>
    <w:semiHidden/>
    <w:unhideWhenUsed/>
    <w:rsid w:val="000615BD"/>
  </w:style>
  <w:style w:type="numbering" w:customStyle="1" w:styleId="NoList321312">
    <w:name w:val="No List321312"/>
    <w:next w:val="a5"/>
    <w:uiPriority w:val="99"/>
    <w:semiHidden/>
    <w:unhideWhenUsed/>
    <w:rsid w:val="000615BD"/>
  </w:style>
  <w:style w:type="table" w:customStyle="1" w:styleId="1123">
    <w:name w:val="网格型112"/>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15BD"/>
    <w:rPr>
      <w:rFonts w:eastAsia="MS Mincho"/>
      <w:lang w:val="en-US" w:eastAsia="en-US"/>
    </w:rPr>
    <w:tblPr/>
  </w:style>
  <w:style w:type="table" w:customStyle="1" w:styleId="Tabellengitternetz11122">
    <w:name w:val="Tabellengitternetz1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15B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15B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15B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6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615B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15B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15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15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15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0615BD"/>
    <w:pPr>
      <w:numPr>
        <w:numId w:val="21"/>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615BD"/>
    <w:rPr>
      <w:lang w:val="en-GB" w:eastAsia="ja-JP" w:bidi="ar-SA"/>
    </w:rPr>
  </w:style>
  <w:style w:type="paragraph" w:customStyle="1" w:styleId="a1">
    <w:name w:val="参考文献"/>
    <w:basedOn w:val="a2"/>
    <w:uiPriority w:val="99"/>
    <w:qFormat/>
    <w:rsid w:val="000615BD"/>
    <w:pPr>
      <w:keepLines/>
      <w:numPr>
        <w:numId w:val="22"/>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15BD"/>
    <w:rPr>
      <w:lang w:eastAsia="ja-JP"/>
    </w:rPr>
  </w:style>
  <w:style w:type="character" w:customStyle="1" w:styleId="3GPPChar">
    <w:name w:val="3GPP 正文 Char"/>
    <w:link w:val="3GPP"/>
    <w:qFormat/>
    <w:rsid w:val="000615BD"/>
    <w:rPr>
      <w:lang w:eastAsia="ja-JP"/>
    </w:rPr>
  </w:style>
  <w:style w:type="paragraph" w:customStyle="1" w:styleId="00BodyText">
    <w:name w:val="00 BodyText"/>
    <w:basedOn w:val="a2"/>
    <w:uiPriority w:val="99"/>
    <w:qFormat/>
    <w:rsid w:val="000615BD"/>
    <w:pPr>
      <w:spacing w:after="220"/>
    </w:pPr>
    <w:rPr>
      <w:rFonts w:ascii="Arial" w:eastAsia="Malgun Gothic" w:hAnsi="Arial"/>
      <w:sz w:val="22"/>
      <w:lang w:val="en-US"/>
    </w:rPr>
  </w:style>
  <w:style w:type="paragraph" w:customStyle="1" w:styleId="afffff1">
    <w:name w:val="??"/>
    <w:uiPriority w:val="99"/>
    <w:qFormat/>
    <w:rsid w:val="000615BD"/>
    <w:pPr>
      <w:widowControl w:val="0"/>
    </w:pPr>
    <w:rPr>
      <w:rFonts w:eastAsia="Malgun Gothic"/>
      <w:lang w:val="en-US" w:eastAsia="en-US"/>
    </w:rPr>
  </w:style>
  <w:style w:type="paragraph" w:customStyle="1" w:styleId="2f6">
    <w:name w:val="??? 2"/>
    <w:basedOn w:val="afffff1"/>
    <w:next w:val="afffff1"/>
    <w:uiPriority w:val="99"/>
    <w:qFormat/>
    <w:rsid w:val="000615BD"/>
    <w:pPr>
      <w:keepNext/>
    </w:pPr>
    <w:rPr>
      <w:rFonts w:ascii="Arial" w:hAnsi="Arial"/>
      <w:b/>
      <w:sz w:val="24"/>
    </w:rPr>
  </w:style>
  <w:style w:type="paragraph" w:customStyle="1" w:styleId="Norma">
    <w:name w:val="Norma"/>
    <w:basedOn w:val="11"/>
    <w:uiPriority w:val="99"/>
    <w:qFormat/>
    <w:rsid w:val="000615B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615B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615BD"/>
    <w:rPr>
      <w:rFonts w:ascii="Arial" w:hAnsi="Arial"/>
      <w:lang w:val="en-US"/>
    </w:rPr>
  </w:style>
  <w:style w:type="paragraph" w:customStyle="1" w:styleId="AL">
    <w:name w:val="AL"/>
    <w:basedOn w:val="TAL"/>
    <w:uiPriority w:val="99"/>
    <w:qFormat/>
    <w:rsid w:val="000615BD"/>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615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0615BD"/>
    <w:pPr>
      <w:spacing w:before="240" w:after="0"/>
      <w:ind w:left="540"/>
      <w:jc w:val="both"/>
    </w:pPr>
    <w:rPr>
      <w:rFonts w:ascii="Arial" w:eastAsia="MS Mincho" w:hAnsi="Arial"/>
      <w:lang w:val="en-US"/>
    </w:rPr>
  </w:style>
  <w:style w:type="character" w:customStyle="1" w:styleId="BodyBestChar">
    <w:name w:val="BodyBest Char"/>
    <w:link w:val="BodyBest"/>
    <w:qFormat/>
    <w:rsid w:val="000615BD"/>
    <w:rPr>
      <w:rFonts w:ascii="Arial" w:eastAsia="MS Mincho" w:hAnsi="Arial"/>
      <w:lang w:val="en-US" w:eastAsia="en-US"/>
    </w:rPr>
  </w:style>
  <w:style w:type="paragraph" w:customStyle="1" w:styleId="3GPPHeader">
    <w:name w:val="3GPP_Header"/>
    <w:basedOn w:val="a2"/>
    <w:uiPriority w:val="99"/>
    <w:qFormat/>
    <w:rsid w:val="000615B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615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615B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615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615BD"/>
    <w:rPr>
      <w:rFonts w:ascii="Arial" w:eastAsia="Malgun Gothic" w:hAnsi="Arial"/>
      <w:spacing w:val="2"/>
      <w:lang w:val="en-US" w:eastAsia="en-US"/>
    </w:rPr>
  </w:style>
  <w:style w:type="character" w:customStyle="1" w:styleId="tgc">
    <w:name w:val="_tgc"/>
    <w:qFormat/>
    <w:rsid w:val="000615B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615BD"/>
    <w:rPr>
      <w:rFonts w:ascii="Arial" w:hAnsi="Arial"/>
      <w:sz w:val="28"/>
      <w:lang w:val="en-GB" w:eastAsia="en-US"/>
    </w:rPr>
  </w:style>
  <w:style w:type="paragraph" w:customStyle="1" w:styleId="AC0">
    <w:name w:val="AC"/>
    <w:basedOn w:val="a2"/>
    <w:uiPriority w:val="99"/>
    <w:qFormat/>
    <w:rsid w:val="000615B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0615B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615BD"/>
  </w:style>
  <w:style w:type="numbering" w:customStyle="1" w:styleId="NoList3111111">
    <w:name w:val="No List3111111"/>
    <w:next w:val="a5"/>
    <w:uiPriority w:val="99"/>
    <w:semiHidden/>
    <w:unhideWhenUsed/>
    <w:rsid w:val="000615BD"/>
  </w:style>
  <w:style w:type="numbering" w:customStyle="1" w:styleId="NoList4111111">
    <w:name w:val="No List4111111"/>
    <w:next w:val="a5"/>
    <w:uiPriority w:val="99"/>
    <w:semiHidden/>
    <w:unhideWhenUsed/>
    <w:rsid w:val="000615BD"/>
  </w:style>
  <w:style w:type="numbering" w:customStyle="1" w:styleId="NoList11111111">
    <w:name w:val="No List11111111"/>
    <w:next w:val="a5"/>
    <w:uiPriority w:val="99"/>
    <w:semiHidden/>
    <w:unhideWhenUsed/>
    <w:rsid w:val="000615BD"/>
  </w:style>
  <w:style w:type="numbering" w:customStyle="1" w:styleId="NoList1211111">
    <w:name w:val="No List1211111"/>
    <w:next w:val="a5"/>
    <w:uiPriority w:val="99"/>
    <w:semiHidden/>
    <w:unhideWhenUsed/>
    <w:rsid w:val="000615BD"/>
  </w:style>
  <w:style w:type="numbering" w:customStyle="1" w:styleId="LFO1911111">
    <w:name w:val="LFO1911111"/>
    <w:basedOn w:val="a5"/>
    <w:rsid w:val="000615BD"/>
  </w:style>
  <w:style w:type="numbering" w:customStyle="1" w:styleId="KeineListe1">
    <w:name w:val="Keine Liste1"/>
    <w:next w:val="a5"/>
    <w:uiPriority w:val="99"/>
    <w:semiHidden/>
    <w:unhideWhenUsed/>
    <w:rsid w:val="000615BD"/>
  </w:style>
  <w:style w:type="table" w:customStyle="1" w:styleId="Tabellenraster1">
    <w:name w:val="Tabellenraster1"/>
    <w:basedOn w:val="a4"/>
    <w:next w:val="ac"/>
    <w:qFormat/>
    <w:rsid w:val="000615B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615B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615B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615B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615B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615B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615B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615B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615B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615B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615B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615B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615B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615B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615B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615BD"/>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615B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615B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615B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615B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615B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c"/>
    <w:qFormat/>
    <w:rsid w:val="000615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c"/>
    <w:qFormat/>
    <w:rsid w:val="000615B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c"/>
    <w:qFormat/>
    <w:rsid w:val="000615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c"/>
    <w:qFormat/>
    <w:rsid w:val="000615B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c"/>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c"/>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0615BD"/>
  </w:style>
  <w:style w:type="table" w:customStyle="1" w:styleId="TableGrid11128">
    <w:name w:val="Table Grid11128"/>
    <w:basedOn w:val="a4"/>
    <w:next w:val="ac"/>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c"/>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c"/>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c"/>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c"/>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c"/>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615B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0615B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0615B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4"/>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615B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615B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615B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615B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615B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615B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615B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615B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0615B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615B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0615B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0615B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0615B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0615BD"/>
    <w:rPr>
      <w:rFonts w:ascii="Times New Roman" w:hAnsi="Times New Roman" w:cs="Times New Roman" w:hint="default"/>
    </w:rPr>
  </w:style>
  <w:style w:type="table" w:customStyle="1" w:styleId="100">
    <w:name w:val="网格型10"/>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615BD"/>
    <w:rPr>
      <w:rFonts w:eastAsia="MS Mincho"/>
      <w:lang w:val="en-US" w:eastAsia="en-US"/>
    </w:rPr>
    <w:tblPr/>
  </w:style>
  <w:style w:type="table" w:customStyle="1" w:styleId="TableGrid67">
    <w:name w:val="Table Grid67"/>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615BD"/>
    <w:rPr>
      <w:rFonts w:eastAsia="MS Mincho"/>
      <w:lang w:val="en-US" w:eastAsia="en-US"/>
    </w:rPr>
    <w:tblPr/>
  </w:style>
  <w:style w:type="table" w:customStyle="1" w:styleId="TableGrid814">
    <w:name w:val="Table Grid814"/>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615BD"/>
    <w:rPr>
      <w:rFonts w:eastAsia="MS Mincho"/>
      <w:lang w:val="en-US" w:eastAsia="en-US"/>
    </w:rPr>
    <w:tblPr/>
  </w:style>
  <w:style w:type="table" w:customStyle="1" w:styleId="Tabellengitternetz11123">
    <w:name w:val="Tabellengitternetz1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6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615B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615BD"/>
    <w:rPr>
      <w:rFonts w:eastAsia="MS Mincho"/>
      <w:lang w:val="en-US" w:eastAsia="en-US"/>
    </w:rPr>
    <w:tblPr/>
  </w:style>
  <w:style w:type="table" w:customStyle="1" w:styleId="TableGrid581">
    <w:name w:val="Table Grid58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615BD"/>
    <w:rPr>
      <w:rFonts w:eastAsia="MS Mincho"/>
      <w:lang w:val="en-US" w:eastAsia="en-US"/>
    </w:rPr>
    <w:tblPr/>
  </w:style>
  <w:style w:type="table" w:customStyle="1" w:styleId="TableGrid5151">
    <w:name w:val="Table Grid51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615BD"/>
    <w:rPr>
      <w:rFonts w:eastAsia="MS Mincho"/>
      <w:lang w:val="en-US" w:eastAsia="en-US"/>
    </w:rPr>
    <w:tblPr/>
  </w:style>
  <w:style w:type="table" w:customStyle="1" w:styleId="Tabellengitternetz111211">
    <w:name w:val="Tabellengitternetz1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615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615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615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615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6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615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615B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615B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615BD"/>
    <w:rPr>
      <w:rFonts w:eastAsia="MS Mincho"/>
      <w:lang w:val="en-US" w:eastAsia="en-US"/>
    </w:rPr>
    <w:tblPr/>
  </w:style>
  <w:style w:type="table" w:customStyle="1" w:styleId="TableGrid591">
    <w:name w:val="Table Grid59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15BD"/>
    <w:rPr>
      <w:rFonts w:eastAsia="MS Mincho"/>
      <w:lang w:val="en-US" w:eastAsia="en-US"/>
    </w:rPr>
    <w:tblPr/>
  </w:style>
  <w:style w:type="table" w:customStyle="1" w:styleId="TableGrid5161">
    <w:name w:val="Table Grid51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615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615B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615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615B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615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615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615BD"/>
    <w:rPr>
      <w:rFonts w:eastAsia="Batang"/>
      <w:lang w:eastAsia="en-US"/>
    </w:rPr>
  </w:style>
  <w:style w:type="table" w:customStyle="1" w:styleId="TableClassic224">
    <w:name w:val="Table Classic 224"/>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0615B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0615B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0615B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0615BD"/>
    <w:rPr>
      <w:lang w:val="en-GB" w:eastAsia="ja-JP" w:bidi="ar-SA"/>
    </w:rPr>
  </w:style>
  <w:style w:type="paragraph" w:customStyle="1" w:styleId="1Char5">
    <w:name w:val="(文字) (文字)1 Char (文字) (文字)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0615B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15BD"/>
    <w:rPr>
      <w:rFonts w:ascii="Calibri Light" w:hAnsi="Calibri Light"/>
      <w:lang w:val="nb-NO" w:eastAsia="ja-JP" w:bidi="ar-SA"/>
    </w:rPr>
  </w:style>
  <w:style w:type="paragraph" w:customStyle="1" w:styleId="CharCharCharCharCharChar5">
    <w:name w:val="Char Char Char Char Char Char5"/>
    <w:semiHidden/>
    <w:qFormat/>
    <w:rsid w:val="000615B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0615BD"/>
    <w:rPr>
      <w:rFonts w:ascii="Intel Clear" w:hAnsi="Intel Clear" w:cs="Intel Clear"/>
      <w:shd w:val="clear" w:color="auto" w:fill="000080"/>
      <w:lang w:val="en-GB" w:eastAsia="en-US"/>
    </w:rPr>
  </w:style>
  <w:style w:type="character" w:customStyle="1" w:styleId="ZchnZchn55">
    <w:name w:val="Zchn Zchn55"/>
    <w:qFormat/>
    <w:rsid w:val="000615BD"/>
    <w:rPr>
      <w:rFonts w:ascii="Calibri Light" w:eastAsia="Calibri Light" w:hAnsi="Calibri Light"/>
      <w:lang w:val="nb-NO" w:eastAsia="en-US" w:bidi="ar-SA"/>
    </w:rPr>
  </w:style>
  <w:style w:type="character" w:customStyle="1" w:styleId="CharChar105">
    <w:name w:val="Char Char105"/>
    <w:semiHidden/>
    <w:qFormat/>
    <w:rsid w:val="000615BD"/>
    <w:rPr>
      <w:rFonts w:ascii="Intel Clear" w:hAnsi="Intel Clear"/>
      <w:lang w:val="en-GB" w:eastAsia="en-US"/>
    </w:rPr>
  </w:style>
  <w:style w:type="character" w:customStyle="1" w:styleId="CharChar95">
    <w:name w:val="Char Char95"/>
    <w:semiHidden/>
    <w:qFormat/>
    <w:rsid w:val="000615BD"/>
    <w:rPr>
      <w:rFonts w:ascii="Intel Clear" w:hAnsi="Intel Clear" w:cs="Intel Clear"/>
      <w:sz w:val="16"/>
      <w:szCs w:val="16"/>
      <w:lang w:val="en-GB" w:eastAsia="en-US"/>
    </w:rPr>
  </w:style>
  <w:style w:type="character" w:customStyle="1" w:styleId="CharChar85">
    <w:name w:val="Char Char85"/>
    <w:semiHidden/>
    <w:qFormat/>
    <w:rsid w:val="000615BD"/>
    <w:rPr>
      <w:rFonts w:ascii="Intel Clear" w:hAnsi="Intel Clear"/>
      <w:b/>
      <w:bCs/>
      <w:lang w:val="en-GB" w:eastAsia="en-US"/>
    </w:rPr>
  </w:style>
  <w:style w:type="paragraph" w:customStyle="1" w:styleId="1CharChar1Char5">
    <w:name w:val="(文字) (文字)1 Char (文字) (文字) Char (文字) (文字)1 Char (文字) (文字)5"/>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0615B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0615B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0615B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15BD"/>
    <w:rPr>
      <w:rFonts w:ascii="Intel Clear" w:hAnsi="Intel Clear"/>
      <w:sz w:val="36"/>
      <w:lang w:val="en-GB" w:eastAsia="en-US" w:bidi="ar-SA"/>
    </w:rPr>
  </w:style>
  <w:style w:type="character" w:customStyle="1" w:styleId="CharChar285">
    <w:name w:val="Char Char285"/>
    <w:qFormat/>
    <w:rsid w:val="000615BD"/>
    <w:rPr>
      <w:rFonts w:ascii="Intel Clear" w:hAnsi="Intel Clear"/>
      <w:sz w:val="32"/>
      <w:lang w:val="en-GB"/>
    </w:rPr>
  </w:style>
  <w:style w:type="paragraph" w:customStyle="1" w:styleId="CharCharCharCharChar4">
    <w:name w:val="Char Char Char Char Ch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0615BD"/>
    <w:rPr>
      <w:lang w:val="en-GB" w:eastAsia="ja-JP" w:bidi="ar-SA"/>
    </w:rPr>
  </w:style>
  <w:style w:type="paragraph" w:customStyle="1" w:styleId="1Char4">
    <w:name w:val="(文字) (文字)1 Char (文字) (文字)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0615B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15BD"/>
    <w:rPr>
      <w:rFonts w:ascii="Calibri Light" w:hAnsi="Calibri Light"/>
      <w:lang w:val="nb-NO" w:eastAsia="ja-JP" w:bidi="ar-SA"/>
    </w:rPr>
  </w:style>
  <w:style w:type="paragraph" w:customStyle="1" w:styleId="CharCharCharCharCharChar4">
    <w:name w:val="Char Char Char Char Char Char4"/>
    <w:semiHidden/>
    <w:qFormat/>
    <w:rsid w:val="000615B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0615BD"/>
    <w:rPr>
      <w:rFonts w:ascii="Intel Clear" w:hAnsi="Intel Clear" w:cs="Intel Clear"/>
      <w:shd w:val="clear" w:color="auto" w:fill="000080"/>
      <w:lang w:val="en-GB" w:eastAsia="en-US"/>
    </w:rPr>
  </w:style>
  <w:style w:type="character" w:customStyle="1" w:styleId="ZchnZchn54">
    <w:name w:val="Zchn Zchn54"/>
    <w:qFormat/>
    <w:rsid w:val="000615BD"/>
    <w:rPr>
      <w:rFonts w:ascii="Calibri Light" w:eastAsia="Calibri Light" w:hAnsi="Calibri Light"/>
      <w:lang w:val="nb-NO" w:eastAsia="en-US" w:bidi="ar-SA"/>
    </w:rPr>
  </w:style>
  <w:style w:type="character" w:customStyle="1" w:styleId="CharChar104">
    <w:name w:val="Char Char104"/>
    <w:semiHidden/>
    <w:qFormat/>
    <w:rsid w:val="000615BD"/>
    <w:rPr>
      <w:rFonts w:ascii="Intel Clear" w:hAnsi="Intel Clear"/>
      <w:lang w:val="en-GB" w:eastAsia="en-US"/>
    </w:rPr>
  </w:style>
  <w:style w:type="character" w:customStyle="1" w:styleId="CharChar94">
    <w:name w:val="Char Char94"/>
    <w:semiHidden/>
    <w:qFormat/>
    <w:rsid w:val="000615BD"/>
    <w:rPr>
      <w:rFonts w:ascii="Intel Clear" w:hAnsi="Intel Clear" w:cs="Intel Clear"/>
      <w:sz w:val="16"/>
      <w:szCs w:val="16"/>
      <w:lang w:val="en-GB" w:eastAsia="en-US"/>
    </w:rPr>
  </w:style>
  <w:style w:type="character" w:customStyle="1" w:styleId="CharChar84">
    <w:name w:val="Char Char84"/>
    <w:semiHidden/>
    <w:qFormat/>
    <w:rsid w:val="000615BD"/>
    <w:rPr>
      <w:rFonts w:ascii="Intel Clear" w:hAnsi="Intel Clear"/>
      <w:b/>
      <w:bCs/>
      <w:lang w:val="en-GB" w:eastAsia="en-US"/>
    </w:rPr>
  </w:style>
  <w:style w:type="paragraph" w:customStyle="1" w:styleId="1CharChar1Char4">
    <w:name w:val="(文字) (文字)1 Char (文字) (文字) Char (文字) (文字)1 Char (文字) (文字)4"/>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0615B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615B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615B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15BD"/>
    <w:rPr>
      <w:rFonts w:ascii="Intel Clear" w:hAnsi="Intel Clear"/>
      <w:sz w:val="36"/>
      <w:lang w:val="en-GB" w:eastAsia="en-US" w:bidi="ar-SA"/>
    </w:rPr>
  </w:style>
  <w:style w:type="character" w:customStyle="1" w:styleId="CharChar284">
    <w:name w:val="Char Char284"/>
    <w:qFormat/>
    <w:rsid w:val="000615BD"/>
    <w:rPr>
      <w:rFonts w:ascii="Intel Clear" w:hAnsi="Intel Clear"/>
      <w:sz w:val="32"/>
      <w:lang w:val="en-GB"/>
    </w:rPr>
  </w:style>
  <w:style w:type="paragraph" w:customStyle="1" w:styleId="CharCharCharCharChar3">
    <w:name w:val="Char Char Char Char Ch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0615B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15BD"/>
    <w:rPr>
      <w:rFonts w:ascii="Calibri Light" w:hAnsi="Calibri Light"/>
      <w:lang w:val="nb-NO" w:eastAsia="ja-JP" w:bidi="ar-SA"/>
    </w:rPr>
  </w:style>
  <w:style w:type="paragraph" w:customStyle="1" w:styleId="CharCharCharCharCharChar3">
    <w:name w:val="Char Char Char Char Char Char3"/>
    <w:semiHidden/>
    <w:qFormat/>
    <w:rsid w:val="000615B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0615BD"/>
    <w:rPr>
      <w:rFonts w:ascii="Intel Clear" w:hAnsi="Intel Clear" w:cs="Intel Clear"/>
      <w:shd w:val="clear" w:color="auto" w:fill="000080"/>
      <w:lang w:val="en-GB" w:eastAsia="en-US"/>
    </w:rPr>
  </w:style>
  <w:style w:type="character" w:customStyle="1" w:styleId="ZchnZchn53">
    <w:name w:val="Zchn Zchn53"/>
    <w:qFormat/>
    <w:rsid w:val="000615BD"/>
    <w:rPr>
      <w:rFonts w:ascii="Calibri Light" w:eastAsia="Calibri Light" w:hAnsi="Calibri Light"/>
      <w:lang w:val="nb-NO" w:eastAsia="en-US" w:bidi="ar-SA"/>
    </w:rPr>
  </w:style>
  <w:style w:type="character" w:customStyle="1" w:styleId="CharChar103">
    <w:name w:val="Char Char103"/>
    <w:semiHidden/>
    <w:qFormat/>
    <w:rsid w:val="000615BD"/>
    <w:rPr>
      <w:rFonts w:ascii="Intel Clear" w:hAnsi="Intel Clear"/>
      <w:lang w:val="en-GB" w:eastAsia="en-US"/>
    </w:rPr>
  </w:style>
  <w:style w:type="character" w:customStyle="1" w:styleId="CharChar93">
    <w:name w:val="Char Char93"/>
    <w:semiHidden/>
    <w:qFormat/>
    <w:rsid w:val="000615BD"/>
    <w:rPr>
      <w:rFonts w:ascii="Intel Clear" w:hAnsi="Intel Clear" w:cs="Intel Clear"/>
      <w:sz w:val="16"/>
      <w:szCs w:val="16"/>
      <w:lang w:val="en-GB" w:eastAsia="en-US"/>
    </w:rPr>
  </w:style>
  <w:style w:type="character" w:customStyle="1" w:styleId="CharChar83">
    <w:name w:val="Char Char83"/>
    <w:semiHidden/>
    <w:qFormat/>
    <w:rsid w:val="000615BD"/>
    <w:rPr>
      <w:rFonts w:ascii="Intel Clear" w:hAnsi="Intel Clear"/>
      <w:b/>
      <w:bCs/>
      <w:lang w:val="en-GB" w:eastAsia="en-US"/>
    </w:rPr>
  </w:style>
  <w:style w:type="paragraph" w:customStyle="1" w:styleId="1CharChar1Char3">
    <w:name w:val="(文字) (文字)1 Char (文字) (文字) Char (文字) (文字)1 Char (文字) (文字)3"/>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0615B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615B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615B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15BD"/>
    <w:rPr>
      <w:rFonts w:ascii="Intel Clear" w:hAnsi="Intel Clear"/>
      <w:sz w:val="36"/>
      <w:lang w:val="en-GB" w:eastAsia="en-US" w:bidi="ar-SA"/>
    </w:rPr>
  </w:style>
  <w:style w:type="character" w:customStyle="1" w:styleId="CharChar283">
    <w:name w:val="Char Char283"/>
    <w:qFormat/>
    <w:rsid w:val="000615BD"/>
    <w:rPr>
      <w:rFonts w:ascii="Intel Clear" w:hAnsi="Intel Clear"/>
      <w:sz w:val="32"/>
      <w:lang w:val="en-GB"/>
    </w:rPr>
  </w:style>
  <w:style w:type="paragraph" w:customStyle="1" w:styleId="95">
    <w:name w:val="目录 95"/>
    <w:basedOn w:val="TOC8"/>
    <w:qFormat/>
    <w:rsid w:val="000615B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615B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615B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15B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0615B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615B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615B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615B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615B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0615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0615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0615B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615B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615B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615B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615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615B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615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615B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615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qFormat/>
    <w:rsid w:val="000615BD"/>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0615BD"/>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0615BD"/>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0615BD"/>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0615BD"/>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0615BD"/>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0615BD"/>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0615BD"/>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0615BD"/>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0615BD"/>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qFormat/>
    <w:rsid w:val="000615BD"/>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qFormat/>
    <w:rsid w:val="000615BD"/>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F9BC-A42B-47A3-A70F-DA6977F75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29</Pages>
  <Words>9947</Words>
  <Characters>56701</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52</cp:revision>
  <cp:lastPrinted>2019-02-25T14:05:00Z</cp:lastPrinted>
  <dcterms:created xsi:type="dcterms:W3CDTF">2023-05-11T06:29:00Z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(3)t+tsUxIwKwqta+BAy4RqLOcTvC08bwElas7GgYJrM4DyVvUpIddx9ltlaOgBDFqhoDbPJ3q/
uL1/WA/+VnjE9tSa9MoPeRyNOowtHDBVle28owdUu39p9XudGc6zUgOLWaOpyU3fpszLPrHN
FZJOk4yS0fA0srY8ow+iKoz8p7ppgorxbIyaTQEqoCv3hE44fKEpJSwezA3sJZve16wcgw4g
g4W2IRPunXQ0T3KT6R</vt:lpwstr>
  </property>
  <property fmtid="{D5CDD505-2E9C-101B-9397-08002B2CF9AE}" pid="3" name="_2015_ms_pID_7253431">
    <vt:lpwstr>a1KkqgunKLEuy8gvwt2B8Ctlx7ABRTwSLYus/5cWZQalF8rTzW8iMA
P8gXsUmVgriapAX35tVMkq6Ih7P8PoqkYu3uxhoMweciPQHTc0RHSFShArtGxZo1+/Xj2NK6
VxVHjgHk8HH1SgFAwOLJXcsO9JRYfmDYEv9oHLjECklA29nU9dTGUlTGvIfetph6vNDU/ekB
LessQVbd0CMbj6xf6oZqB9uidJgo8KUt0FZ4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1698657521</vt:lpwstr>
  </property>
</Properties>
</file>